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3E1" w14:textId="23DC89A5" w:rsidR="005F5CC0" w:rsidRDefault="002203E5">
      <w:pPr>
        <w:tabs>
          <w:tab w:val="center" w:pos="4536"/>
          <w:tab w:val="right" w:pos="8280"/>
          <w:tab w:val="right" w:pos="9639"/>
        </w:tabs>
        <w:ind w:right="20"/>
        <w:outlineLvl w:val="0"/>
        <w:rPr>
          <w:rFonts w:ascii="Arial" w:hAnsi="Arial" w:cs="Arial"/>
          <w:b/>
          <w:bCs/>
          <w:lang w:val="de-DE"/>
        </w:rPr>
      </w:pPr>
      <w:r>
        <w:rPr>
          <w:rFonts w:ascii="Arial" w:hAnsi="Arial" w:cs="Arial"/>
          <w:b/>
          <w:bCs/>
          <w:lang w:val="de-DE"/>
        </w:rPr>
        <w:t>3GPP TSG RAN WG1 #111</w:t>
      </w:r>
      <w:r>
        <w:rPr>
          <w:rFonts w:ascii="Arial" w:hAnsi="Arial" w:cs="Arial"/>
          <w:b/>
          <w:bCs/>
          <w:lang w:val="de-DE"/>
        </w:rPr>
        <w:tab/>
        <w:t xml:space="preserve">                             </w:t>
      </w:r>
      <w:r>
        <w:rPr>
          <w:rFonts w:ascii="Arial" w:hAnsi="Arial" w:cs="Arial"/>
          <w:b/>
          <w:bCs/>
          <w:lang w:val="de-DE"/>
        </w:rPr>
        <w:tab/>
        <w:t xml:space="preserve"> R1-</w:t>
      </w:r>
      <w:r w:rsidR="0062777E" w:rsidRPr="002950FD">
        <w:rPr>
          <w:rFonts w:ascii="Arial" w:hAnsi="Arial" w:cs="Arial"/>
          <w:b/>
          <w:bCs/>
        </w:rPr>
        <w:t>221267</w:t>
      </w:r>
      <w:r w:rsidR="009525F1">
        <w:rPr>
          <w:rFonts w:ascii="Arial" w:hAnsi="Arial" w:cs="Arial"/>
          <w:b/>
          <w:bCs/>
        </w:rPr>
        <w:t>5</w:t>
      </w:r>
    </w:p>
    <w:p w14:paraId="337DE56D" w14:textId="77777777" w:rsidR="005F5CC0" w:rsidRDefault="002203E5">
      <w:pPr>
        <w:tabs>
          <w:tab w:val="center" w:pos="4536"/>
          <w:tab w:val="right" w:pos="9072"/>
        </w:tabs>
        <w:outlineLvl w:val="0"/>
        <w:rPr>
          <w:rFonts w:ascii="Arial" w:eastAsia="MS Mincho" w:hAnsi="Arial" w:cs="Arial"/>
          <w:b/>
          <w:bCs/>
          <w:szCs w:val="22"/>
          <w:lang w:eastAsia="ja-JP"/>
        </w:rPr>
      </w:pPr>
      <w:r>
        <w:rPr>
          <w:rFonts w:ascii="Arial" w:eastAsia="MS Mincho" w:hAnsi="Arial" w:cs="Arial"/>
          <w:b/>
          <w:bCs/>
          <w:szCs w:val="22"/>
          <w:lang w:eastAsia="ja-JP"/>
        </w:rPr>
        <w:t>Toulouse, France, November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7FD755A5" w14:textId="77777777" w:rsidR="005F5CC0" w:rsidRDefault="005F5CC0">
      <w:pPr>
        <w:pStyle w:val="3GPPHeader"/>
        <w:contextualSpacing/>
        <w:rPr>
          <w:sz w:val="22"/>
          <w:szCs w:val="22"/>
        </w:rPr>
      </w:pPr>
    </w:p>
    <w:p w14:paraId="02FD8CFD" w14:textId="77777777" w:rsidR="005F5CC0" w:rsidRDefault="002203E5">
      <w:pPr>
        <w:pStyle w:val="3GPPHeader"/>
        <w:contextualSpacing/>
        <w:rPr>
          <w:sz w:val="22"/>
          <w:szCs w:val="22"/>
        </w:rPr>
      </w:pPr>
      <w:r>
        <w:rPr>
          <w:sz w:val="22"/>
          <w:szCs w:val="22"/>
        </w:rPr>
        <w:t>Agenda Item:</w:t>
      </w:r>
      <w:r>
        <w:rPr>
          <w:sz w:val="22"/>
          <w:szCs w:val="22"/>
        </w:rPr>
        <w:tab/>
        <w:t>9.13.2</w:t>
      </w:r>
    </w:p>
    <w:p w14:paraId="541664B4" w14:textId="77777777" w:rsidR="005F5CC0" w:rsidRDefault="005F5CC0">
      <w:pPr>
        <w:pStyle w:val="3GPPHeader"/>
        <w:contextualSpacing/>
        <w:rPr>
          <w:sz w:val="22"/>
          <w:szCs w:val="22"/>
        </w:rPr>
      </w:pPr>
    </w:p>
    <w:p w14:paraId="7A224054" w14:textId="77777777" w:rsidR="005F5CC0" w:rsidRDefault="002203E5">
      <w:pPr>
        <w:pStyle w:val="3GPPHeader"/>
        <w:rPr>
          <w:sz w:val="22"/>
          <w:szCs w:val="22"/>
        </w:rPr>
      </w:pPr>
      <w:r>
        <w:rPr>
          <w:sz w:val="22"/>
          <w:szCs w:val="22"/>
        </w:rPr>
        <w:t>Source:</w:t>
      </w:r>
      <w:r>
        <w:rPr>
          <w:sz w:val="22"/>
          <w:szCs w:val="22"/>
        </w:rPr>
        <w:tab/>
        <w:t>Moderator (Apple Inc.)</w:t>
      </w:r>
    </w:p>
    <w:p w14:paraId="0F0ADFCA" w14:textId="3AFB6D52" w:rsidR="005F5CC0" w:rsidRDefault="002203E5">
      <w:pPr>
        <w:pStyle w:val="3GPPHeader"/>
        <w:rPr>
          <w:sz w:val="22"/>
          <w:szCs w:val="22"/>
        </w:rPr>
      </w:pPr>
      <w:r>
        <w:rPr>
          <w:sz w:val="22"/>
          <w:szCs w:val="22"/>
        </w:rPr>
        <w:t>Title:</w:t>
      </w:r>
      <w:r>
        <w:rPr>
          <w:sz w:val="22"/>
          <w:szCs w:val="22"/>
        </w:rPr>
        <w:tab/>
        <w:t>Summary #</w:t>
      </w:r>
      <w:r w:rsidR="009525F1">
        <w:rPr>
          <w:sz w:val="22"/>
          <w:szCs w:val="22"/>
        </w:rPr>
        <w:t>2</w:t>
      </w:r>
      <w:r>
        <w:rPr>
          <w:sz w:val="22"/>
          <w:szCs w:val="22"/>
        </w:rPr>
        <w:t xml:space="preserve"> on LP WUR architecture</w:t>
      </w:r>
    </w:p>
    <w:p w14:paraId="2F37F2DE" w14:textId="77777777" w:rsidR="005F5CC0" w:rsidRDefault="002203E5">
      <w:pPr>
        <w:pStyle w:val="3GPPHeader"/>
        <w:rPr>
          <w:sz w:val="22"/>
          <w:szCs w:val="22"/>
        </w:rPr>
      </w:pPr>
      <w:r>
        <w:rPr>
          <w:sz w:val="22"/>
          <w:szCs w:val="22"/>
        </w:rPr>
        <w:t>Document for:</w:t>
      </w:r>
      <w:r>
        <w:rPr>
          <w:sz w:val="22"/>
          <w:szCs w:val="22"/>
        </w:rPr>
        <w:tab/>
        <w:t>Discussion/Decision</w:t>
      </w:r>
    </w:p>
    <w:p w14:paraId="106D081E" w14:textId="77777777" w:rsidR="005F5CC0" w:rsidRDefault="002203E5">
      <w:pPr>
        <w:pStyle w:val="Heading1"/>
      </w:pPr>
      <w:r>
        <w:t>Introduction</w:t>
      </w:r>
    </w:p>
    <w:p w14:paraId="41DD15BB" w14:textId="77777777" w:rsidR="005F5CC0" w:rsidRDefault="002203E5">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5F5CC0" w14:paraId="27E819F8" w14:textId="77777777">
        <w:tc>
          <w:tcPr>
            <w:tcW w:w="17270" w:type="dxa"/>
          </w:tcPr>
          <w:p w14:paraId="59976E90"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21797D08" w14:textId="77777777" w:rsidR="005F5CC0" w:rsidRDefault="002203E5">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CBE52E7" w14:textId="77777777" w:rsidR="005F5CC0" w:rsidRDefault="002203E5">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3C7F4E32" w14:textId="77777777" w:rsidR="005F5CC0" w:rsidRDefault="002203E5">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7AE7ABAD"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24B2120C"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5E6B161F"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D3C9334" w14:textId="77777777" w:rsidR="005F5CC0" w:rsidRDefault="002203E5">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0E38FE09" w14:textId="77777777" w:rsidR="005F5CC0" w:rsidRDefault="005F5CC0">
      <w:pPr>
        <w:pStyle w:val="0Maintext"/>
        <w:spacing w:after="120" w:afterAutospacing="0" w:line="240" w:lineRule="auto"/>
        <w:ind w:firstLine="0"/>
        <w:rPr>
          <w:lang w:val="en-US"/>
        </w:rPr>
      </w:pPr>
    </w:p>
    <w:p w14:paraId="3B7668ED" w14:textId="47FAFA30" w:rsidR="005F5CC0" w:rsidRDefault="002203E5">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62777E">
        <w:rPr>
          <w:lang w:val="en-US"/>
        </w:rPr>
        <w:t>1</w:t>
      </w:r>
      <w:r>
        <w:rPr>
          <w:lang w:val="en-US"/>
        </w:rPr>
        <w:t xml:space="preserve">. </w:t>
      </w:r>
    </w:p>
    <w:p w14:paraId="1091BADB" w14:textId="0AF6BB3E" w:rsidR="005F5CC0" w:rsidRDefault="002203E5">
      <w:pPr>
        <w:pStyle w:val="0Maintext"/>
        <w:spacing w:before="120" w:after="120" w:afterAutospacing="0" w:line="240" w:lineRule="auto"/>
        <w:ind w:firstLine="0"/>
        <w:rPr>
          <w:lang w:val="en-US"/>
        </w:rPr>
      </w:pPr>
      <w:r>
        <w:rPr>
          <w:lang w:val="en-US"/>
        </w:rPr>
        <w:t xml:space="preserve">Section 2 provides a summary of the outcome. </w:t>
      </w:r>
      <w:r w:rsidR="0062777E">
        <w:rPr>
          <w:lang w:val="en-US"/>
        </w:rPr>
        <w:t xml:space="preserve">Section 3 captures the proposals for online discussion. </w:t>
      </w:r>
      <w:r>
        <w:rPr>
          <w:lang w:val="en-US"/>
        </w:rPr>
        <w:t xml:space="preserve">Section </w:t>
      </w:r>
      <w:r w:rsidR="0062777E">
        <w:rPr>
          <w:lang w:val="en-US"/>
        </w:rPr>
        <w:t>4</w:t>
      </w:r>
      <w:r>
        <w:rPr>
          <w:lang w:val="en-US"/>
        </w:rPr>
        <w:t xml:space="preserve"> documents the detailed discussions. </w:t>
      </w:r>
      <w:r w:rsidR="0062777E">
        <w:rPr>
          <w:lang w:val="en-US"/>
        </w:rPr>
        <w:t>Agreements from previous meetings and c</w:t>
      </w:r>
      <w:r>
        <w:rPr>
          <w:lang w:val="en-US"/>
        </w:rPr>
        <w:t>ompanies’ proposals from the contributions are captured in the Appendix.</w:t>
      </w:r>
    </w:p>
    <w:p w14:paraId="41BA3023" w14:textId="77777777" w:rsidR="005F5CC0" w:rsidRDefault="002203E5">
      <w:pPr>
        <w:pStyle w:val="Heading1"/>
      </w:pPr>
      <w:r>
        <w:t>Agreements</w:t>
      </w:r>
    </w:p>
    <w:p w14:paraId="1ED57A9F" w14:textId="77777777" w:rsidR="005F5CC0" w:rsidRDefault="002203E5">
      <w:pPr>
        <w:pStyle w:val="0Maintext"/>
        <w:spacing w:after="120" w:afterAutospacing="0" w:line="240" w:lineRule="auto"/>
        <w:ind w:firstLine="0"/>
        <w:rPr>
          <w:lang w:val="en-US"/>
        </w:rPr>
      </w:pPr>
      <w:r>
        <w:rPr>
          <w:lang w:val="en-US"/>
        </w:rPr>
        <w:t>[</w:t>
      </w:r>
      <w:r>
        <w:rPr>
          <w:i/>
          <w:iCs/>
          <w:lang w:val="en-US"/>
        </w:rPr>
        <w:t>Placeholder</w:t>
      </w:r>
      <w:r>
        <w:rPr>
          <w:lang w:val="en-US"/>
        </w:rPr>
        <w:t>]</w:t>
      </w:r>
    </w:p>
    <w:p w14:paraId="7ECDD94F" w14:textId="77777777" w:rsidR="005F5CC0" w:rsidRDefault="002203E5">
      <w:pPr>
        <w:pStyle w:val="Heading1"/>
      </w:pPr>
      <w:r>
        <w:t>Proposals for Online Sessions</w:t>
      </w:r>
    </w:p>
    <w:p w14:paraId="3A16AAB4" w14:textId="7B109EEA" w:rsidR="005F5CC0" w:rsidRDefault="002203E5">
      <w:pPr>
        <w:pStyle w:val="Heading2"/>
        <w:rPr>
          <w:lang w:val="en-GB"/>
        </w:rPr>
      </w:pPr>
      <w:r>
        <w:rPr>
          <w:lang w:val="en-GB"/>
        </w:rPr>
        <w:t>Proposal</w:t>
      </w:r>
      <w:r w:rsidR="00541CCF">
        <w:rPr>
          <w:lang w:val="en-GB"/>
        </w:rPr>
        <w:t>s</w:t>
      </w:r>
      <w:r w:rsidR="0062777E">
        <w:rPr>
          <w:lang w:val="en-GB"/>
        </w:rPr>
        <w:t xml:space="preserve"> for Nov 15 Online</w:t>
      </w:r>
    </w:p>
    <w:p w14:paraId="3B47FF62" w14:textId="77777777" w:rsidR="009525F1" w:rsidRDefault="009525F1" w:rsidP="009525F1">
      <w:pPr>
        <w:rPr>
          <w:sz w:val="20"/>
          <w:szCs w:val="15"/>
        </w:rPr>
      </w:pPr>
      <w:r w:rsidRPr="003D2051">
        <w:rPr>
          <w:sz w:val="20"/>
          <w:szCs w:val="15"/>
          <w:highlight w:val="yellow"/>
        </w:rPr>
        <w:t>Proposal 6-1:</w:t>
      </w:r>
    </w:p>
    <w:p w14:paraId="541D1D74" w14:textId="77777777" w:rsidR="009525F1" w:rsidRDefault="009525F1" w:rsidP="009525F1">
      <w:pPr>
        <w:rPr>
          <w:sz w:val="20"/>
          <w:szCs w:val="15"/>
        </w:rPr>
      </w:pPr>
      <w:r>
        <w:rPr>
          <w:sz w:val="20"/>
          <w:szCs w:val="15"/>
        </w:rPr>
        <w:t>Include the following in the LS to RAN4:</w:t>
      </w:r>
    </w:p>
    <w:p w14:paraId="7BFFD696" w14:textId="77777777" w:rsidR="009525F1" w:rsidRPr="000A6BBD" w:rsidRDefault="009525F1" w:rsidP="009525F1">
      <w:pPr>
        <w:rPr>
          <w:sz w:val="20"/>
          <w:szCs w:val="15"/>
        </w:rPr>
      </w:pPr>
      <w:r w:rsidRPr="000A6BBD">
        <w:rPr>
          <w:sz w:val="20"/>
          <w:szCs w:val="15"/>
        </w:rPr>
        <w:t>RAN</w:t>
      </w:r>
      <w:r>
        <w:rPr>
          <w:sz w:val="20"/>
          <w:szCs w:val="15"/>
        </w:rPr>
        <w:t>1 kindly asks RAN4 to take RAN1 agreements into account, study the LP WUR architectures and provide feedback to RAN1, potentially considering the aspects including but not limited to:</w:t>
      </w:r>
    </w:p>
    <w:p w14:paraId="20D82477" w14:textId="77777777" w:rsidR="009525F1" w:rsidRDefault="009525F1" w:rsidP="009525F1">
      <w:pPr>
        <w:pStyle w:val="ListParagraph"/>
        <w:numPr>
          <w:ilvl w:val="0"/>
          <w:numId w:val="12"/>
        </w:numPr>
        <w:ind w:leftChars="0"/>
        <w:rPr>
          <w:szCs w:val="20"/>
        </w:rPr>
      </w:pPr>
      <w:r>
        <w:rPr>
          <w:szCs w:val="20"/>
        </w:rPr>
        <w:t>The impact of a</w:t>
      </w:r>
      <w:r w:rsidRPr="00D94FE2">
        <w:rPr>
          <w:szCs w:val="20"/>
        </w:rPr>
        <w:t>djacent channel selectivity</w:t>
      </w:r>
      <w:r>
        <w:rPr>
          <w:szCs w:val="20"/>
        </w:rPr>
        <w:t xml:space="preserve"> (ACS) on the LP WUR architectures and signal design, including whether the existing requirements should be reused or can be relaxed for LP WUR in RAN1 evaluation.</w:t>
      </w:r>
    </w:p>
    <w:p w14:paraId="1EFBB955" w14:textId="77777777" w:rsidR="009525F1" w:rsidRDefault="009525F1" w:rsidP="009525F1">
      <w:pPr>
        <w:pStyle w:val="ListParagraph"/>
        <w:numPr>
          <w:ilvl w:val="0"/>
          <w:numId w:val="12"/>
        </w:numPr>
        <w:ind w:leftChars="0"/>
        <w:rPr>
          <w:szCs w:val="20"/>
        </w:rPr>
      </w:pPr>
      <w:r>
        <w:rPr>
          <w:szCs w:val="20"/>
        </w:rPr>
        <w:t xml:space="preserve">The impact of </w:t>
      </w:r>
      <w:r w:rsidRPr="00D94FE2">
        <w:rPr>
          <w:szCs w:val="20"/>
        </w:rPr>
        <w:t xml:space="preserve">adjacent subcarrier </w:t>
      </w:r>
      <w:r>
        <w:rPr>
          <w:szCs w:val="20"/>
        </w:rPr>
        <w:t xml:space="preserve">interference suppression/rejection on the LP WUR architectures if LP WUS is multiplexed with NR legacy signals/data in frequency, including e.g. </w:t>
      </w:r>
    </w:p>
    <w:p w14:paraId="3A01AC06" w14:textId="77777777" w:rsidR="009525F1" w:rsidRDefault="009525F1" w:rsidP="009525F1">
      <w:pPr>
        <w:pStyle w:val="ListParagraph"/>
        <w:numPr>
          <w:ilvl w:val="1"/>
          <w:numId w:val="12"/>
        </w:numPr>
        <w:ind w:leftChars="0"/>
        <w:rPr>
          <w:szCs w:val="20"/>
        </w:rPr>
      </w:pPr>
      <w:r w:rsidRPr="00F2698C">
        <w:rPr>
          <w:szCs w:val="20"/>
        </w:rPr>
        <w:t>the necessity of guard band or the minimum guard band between low-power WUS subcarriers and adjacent subcarriers</w:t>
      </w:r>
    </w:p>
    <w:p w14:paraId="6D313A38" w14:textId="77777777" w:rsidR="009525F1" w:rsidRPr="00F2698C" w:rsidRDefault="009525F1" w:rsidP="009525F1">
      <w:pPr>
        <w:pStyle w:val="ListParagraph"/>
        <w:numPr>
          <w:ilvl w:val="1"/>
          <w:numId w:val="12"/>
        </w:numPr>
        <w:ind w:leftChars="0"/>
        <w:rPr>
          <w:szCs w:val="20"/>
        </w:rPr>
      </w:pPr>
      <w:r w:rsidRPr="00F2698C">
        <w:rPr>
          <w:szCs w:val="20"/>
        </w:rPr>
        <w:t>Whether LP WUS location is fixed or flexible within the carrier</w:t>
      </w:r>
    </w:p>
    <w:p w14:paraId="14936098" w14:textId="77777777" w:rsidR="009525F1" w:rsidRDefault="009525F1" w:rsidP="009525F1">
      <w:pPr>
        <w:pStyle w:val="ListParagraph"/>
        <w:numPr>
          <w:ilvl w:val="0"/>
          <w:numId w:val="12"/>
        </w:numPr>
        <w:ind w:leftChars="0"/>
        <w:rPr>
          <w:szCs w:val="20"/>
        </w:rPr>
      </w:pPr>
      <w:r w:rsidRPr="00D94FE2">
        <w:rPr>
          <w:szCs w:val="20"/>
        </w:rPr>
        <w:t>The feasible noise figure</w:t>
      </w:r>
      <w:r>
        <w:rPr>
          <w:szCs w:val="20"/>
        </w:rPr>
        <w:t xml:space="preserve"> and power consumption values</w:t>
      </w:r>
      <w:r w:rsidRPr="00D94FE2">
        <w:rPr>
          <w:szCs w:val="20"/>
        </w:rPr>
        <w:t xml:space="preserve"> for each type of receiver architecture</w:t>
      </w:r>
    </w:p>
    <w:p w14:paraId="74ED7092" w14:textId="77777777" w:rsidR="009525F1" w:rsidRPr="00372ADB" w:rsidRDefault="009525F1" w:rsidP="009525F1">
      <w:pPr>
        <w:pStyle w:val="ListParagraph"/>
        <w:numPr>
          <w:ilvl w:val="0"/>
          <w:numId w:val="12"/>
        </w:numPr>
        <w:ind w:leftChars="0"/>
        <w:rPr>
          <w:szCs w:val="20"/>
        </w:rPr>
      </w:pPr>
      <w:r>
        <w:rPr>
          <w:szCs w:val="20"/>
          <w:lang w:val="en-US"/>
        </w:rPr>
        <w:t xml:space="preserve">The potential RF impairments to be considered include </w:t>
      </w:r>
      <w:proofErr w:type="gramStart"/>
      <w:r w:rsidRPr="00372ADB">
        <w:rPr>
          <w:szCs w:val="20"/>
          <w:lang w:val="en-US"/>
        </w:rPr>
        <w:t>e.g.</w:t>
      </w:r>
      <w:proofErr w:type="gramEnd"/>
      <w:r w:rsidRPr="00372ADB">
        <w:rPr>
          <w:szCs w:val="20"/>
          <w:lang w:val="en-US"/>
        </w:rPr>
        <w:t xml:space="preserve"> timing error, </w:t>
      </w:r>
      <w:r>
        <w:rPr>
          <w:szCs w:val="20"/>
          <w:lang w:val="en-US"/>
        </w:rPr>
        <w:t xml:space="preserve">frequency error, </w:t>
      </w:r>
      <w:r w:rsidRPr="00372ADB">
        <w:rPr>
          <w:szCs w:val="20"/>
          <w:lang w:val="en-US"/>
        </w:rPr>
        <w:t>image impact, LO leakage (DC offset) and flicker (1/f) noise</w:t>
      </w:r>
    </w:p>
    <w:p w14:paraId="54048A92" w14:textId="77777777" w:rsidR="009525F1" w:rsidRDefault="009525F1" w:rsidP="009525F1">
      <w:pPr>
        <w:pStyle w:val="ListParagraph"/>
        <w:numPr>
          <w:ilvl w:val="0"/>
          <w:numId w:val="12"/>
        </w:numPr>
        <w:ind w:leftChars="0"/>
        <w:rPr>
          <w:szCs w:val="20"/>
        </w:rPr>
      </w:pPr>
      <w:r>
        <w:rPr>
          <w:szCs w:val="20"/>
        </w:rPr>
        <w:t>Impact of LP WUS/WUR on RRM measurement</w:t>
      </w:r>
    </w:p>
    <w:p w14:paraId="129F90BD" w14:textId="46D519A9" w:rsidR="005F5CC0" w:rsidRDefault="005F5CC0">
      <w:pPr>
        <w:pStyle w:val="0Maintext"/>
        <w:spacing w:after="120" w:afterAutospacing="0" w:line="240" w:lineRule="auto"/>
        <w:ind w:firstLine="0"/>
      </w:pPr>
    </w:p>
    <w:p w14:paraId="107C2A6C" w14:textId="430448E3" w:rsidR="00CD60B0" w:rsidRDefault="00CD60B0" w:rsidP="00CD60B0">
      <w:pPr>
        <w:pStyle w:val="Heading2"/>
        <w:rPr>
          <w:lang w:val="en-GB"/>
        </w:rPr>
      </w:pPr>
      <w:r>
        <w:rPr>
          <w:lang w:val="en-GB"/>
        </w:rPr>
        <w:t>Proposals for Nov 17 Online</w:t>
      </w:r>
    </w:p>
    <w:p w14:paraId="14B3A795" w14:textId="77777777" w:rsidR="00EA5029" w:rsidRPr="00A57BCF" w:rsidRDefault="00EA5029" w:rsidP="00A57BCF">
      <w:pPr>
        <w:pStyle w:val="Heading4"/>
        <w:numPr>
          <w:ilvl w:val="0"/>
          <w:numId w:val="0"/>
        </w:numPr>
        <w:spacing w:after="0"/>
        <w:rPr>
          <w:sz w:val="20"/>
          <w:szCs w:val="20"/>
          <w:highlight w:val="yellow"/>
          <w:lang w:val="en-GB"/>
        </w:rPr>
      </w:pPr>
      <w:r w:rsidRPr="00A57BCF">
        <w:rPr>
          <w:sz w:val="20"/>
          <w:szCs w:val="20"/>
          <w:highlight w:val="yellow"/>
          <w:lang w:val="en-GB"/>
        </w:rPr>
        <w:t>Proposal 6-1r1</w:t>
      </w:r>
    </w:p>
    <w:p w14:paraId="4B30B8E6" w14:textId="77777777" w:rsidR="00EA5029" w:rsidRPr="00FF6AED" w:rsidRDefault="00EA5029" w:rsidP="00EA5029">
      <w:pPr>
        <w:rPr>
          <w:rFonts w:ascii="Times" w:eastAsia="Batang" w:hAnsi="Times"/>
          <w:sz w:val="20"/>
          <w:szCs w:val="15"/>
          <w:lang w:val="en-GB" w:eastAsia="en-US"/>
        </w:rPr>
      </w:pPr>
      <w:r w:rsidRPr="00FF6AED">
        <w:rPr>
          <w:rFonts w:ascii="Times" w:eastAsia="Batang" w:hAnsi="Times"/>
          <w:sz w:val="20"/>
          <w:szCs w:val="15"/>
          <w:lang w:val="en-GB" w:eastAsia="en-US"/>
        </w:rPr>
        <w:t>Include the following in the LS to RAN4:</w:t>
      </w:r>
    </w:p>
    <w:p w14:paraId="27322B1E" w14:textId="77777777" w:rsidR="00EA5029" w:rsidRPr="00FF6AED" w:rsidRDefault="00EA5029" w:rsidP="00EA5029">
      <w:pPr>
        <w:rPr>
          <w:rFonts w:ascii="Times" w:eastAsia="Batang" w:hAnsi="Times"/>
          <w:sz w:val="20"/>
          <w:szCs w:val="15"/>
          <w:lang w:val="en-GB" w:eastAsia="en-US"/>
        </w:rPr>
      </w:pPr>
      <w:r w:rsidRPr="00FF6AED">
        <w:rPr>
          <w:rFonts w:ascii="Times" w:eastAsia="Batang" w:hAnsi="Times"/>
          <w:sz w:val="20"/>
          <w:szCs w:val="15"/>
          <w:lang w:val="en-GB" w:eastAsia="en-US"/>
        </w:rPr>
        <w:t>RAN1 kindly asks RAN4 to take RAN1 agreements into account, study at least the LP WUR architectures identified</w:t>
      </w:r>
      <w:r>
        <w:rPr>
          <w:rFonts w:ascii="Times" w:eastAsia="Batang" w:hAnsi="Times"/>
          <w:sz w:val="20"/>
          <w:szCs w:val="15"/>
          <w:lang w:val="en-GB" w:eastAsia="en-US"/>
        </w:rPr>
        <w:t xml:space="preserve"> so far</w:t>
      </w:r>
      <w:r w:rsidRPr="00FF6AED">
        <w:rPr>
          <w:rFonts w:ascii="Times" w:eastAsia="Batang" w:hAnsi="Times"/>
          <w:sz w:val="20"/>
          <w:szCs w:val="15"/>
          <w:lang w:val="en-GB" w:eastAsia="en-US"/>
        </w:rPr>
        <w:t xml:space="preserve"> in RAN1 and provide feedback, potentially considering the aspects including but not limited to:</w:t>
      </w:r>
    </w:p>
    <w:p w14:paraId="4AACF663" w14:textId="77777777" w:rsidR="00EA5029" w:rsidRPr="00FF6AED" w:rsidRDefault="00EA5029" w:rsidP="00EA5029">
      <w:pPr>
        <w:numPr>
          <w:ilvl w:val="0"/>
          <w:numId w:val="12"/>
        </w:numPr>
        <w:rPr>
          <w:rFonts w:ascii="Times" w:eastAsia="Batang" w:hAnsi="Times"/>
          <w:sz w:val="20"/>
          <w:szCs w:val="20"/>
          <w:lang w:val="en-GB" w:eastAsia="x-none"/>
        </w:rPr>
      </w:pPr>
      <w:r>
        <w:rPr>
          <w:rFonts w:ascii="Times" w:eastAsia="Batang" w:hAnsi="Times"/>
          <w:sz w:val="20"/>
          <w:szCs w:val="20"/>
          <w:lang w:val="en-GB" w:eastAsia="x-none"/>
        </w:rPr>
        <w:t xml:space="preserve">The reasonable </w:t>
      </w:r>
      <w:r w:rsidRPr="002A7A4F">
        <w:rPr>
          <w:rFonts w:ascii="Times" w:eastAsia="Batang" w:hAnsi="Times"/>
          <w:color w:val="FF0000"/>
          <w:sz w:val="20"/>
          <w:szCs w:val="20"/>
          <w:lang w:val="en-GB" w:eastAsia="x-none"/>
        </w:rPr>
        <w:t xml:space="preserve">assumption on </w:t>
      </w:r>
      <w:r w:rsidRPr="00FF6AED">
        <w:rPr>
          <w:rFonts w:ascii="Times" w:eastAsia="Batang" w:hAnsi="Times"/>
          <w:sz w:val="20"/>
          <w:szCs w:val="20"/>
          <w:lang w:val="en-GB" w:eastAsia="x-none"/>
        </w:rPr>
        <w:t>adjacent channel selectivity (ACS)</w:t>
      </w:r>
      <w:r>
        <w:rPr>
          <w:rFonts w:ascii="Times" w:eastAsia="Batang" w:hAnsi="Times"/>
          <w:sz w:val="20"/>
          <w:szCs w:val="20"/>
          <w:lang w:val="en-GB" w:eastAsia="x-none"/>
        </w:rPr>
        <w:t xml:space="preserve"> </w:t>
      </w:r>
      <w:r w:rsidRPr="002A7A4F">
        <w:rPr>
          <w:rFonts w:ascii="Times" w:eastAsia="Batang" w:hAnsi="Times"/>
          <w:strike/>
          <w:color w:val="FF0000"/>
          <w:sz w:val="20"/>
          <w:szCs w:val="20"/>
          <w:lang w:val="en-GB" w:eastAsia="x-none"/>
        </w:rPr>
        <w:t>assumption</w:t>
      </w:r>
      <w:r w:rsidRPr="002A7A4F">
        <w:rPr>
          <w:rFonts w:ascii="Times" w:eastAsia="Batang" w:hAnsi="Times"/>
          <w:color w:val="FF0000"/>
          <w:sz w:val="20"/>
          <w:szCs w:val="20"/>
          <w:lang w:val="en-GB" w:eastAsia="x-none"/>
        </w:rPr>
        <w:t xml:space="preserve"> </w:t>
      </w:r>
      <w:r>
        <w:rPr>
          <w:rFonts w:ascii="Times" w:eastAsia="Batang" w:hAnsi="Times"/>
          <w:sz w:val="20"/>
          <w:szCs w:val="20"/>
          <w:lang w:val="en-GB" w:eastAsia="x-none"/>
        </w:rPr>
        <w:t>for the study</w:t>
      </w:r>
      <w:r w:rsidRPr="00FF6AED">
        <w:rPr>
          <w:rFonts w:ascii="Times" w:eastAsia="Batang" w:hAnsi="Times"/>
          <w:sz w:val="20"/>
          <w:szCs w:val="20"/>
          <w:lang w:val="en-GB" w:eastAsia="x-none"/>
        </w:rPr>
        <w:t xml:space="preserve"> </w:t>
      </w:r>
      <w:r>
        <w:rPr>
          <w:rFonts w:ascii="Times" w:eastAsia="Batang" w:hAnsi="Times"/>
          <w:sz w:val="20"/>
          <w:szCs w:val="20"/>
          <w:lang w:val="en-GB" w:eastAsia="x-none"/>
        </w:rPr>
        <w:t xml:space="preserve">and the impact </w:t>
      </w:r>
      <w:r w:rsidRPr="00FF6AED">
        <w:rPr>
          <w:rFonts w:ascii="Times" w:eastAsia="Batang" w:hAnsi="Times"/>
          <w:sz w:val="20"/>
          <w:szCs w:val="20"/>
          <w:lang w:val="en-GB" w:eastAsia="x-none"/>
        </w:rPr>
        <w:t>on the LP WUR architectures and signal design</w:t>
      </w:r>
    </w:p>
    <w:p w14:paraId="687521A8"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lastRenderedPageBreak/>
        <w:t xml:space="preserve">The impact of adjacent subcarrier interference suppression/rejection on the LP WUR architectures if LP WUS is multiplexed with other signals/channels in frequency, including e.g. </w:t>
      </w:r>
    </w:p>
    <w:p w14:paraId="7099273C" w14:textId="77777777" w:rsidR="00EA5029" w:rsidRPr="00FF6AED" w:rsidRDefault="00EA5029" w:rsidP="00EA5029">
      <w:pPr>
        <w:numPr>
          <w:ilvl w:val="1"/>
          <w:numId w:val="12"/>
        </w:numPr>
        <w:rPr>
          <w:rFonts w:ascii="Times" w:eastAsia="Batang" w:hAnsi="Times"/>
          <w:sz w:val="20"/>
          <w:szCs w:val="20"/>
          <w:lang w:val="en-GB" w:eastAsia="x-none"/>
        </w:rPr>
      </w:pPr>
      <w:r>
        <w:rPr>
          <w:rFonts w:ascii="Times" w:eastAsia="Batang" w:hAnsi="Times"/>
          <w:sz w:val="20"/>
          <w:szCs w:val="20"/>
          <w:lang w:val="en-GB" w:eastAsia="x-none"/>
        </w:rPr>
        <w:t>T</w:t>
      </w:r>
      <w:r w:rsidRPr="00FF6AED">
        <w:rPr>
          <w:rFonts w:ascii="Times" w:eastAsia="Batang" w:hAnsi="Times"/>
          <w:sz w:val="20"/>
          <w:szCs w:val="20"/>
          <w:lang w:val="en-GB" w:eastAsia="x-none"/>
        </w:rPr>
        <w:t>he necessity of guard band</w:t>
      </w:r>
      <w:r>
        <w:rPr>
          <w:rFonts w:ascii="Times" w:eastAsia="Batang" w:hAnsi="Times"/>
          <w:sz w:val="20"/>
          <w:szCs w:val="20"/>
          <w:lang w:val="en-GB" w:eastAsia="x-none"/>
        </w:rPr>
        <w:t xml:space="preserve"> (if needed,</w:t>
      </w:r>
      <w:r w:rsidRPr="00FF6AED">
        <w:rPr>
          <w:rFonts w:ascii="Times" w:eastAsia="Batang" w:hAnsi="Times"/>
          <w:sz w:val="20"/>
          <w:szCs w:val="20"/>
          <w:lang w:val="en-GB" w:eastAsia="x-none"/>
        </w:rPr>
        <w:t xml:space="preserve"> the minimum guard band</w:t>
      </w:r>
      <w:r>
        <w:rPr>
          <w:rFonts w:ascii="Times" w:eastAsia="Batang" w:hAnsi="Times"/>
          <w:sz w:val="20"/>
          <w:szCs w:val="20"/>
          <w:lang w:val="en-GB" w:eastAsia="x-none"/>
        </w:rPr>
        <w:t>)</w:t>
      </w:r>
      <w:r w:rsidRPr="00FF6AED">
        <w:rPr>
          <w:rFonts w:ascii="Times" w:eastAsia="Batang" w:hAnsi="Times"/>
          <w:sz w:val="20"/>
          <w:szCs w:val="20"/>
          <w:lang w:val="en-GB" w:eastAsia="x-none"/>
        </w:rPr>
        <w:t xml:space="preserve"> between </w:t>
      </w:r>
      <w:r>
        <w:rPr>
          <w:rFonts w:ascii="Times" w:eastAsia="Batang" w:hAnsi="Times"/>
          <w:sz w:val="20"/>
          <w:szCs w:val="20"/>
          <w:lang w:val="en-GB" w:eastAsia="x-none"/>
        </w:rPr>
        <w:t>LP</w:t>
      </w:r>
      <w:r w:rsidRPr="00FF6AED">
        <w:rPr>
          <w:rFonts w:ascii="Times" w:eastAsia="Batang" w:hAnsi="Times"/>
          <w:sz w:val="20"/>
          <w:szCs w:val="20"/>
          <w:lang w:val="en-GB" w:eastAsia="x-none"/>
        </w:rPr>
        <w:t xml:space="preserve"> WUS subcarriers and adjacent subcarriers</w:t>
      </w:r>
    </w:p>
    <w:p w14:paraId="3E8316A4" w14:textId="77777777" w:rsidR="00EA5029" w:rsidRPr="00FF6AED" w:rsidRDefault="00EA5029" w:rsidP="00EA5029">
      <w:pPr>
        <w:numPr>
          <w:ilvl w:val="1"/>
          <w:numId w:val="12"/>
        </w:numPr>
        <w:rPr>
          <w:rFonts w:ascii="Times" w:eastAsia="Batang" w:hAnsi="Times"/>
          <w:sz w:val="20"/>
          <w:szCs w:val="20"/>
          <w:lang w:val="en-GB" w:eastAsia="x-none"/>
        </w:rPr>
      </w:pPr>
      <w:r w:rsidRPr="00FF6AED">
        <w:rPr>
          <w:rFonts w:ascii="Times" w:eastAsia="Batang" w:hAnsi="Times"/>
          <w:sz w:val="20"/>
          <w:szCs w:val="20"/>
          <w:lang w:val="en-GB" w:eastAsia="x-none"/>
        </w:rPr>
        <w:t>Whether it is feasible to have LP WUS location flexible within the carrier</w:t>
      </w:r>
    </w:p>
    <w:p w14:paraId="46087682"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The feasible noise figure</w:t>
      </w:r>
      <w:r>
        <w:rPr>
          <w:rFonts w:ascii="Times" w:eastAsia="Batang" w:hAnsi="Times"/>
          <w:sz w:val="20"/>
          <w:szCs w:val="20"/>
          <w:lang w:val="en-GB" w:eastAsia="x-none"/>
        </w:rPr>
        <w:t xml:space="preserve">(s) </w:t>
      </w:r>
      <w:r w:rsidRPr="00FF6AED">
        <w:rPr>
          <w:rFonts w:ascii="Times" w:eastAsia="Batang" w:hAnsi="Times"/>
          <w:sz w:val="20"/>
          <w:szCs w:val="20"/>
          <w:lang w:val="en-GB" w:eastAsia="x-none"/>
        </w:rPr>
        <w:t xml:space="preserve">for each type of </w:t>
      </w:r>
      <w:r>
        <w:rPr>
          <w:rFonts w:ascii="Times" w:eastAsia="Batang" w:hAnsi="Times"/>
          <w:sz w:val="20"/>
          <w:szCs w:val="20"/>
          <w:lang w:val="en-GB" w:eastAsia="x-none"/>
        </w:rPr>
        <w:t xml:space="preserve">LP WUR </w:t>
      </w:r>
      <w:r w:rsidRPr="00FF6AED">
        <w:rPr>
          <w:rFonts w:ascii="Times" w:eastAsia="Batang" w:hAnsi="Times"/>
          <w:sz w:val="20"/>
          <w:szCs w:val="20"/>
          <w:lang w:val="en-GB" w:eastAsia="x-none"/>
        </w:rPr>
        <w:t>architecture</w:t>
      </w:r>
      <w:r>
        <w:rPr>
          <w:rFonts w:ascii="Times" w:eastAsia="Batang" w:hAnsi="Times"/>
          <w:sz w:val="20"/>
          <w:szCs w:val="20"/>
          <w:lang w:val="en-GB" w:eastAsia="x-none"/>
        </w:rPr>
        <w:t>s</w:t>
      </w:r>
    </w:p>
    <w:p w14:paraId="4DB72667"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 xml:space="preserve">Impact, if any, LP-WUS transmission on existing </w:t>
      </w:r>
      <w:proofErr w:type="spellStart"/>
      <w:r w:rsidRPr="00FF6AED">
        <w:rPr>
          <w:rFonts w:ascii="Times" w:eastAsia="Batang" w:hAnsi="Times"/>
          <w:sz w:val="20"/>
          <w:szCs w:val="20"/>
          <w:lang w:val="en-GB" w:eastAsia="x-none"/>
        </w:rPr>
        <w:t>gNB</w:t>
      </w:r>
      <w:proofErr w:type="spellEnd"/>
      <w:r w:rsidRPr="00FF6AED">
        <w:rPr>
          <w:rFonts w:ascii="Times" w:eastAsia="Batang" w:hAnsi="Times"/>
          <w:sz w:val="20"/>
          <w:szCs w:val="20"/>
          <w:lang w:val="en-GB" w:eastAsia="x-none"/>
        </w:rPr>
        <w:t xml:space="preserve"> emissions/compliance requirements</w:t>
      </w:r>
    </w:p>
    <w:p w14:paraId="06491AB5"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The potential RF impairments to be considered include </w:t>
      </w:r>
      <w:proofErr w:type="gramStart"/>
      <w:r w:rsidRPr="00FF6AED">
        <w:rPr>
          <w:rFonts w:ascii="Times" w:eastAsia="Batang" w:hAnsi="Times"/>
          <w:sz w:val="20"/>
          <w:szCs w:val="20"/>
          <w:lang w:eastAsia="x-none"/>
        </w:rPr>
        <w:t>e.g.</w:t>
      </w:r>
      <w:proofErr w:type="gramEnd"/>
      <w:r w:rsidRPr="00FF6AED">
        <w:rPr>
          <w:rFonts w:ascii="Times" w:eastAsia="Batang" w:hAnsi="Times"/>
          <w:sz w:val="20"/>
          <w:szCs w:val="20"/>
          <w:lang w:eastAsia="x-none"/>
        </w:rPr>
        <w:t xml:space="preserve"> timing error, frequency error, image impact, LO leakage (DC offset) and flicker (1/f) noise</w:t>
      </w:r>
    </w:p>
    <w:p w14:paraId="3D924AB3" w14:textId="77777777" w:rsidR="00EA5029" w:rsidRPr="000A7420"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Whether certain LP WUR </w:t>
      </w:r>
      <w:r w:rsidRPr="005C1D10">
        <w:rPr>
          <w:rFonts w:ascii="Times" w:eastAsia="Batang" w:hAnsi="Times"/>
          <w:color w:val="FF0000"/>
          <w:sz w:val="20"/>
          <w:szCs w:val="15"/>
          <w:lang w:val="en-GB" w:eastAsia="en-US"/>
        </w:rPr>
        <w:t xml:space="preserve">architectures </w:t>
      </w:r>
      <w:r w:rsidRPr="00FF6AED">
        <w:rPr>
          <w:rFonts w:ascii="Times" w:eastAsia="Batang" w:hAnsi="Times"/>
          <w:sz w:val="20"/>
          <w:szCs w:val="20"/>
          <w:lang w:eastAsia="x-none"/>
        </w:rPr>
        <w:t>can support multi-band capab</w:t>
      </w:r>
      <w:r>
        <w:rPr>
          <w:rFonts w:ascii="Times" w:eastAsia="Batang" w:hAnsi="Times"/>
          <w:sz w:val="20"/>
          <w:szCs w:val="20"/>
          <w:lang w:eastAsia="x-none"/>
        </w:rPr>
        <w:t>i</w:t>
      </w:r>
      <w:r w:rsidRPr="00FF6AED">
        <w:rPr>
          <w:rFonts w:ascii="Times" w:eastAsia="Batang" w:hAnsi="Times"/>
          <w:sz w:val="20"/>
          <w:szCs w:val="20"/>
          <w:lang w:eastAsia="x-none"/>
        </w:rPr>
        <w:t>lity</w:t>
      </w:r>
    </w:p>
    <w:p w14:paraId="77292AF6" w14:textId="4BD97E7D" w:rsidR="00EA5029" w:rsidRPr="00EA5029" w:rsidRDefault="00EA5029" w:rsidP="00EA5029">
      <w:pPr>
        <w:numPr>
          <w:ilvl w:val="0"/>
          <w:numId w:val="12"/>
        </w:numPr>
        <w:rPr>
          <w:rFonts w:ascii="Times" w:eastAsia="Batang" w:hAnsi="Times"/>
          <w:sz w:val="20"/>
          <w:szCs w:val="20"/>
          <w:lang w:val="en-GB" w:eastAsia="x-none"/>
        </w:rPr>
      </w:pPr>
      <w:r>
        <w:rPr>
          <w:rFonts w:ascii="Times" w:eastAsia="Batang" w:hAnsi="Times"/>
          <w:sz w:val="20"/>
          <w:szCs w:val="20"/>
          <w:lang w:eastAsia="x-none"/>
        </w:rPr>
        <w:t>Note: RAN1 may or may not identify further architecture(s) for the study.</w:t>
      </w:r>
    </w:p>
    <w:p w14:paraId="2AD90652" w14:textId="77777777" w:rsidR="00EA5029" w:rsidRDefault="00EA5029">
      <w:pPr>
        <w:pStyle w:val="0Maintext"/>
        <w:spacing w:after="120" w:afterAutospacing="0" w:line="240" w:lineRule="auto"/>
        <w:ind w:firstLine="0"/>
      </w:pPr>
    </w:p>
    <w:p w14:paraId="5DA4A65C" w14:textId="77777777" w:rsidR="00D108CB" w:rsidRDefault="00D108CB" w:rsidP="00D108CB">
      <w:pPr>
        <w:pStyle w:val="Heading4"/>
        <w:numPr>
          <w:ilvl w:val="0"/>
          <w:numId w:val="0"/>
        </w:numPr>
        <w:spacing w:after="0"/>
        <w:rPr>
          <w:sz w:val="20"/>
          <w:szCs w:val="20"/>
          <w:lang w:val="en-GB"/>
        </w:rPr>
      </w:pPr>
      <w:r>
        <w:rPr>
          <w:sz w:val="20"/>
          <w:szCs w:val="20"/>
          <w:highlight w:val="yellow"/>
          <w:lang w:val="en-GB"/>
        </w:rPr>
        <w:t>Proposed observation 1-1r2:</w:t>
      </w:r>
      <w:r>
        <w:rPr>
          <w:sz w:val="20"/>
          <w:szCs w:val="20"/>
          <w:lang w:val="en-GB"/>
        </w:rPr>
        <w:t xml:space="preserve"> (RF envelope detection, clean version)</w:t>
      </w:r>
    </w:p>
    <w:p w14:paraId="108F0498" w14:textId="77777777" w:rsidR="00D108CB" w:rsidRDefault="00D108CB" w:rsidP="00D108CB">
      <w:pPr>
        <w:rPr>
          <w:sz w:val="20"/>
          <w:szCs w:val="20"/>
          <w:lang w:val="en-GB"/>
        </w:rPr>
      </w:pPr>
      <w:r>
        <w:rPr>
          <w:sz w:val="20"/>
          <w:szCs w:val="20"/>
          <w:lang w:val="en-GB"/>
        </w:rPr>
        <w:t>For the architecture with RF envelope detection,</w:t>
      </w:r>
    </w:p>
    <w:p w14:paraId="59B007A5" w14:textId="77777777" w:rsidR="00D108CB" w:rsidRPr="00B07080" w:rsidRDefault="00D108CB" w:rsidP="00D108CB">
      <w:pPr>
        <w:pStyle w:val="ListParagraph"/>
        <w:numPr>
          <w:ilvl w:val="0"/>
          <w:numId w:val="6"/>
        </w:numPr>
        <w:ind w:leftChars="0"/>
        <w:rPr>
          <w:szCs w:val="20"/>
        </w:rPr>
      </w:pPr>
      <w:r w:rsidRPr="00B07080">
        <w:rPr>
          <w:szCs w:val="20"/>
        </w:rPr>
        <w:t>It can achieve relatively low power consumption due to the removal of LO/PLL.</w:t>
      </w:r>
    </w:p>
    <w:p w14:paraId="51222945" w14:textId="77777777" w:rsidR="00D108CB" w:rsidRPr="00B07080" w:rsidRDefault="00D108CB" w:rsidP="00D108CB">
      <w:pPr>
        <w:pStyle w:val="ListParagraph"/>
        <w:numPr>
          <w:ilvl w:val="0"/>
          <w:numId w:val="6"/>
        </w:numPr>
        <w:ind w:leftChars="0"/>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26961E39" w14:textId="77777777" w:rsidR="00D108CB" w:rsidRPr="00B07080" w:rsidRDefault="00D108CB" w:rsidP="00D108CB">
      <w:pPr>
        <w:pStyle w:val="ListParagraph"/>
        <w:numPr>
          <w:ilvl w:val="0"/>
          <w:numId w:val="6"/>
        </w:numPr>
        <w:ind w:leftChars="0"/>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8124899" w14:textId="77777777" w:rsidR="00D108CB" w:rsidRPr="00B07080" w:rsidRDefault="00D108CB" w:rsidP="00D108CB">
      <w:pPr>
        <w:pStyle w:val="ListParagraph"/>
        <w:numPr>
          <w:ilvl w:val="0"/>
          <w:numId w:val="6"/>
        </w:numPr>
        <w:ind w:leftChars="0"/>
        <w:rPr>
          <w:szCs w:val="20"/>
        </w:rPr>
      </w:pPr>
      <w:r w:rsidRPr="00B07080">
        <w:rPr>
          <w:szCs w:val="20"/>
        </w:rPr>
        <w:t>The support of multiple bands and/or carriers may require multiple high-Q matching networks and/or RF BPFs or multiple off-chip components.</w:t>
      </w:r>
    </w:p>
    <w:p w14:paraId="4D766691" w14:textId="77777777" w:rsidR="00D108CB" w:rsidRDefault="00D108CB" w:rsidP="00D108CB">
      <w:pPr>
        <w:pStyle w:val="ListParagraph"/>
        <w:numPr>
          <w:ilvl w:val="0"/>
          <w:numId w:val="6"/>
        </w:numPr>
        <w:ind w:leftChars="0"/>
        <w:rPr>
          <w:szCs w:val="20"/>
        </w:rPr>
      </w:pPr>
      <w:r w:rsidRPr="00B07080">
        <w:rPr>
          <w:szCs w:val="20"/>
        </w:rPr>
        <w:t>RF LNA can be applied to improve sensitivity, with the cost of additional power consumption.</w:t>
      </w:r>
    </w:p>
    <w:p w14:paraId="5A319172" w14:textId="5F2299E2" w:rsidR="00D108CB" w:rsidRPr="00D108CB" w:rsidRDefault="00D108CB" w:rsidP="00D108CB">
      <w:pPr>
        <w:pStyle w:val="ListParagraph"/>
        <w:numPr>
          <w:ilvl w:val="0"/>
          <w:numId w:val="6"/>
        </w:numPr>
        <w:ind w:leftChars="0"/>
        <w:rPr>
          <w:szCs w:val="20"/>
        </w:rPr>
      </w:pPr>
      <w:r w:rsidRPr="00B07080">
        <w:t>The noise figure can be relatively high.</w:t>
      </w:r>
    </w:p>
    <w:p w14:paraId="0E3B45D5" w14:textId="72DC020C" w:rsidR="00D108CB" w:rsidRDefault="00D108CB">
      <w:pPr>
        <w:pStyle w:val="0Maintext"/>
        <w:spacing w:after="120" w:afterAutospacing="0" w:line="240" w:lineRule="auto"/>
        <w:ind w:firstLine="0"/>
      </w:pPr>
    </w:p>
    <w:p w14:paraId="79C03F3A" w14:textId="77777777"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2-1r2:</w:t>
      </w:r>
      <w:r>
        <w:rPr>
          <w:sz w:val="20"/>
          <w:szCs w:val="20"/>
          <w:lang w:val="en-GB"/>
        </w:rPr>
        <w:t xml:space="preserve"> (h</w:t>
      </w:r>
      <w:r>
        <w:rPr>
          <w:rFonts w:eastAsia="Times New Roman"/>
          <w:sz w:val="20"/>
          <w:szCs w:val="20"/>
          <w:lang w:val="en-GB"/>
        </w:rPr>
        <w:t>omodyne, clean version</w:t>
      </w:r>
      <w:r>
        <w:rPr>
          <w:sz w:val="20"/>
          <w:szCs w:val="20"/>
          <w:lang w:val="en-GB"/>
        </w:rPr>
        <w:t>)</w:t>
      </w:r>
    </w:p>
    <w:p w14:paraId="5F469DDD" w14:textId="77777777" w:rsidR="00D108CB" w:rsidRDefault="00D108CB" w:rsidP="00D108CB">
      <w:pPr>
        <w:rPr>
          <w:sz w:val="20"/>
          <w:szCs w:val="20"/>
          <w:lang w:val="en-GB"/>
        </w:rPr>
      </w:pPr>
      <w:r>
        <w:rPr>
          <w:sz w:val="20"/>
          <w:szCs w:val="20"/>
          <w:lang w:val="en-GB"/>
        </w:rPr>
        <w:t>For homodyne/zero-IF architecture with baseband envelope detection,</w:t>
      </w:r>
    </w:p>
    <w:p w14:paraId="332302A0" w14:textId="77777777"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612877B5"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688554CF" w14:textId="77777777" w:rsidR="00D108CB" w:rsidRPr="00D108CB" w:rsidRDefault="00D108CB" w:rsidP="00D108CB">
      <w:pPr>
        <w:pStyle w:val="ListParagraph"/>
        <w:numPr>
          <w:ilvl w:val="0"/>
          <w:numId w:val="8"/>
        </w:numPr>
        <w:ind w:leftChars="0"/>
        <w:rPr>
          <w:szCs w:val="20"/>
        </w:rPr>
      </w:pPr>
      <w:r w:rsidRPr="00D108CB">
        <w:rPr>
          <w:szCs w:val="20"/>
        </w:rPr>
        <w:t>It is more effective and less complex to use BB BPF/LPF instead of high-Q matching network and/or RF BPF to suppress adjacent channel interference or interference from legacy NR signals and/or other LP WUS on adjacent subcarriers.</w:t>
      </w:r>
    </w:p>
    <w:p w14:paraId="5E138547" w14:textId="77777777" w:rsidR="00D108CB" w:rsidRPr="00D108CB" w:rsidRDefault="00D108CB" w:rsidP="00D108CB">
      <w:pPr>
        <w:pStyle w:val="ListParagraph"/>
        <w:numPr>
          <w:ilvl w:val="0"/>
          <w:numId w:val="8"/>
        </w:numPr>
        <w:ind w:leftChars="0"/>
        <w:rPr>
          <w:szCs w:val="20"/>
        </w:rPr>
      </w:pPr>
      <w:r w:rsidRPr="00D108CB">
        <w:rPr>
          <w:szCs w:val="20"/>
        </w:rPr>
        <w:t>Using FLL instead of PLL consumes less power, but it may result in larger frequency error.</w:t>
      </w:r>
    </w:p>
    <w:p w14:paraId="2DECED34" w14:textId="77777777" w:rsidR="00D108CB" w:rsidRPr="00D108CB" w:rsidRDefault="00D108CB" w:rsidP="00D108CB">
      <w:pPr>
        <w:pStyle w:val="ListParagraph"/>
        <w:numPr>
          <w:ilvl w:val="0"/>
          <w:numId w:val="8"/>
        </w:numPr>
        <w:ind w:leftChars="0"/>
        <w:rPr>
          <w:szCs w:val="20"/>
        </w:rPr>
      </w:pPr>
      <w:r w:rsidRPr="00D108CB">
        <w:rPr>
          <w:szCs w:val="20"/>
        </w:rPr>
        <w:t>It can suffer from LO leakage (DC offset) and flicker (1/f) noise. The impact may be alleviated by using BB BPF in some cases.</w:t>
      </w:r>
    </w:p>
    <w:p w14:paraId="7554B9C1" w14:textId="77777777" w:rsidR="00D108CB" w:rsidRPr="00D108CB" w:rsidRDefault="00D108CB" w:rsidP="00D108CB">
      <w:pPr>
        <w:pStyle w:val="ListParagraph"/>
        <w:numPr>
          <w:ilvl w:val="0"/>
          <w:numId w:val="8"/>
        </w:numPr>
        <w:ind w:leftChars="0"/>
        <w:rPr>
          <w:szCs w:val="20"/>
        </w:rPr>
      </w:pPr>
      <w:r w:rsidRPr="00D108CB">
        <w:rPr>
          <w:szCs w:val="20"/>
        </w:rPr>
        <w:t>RF LNA can be applied to improve sensitivity, with the cost of additional power consumption.</w:t>
      </w:r>
    </w:p>
    <w:p w14:paraId="4E672776" w14:textId="77777777" w:rsidR="00D108CB" w:rsidRPr="00D108CB" w:rsidRDefault="00D108CB" w:rsidP="00D108CB">
      <w:pPr>
        <w:pStyle w:val="ListParagraph"/>
        <w:numPr>
          <w:ilvl w:val="0"/>
          <w:numId w:val="8"/>
        </w:numPr>
        <w:spacing w:after="120"/>
        <w:ind w:leftChars="0"/>
        <w:rPr>
          <w:szCs w:val="20"/>
        </w:rPr>
      </w:pPr>
      <w:r w:rsidRPr="00D108CB">
        <w:rPr>
          <w:szCs w:val="20"/>
        </w:rPr>
        <w:t xml:space="preserve">The baseband envelope detection can be done in either </w:t>
      </w:r>
      <w:proofErr w:type="spellStart"/>
      <w:r w:rsidRPr="00D108CB">
        <w:rPr>
          <w:szCs w:val="20"/>
        </w:rPr>
        <w:t>analog</w:t>
      </w:r>
      <w:proofErr w:type="spellEnd"/>
      <w:r w:rsidRPr="00D108CB">
        <w:rPr>
          <w:szCs w:val="20"/>
        </w:rPr>
        <w:t xml:space="preserve"> domain (before ADC) or digital domain (after ADC).</w:t>
      </w:r>
    </w:p>
    <w:p w14:paraId="7D476ECE" w14:textId="6547360D" w:rsidR="00D108CB" w:rsidRDefault="00D108CB">
      <w:pPr>
        <w:pStyle w:val="0Maintext"/>
        <w:spacing w:after="120" w:afterAutospacing="0" w:line="240" w:lineRule="auto"/>
        <w:ind w:firstLine="0"/>
      </w:pPr>
    </w:p>
    <w:p w14:paraId="31AB0BDE" w14:textId="77777777"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3-1r2:</w:t>
      </w:r>
      <w:r>
        <w:rPr>
          <w:sz w:val="20"/>
          <w:szCs w:val="20"/>
          <w:lang w:val="en-GB"/>
        </w:rPr>
        <w:t xml:space="preserve"> (heterodyne, clean version)</w:t>
      </w:r>
    </w:p>
    <w:p w14:paraId="09F314B9" w14:textId="77777777" w:rsidR="00D108CB" w:rsidRDefault="00D108CB" w:rsidP="00D108CB">
      <w:pPr>
        <w:rPr>
          <w:sz w:val="20"/>
          <w:szCs w:val="20"/>
          <w:lang w:val="en-GB"/>
        </w:rPr>
      </w:pPr>
      <w:r>
        <w:rPr>
          <w:sz w:val="20"/>
          <w:szCs w:val="20"/>
          <w:lang w:val="en-GB"/>
        </w:rPr>
        <w:t>For heterodyne architecture with IF envelope detection,</w:t>
      </w:r>
    </w:p>
    <w:p w14:paraId="4D6EC536" w14:textId="77777777"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2D9097D0"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1F1CCF52" w14:textId="77777777" w:rsidR="00D108CB" w:rsidRPr="00D108CB" w:rsidRDefault="00D108CB" w:rsidP="00D108CB">
      <w:pPr>
        <w:pStyle w:val="ListParagraph"/>
        <w:numPr>
          <w:ilvl w:val="0"/>
          <w:numId w:val="8"/>
        </w:numPr>
        <w:ind w:leftChars="0"/>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2F4A3E94" w14:textId="77777777" w:rsidR="00D108CB" w:rsidRPr="00D108CB" w:rsidRDefault="00D108CB" w:rsidP="00D108CB">
      <w:pPr>
        <w:pStyle w:val="ListParagraph"/>
        <w:numPr>
          <w:ilvl w:val="0"/>
          <w:numId w:val="8"/>
        </w:numPr>
        <w:ind w:leftChars="0"/>
        <w:rPr>
          <w:szCs w:val="20"/>
        </w:rPr>
      </w:pPr>
      <w:r w:rsidRPr="00D108CB">
        <w:rPr>
          <w:szCs w:val="20"/>
        </w:rPr>
        <w:t xml:space="preserve">Using FLL instead of PLL consumes less power, but it may result in larger frequency error. </w:t>
      </w:r>
    </w:p>
    <w:p w14:paraId="4E4F79AC" w14:textId="77777777" w:rsidR="00D108CB" w:rsidRPr="00D108CB" w:rsidRDefault="00D108CB" w:rsidP="00D108CB">
      <w:pPr>
        <w:pStyle w:val="ListParagraph"/>
        <w:numPr>
          <w:ilvl w:val="0"/>
          <w:numId w:val="8"/>
        </w:numPr>
        <w:ind w:leftChars="0"/>
        <w:rPr>
          <w:szCs w:val="20"/>
        </w:rPr>
      </w:pPr>
      <w:r w:rsidRPr="00D108CB">
        <w:rPr>
          <w:szCs w:val="20"/>
        </w:rPr>
        <w:t>The IF frequency can be properly selected to avoid LO leakage (DC offset) and flicker (1/f) noise.</w:t>
      </w:r>
    </w:p>
    <w:p w14:paraId="59FBA761" w14:textId="77777777" w:rsidR="00D108CB" w:rsidRPr="00D108CB" w:rsidRDefault="00D108CB" w:rsidP="00D108CB">
      <w:pPr>
        <w:pStyle w:val="ListParagraph"/>
        <w:numPr>
          <w:ilvl w:val="0"/>
          <w:numId w:val="8"/>
        </w:numPr>
        <w:ind w:leftChars="0"/>
        <w:rPr>
          <w:szCs w:val="20"/>
        </w:rPr>
      </w:pPr>
      <w:r w:rsidRPr="00D108CB">
        <w:rPr>
          <w:szCs w:val="20"/>
        </w:rPr>
        <w:t>Image rejection can be done via either image rejection filter or image rejection mixer.</w:t>
      </w:r>
    </w:p>
    <w:p w14:paraId="265123A9" w14:textId="77777777" w:rsidR="00D108CB" w:rsidRPr="00D108CB" w:rsidRDefault="00D108CB" w:rsidP="00D108CB">
      <w:pPr>
        <w:pStyle w:val="ListParagraph"/>
        <w:numPr>
          <w:ilvl w:val="1"/>
          <w:numId w:val="8"/>
        </w:numPr>
        <w:ind w:leftChars="0"/>
        <w:rPr>
          <w:szCs w:val="20"/>
        </w:rPr>
      </w:pPr>
      <w:r w:rsidRPr="00D108CB">
        <w:rPr>
          <w:szCs w:val="20"/>
        </w:rPr>
        <w:t>Image rejection filter can be done in either RF or IF, which may require high-Q filter.</w:t>
      </w:r>
    </w:p>
    <w:p w14:paraId="11D1C1B2" w14:textId="77777777" w:rsidR="00D108CB" w:rsidRPr="00D108CB" w:rsidRDefault="00D108CB" w:rsidP="00D108CB">
      <w:pPr>
        <w:pStyle w:val="ListParagraph"/>
        <w:numPr>
          <w:ilvl w:val="1"/>
          <w:numId w:val="8"/>
        </w:numPr>
        <w:ind w:leftChars="0"/>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37007F17" w14:textId="77777777" w:rsidR="00D108CB" w:rsidRPr="00D108CB" w:rsidRDefault="00D108CB" w:rsidP="00D108CB">
      <w:pPr>
        <w:pStyle w:val="ListParagraph"/>
        <w:numPr>
          <w:ilvl w:val="0"/>
          <w:numId w:val="8"/>
        </w:numPr>
        <w:ind w:leftChars="0"/>
        <w:rPr>
          <w:rFonts w:eastAsia="SimSun"/>
          <w:szCs w:val="20"/>
        </w:rPr>
      </w:pPr>
      <w:r w:rsidRPr="00D108CB">
        <w:rPr>
          <w:szCs w:val="20"/>
        </w:rPr>
        <w:t>RF LNA and/or IF AMP can be applied to improve sensitivity, with the cost of additional power consumption.</w:t>
      </w:r>
    </w:p>
    <w:p w14:paraId="77F16A99" w14:textId="77777777" w:rsidR="00D108CB" w:rsidRDefault="00D108CB">
      <w:pPr>
        <w:pStyle w:val="0Maintext"/>
        <w:spacing w:after="120" w:afterAutospacing="0" w:line="240" w:lineRule="auto"/>
        <w:ind w:firstLine="0"/>
      </w:pPr>
    </w:p>
    <w:p w14:paraId="58BBC32E" w14:textId="77777777" w:rsidR="00EA5029" w:rsidRPr="00A57BCF" w:rsidRDefault="00EA5029" w:rsidP="00A57BCF">
      <w:pPr>
        <w:pStyle w:val="Heading4"/>
        <w:numPr>
          <w:ilvl w:val="0"/>
          <w:numId w:val="0"/>
        </w:numPr>
        <w:spacing w:after="0"/>
        <w:rPr>
          <w:sz w:val="20"/>
          <w:szCs w:val="20"/>
          <w:highlight w:val="yellow"/>
          <w:lang w:val="en-GB"/>
        </w:rPr>
      </w:pPr>
      <w:r w:rsidRPr="00A57BCF">
        <w:rPr>
          <w:sz w:val="20"/>
          <w:szCs w:val="20"/>
          <w:highlight w:val="yellow"/>
          <w:lang w:val="en-GB"/>
        </w:rPr>
        <w:t>Proposal 5-1B:</w:t>
      </w:r>
    </w:p>
    <w:p w14:paraId="5C6E55F9" w14:textId="28F99385" w:rsidR="00D108CB" w:rsidRDefault="00EA5029" w:rsidP="00EA5029">
      <w:pPr>
        <w:pStyle w:val="0Maintext"/>
        <w:spacing w:after="120" w:afterAutospacing="0" w:line="240" w:lineRule="auto"/>
        <w:ind w:firstLine="0"/>
        <w:rPr>
          <w:rFonts w:eastAsia="SimSun"/>
        </w:rPr>
      </w:pPr>
      <w:r>
        <w:rPr>
          <w:rFonts w:eastAsia="SimSun"/>
        </w:rPr>
        <w:t xml:space="preserve">Companies are encouraged to provide details about the receiver architectures for </w:t>
      </w:r>
      <w:r w:rsidRPr="00777282">
        <w:rPr>
          <w:rFonts w:eastAsia="SimSun"/>
        </w:rPr>
        <w:t>OFDM-based signals/channels considering at least the existing signal/channel structure (</w:t>
      </w:r>
      <w:proofErr w:type="gramStart"/>
      <w:r w:rsidRPr="00777282">
        <w:rPr>
          <w:rFonts w:eastAsia="SimSun"/>
        </w:rPr>
        <w:t>e.g.</w:t>
      </w:r>
      <w:proofErr w:type="gramEnd"/>
      <w:r w:rsidRPr="00777282">
        <w:rPr>
          <w:rFonts w:eastAsia="SimSun"/>
        </w:rPr>
        <w:t xml:space="preserve"> CSI-RS, SSS)</w:t>
      </w:r>
      <w:r>
        <w:rPr>
          <w:rFonts w:eastAsia="SimSun"/>
        </w:rPr>
        <w:t>, and provide corresponding analysis.</w:t>
      </w:r>
    </w:p>
    <w:p w14:paraId="099D2E7C" w14:textId="523EE738" w:rsidR="00EA5029" w:rsidRDefault="00EA5029" w:rsidP="00EA5029">
      <w:pPr>
        <w:pStyle w:val="0Maintext"/>
        <w:spacing w:after="120" w:afterAutospacing="0" w:line="240" w:lineRule="auto"/>
        <w:ind w:firstLine="0"/>
      </w:pPr>
    </w:p>
    <w:p w14:paraId="05C7B7F6" w14:textId="77777777" w:rsidR="00A57BCF" w:rsidRDefault="00A57BCF" w:rsidP="00A57BCF">
      <w:pPr>
        <w:pStyle w:val="Heading4"/>
        <w:numPr>
          <w:ilvl w:val="0"/>
          <w:numId w:val="0"/>
        </w:numPr>
        <w:spacing w:after="0"/>
        <w:rPr>
          <w:sz w:val="20"/>
          <w:szCs w:val="20"/>
          <w:lang w:val="en-GB"/>
        </w:rPr>
      </w:pPr>
      <w:r w:rsidRPr="005E21C6">
        <w:rPr>
          <w:sz w:val="20"/>
          <w:szCs w:val="20"/>
          <w:highlight w:val="yellow"/>
          <w:lang w:val="en-GB"/>
        </w:rPr>
        <w:t>Proposal 4-3</w:t>
      </w:r>
      <w:r w:rsidRPr="005E21C6">
        <w:rPr>
          <w:sz w:val="20"/>
          <w:szCs w:val="20"/>
          <w:lang w:val="en-GB"/>
        </w:rPr>
        <w:t>: (FSK)</w:t>
      </w:r>
    </w:p>
    <w:p w14:paraId="59E9033A" w14:textId="77777777" w:rsidR="00A57BCF" w:rsidRDefault="00A57BCF" w:rsidP="00A57BCF">
      <w:pPr>
        <w:rPr>
          <w:sz w:val="20"/>
          <w:szCs w:val="20"/>
          <w:lang w:val="en-GB"/>
        </w:rPr>
      </w:pPr>
      <w:r>
        <w:rPr>
          <w:sz w:val="20"/>
          <w:szCs w:val="20"/>
          <w:lang w:val="en-GB"/>
        </w:rPr>
        <w:t>Study the receiver architectures for FSK based on the following diagrams:</w:t>
      </w:r>
    </w:p>
    <w:p w14:paraId="5B2D9E03" w14:textId="77777777" w:rsidR="00A57BCF" w:rsidRPr="00C40A33" w:rsidRDefault="00A57BCF" w:rsidP="00A57BCF">
      <w:pPr>
        <w:pStyle w:val="ListParagraph"/>
        <w:numPr>
          <w:ilvl w:val="0"/>
          <w:numId w:val="41"/>
        </w:numPr>
        <w:ind w:leftChars="0"/>
        <w:rPr>
          <w:szCs w:val="20"/>
        </w:rPr>
      </w:pPr>
      <w:r>
        <w:rPr>
          <w:szCs w:val="20"/>
          <w:lang w:val="en-US"/>
        </w:rPr>
        <w:t>P</w:t>
      </w:r>
      <w:r w:rsidRPr="00C40A33">
        <w:rPr>
          <w:szCs w:val="20"/>
          <w:lang w:val="en-US"/>
        </w:rPr>
        <w:t>arallel homodyne receiver</w:t>
      </w:r>
    </w:p>
    <w:p w14:paraId="0013C00C" w14:textId="77777777" w:rsidR="00A57BCF" w:rsidRPr="00A57BCF" w:rsidRDefault="00A57BCF" w:rsidP="00A57BCF">
      <w:pPr>
        <w:jc w:val="center"/>
        <w:rPr>
          <w:szCs w:val="20"/>
        </w:rPr>
      </w:pPr>
      <w:r>
        <w:rPr>
          <w:noProof/>
        </w:rPr>
        <w:lastRenderedPageBreak/>
        <w:drawing>
          <wp:inline distT="0" distB="0" distL="0" distR="0" wp14:anchorId="5E0FAD30" wp14:editId="1A73F537">
            <wp:extent cx="3544570" cy="802640"/>
            <wp:effectExtent l="0" t="0" r="0" b="0"/>
            <wp:docPr id="4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10BB2F81" w14:textId="77777777" w:rsidR="00A57BCF" w:rsidRPr="00C40A33" w:rsidRDefault="00A57BCF" w:rsidP="00A57BCF">
      <w:pPr>
        <w:pStyle w:val="ListParagraph"/>
        <w:numPr>
          <w:ilvl w:val="0"/>
          <w:numId w:val="41"/>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receiver</w:t>
      </w:r>
    </w:p>
    <w:p w14:paraId="781A229B" w14:textId="77777777" w:rsidR="00A57BCF" w:rsidRPr="00A57BCF" w:rsidRDefault="00A57BCF" w:rsidP="00A57BCF">
      <w:pPr>
        <w:jc w:val="center"/>
        <w:rPr>
          <w:szCs w:val="20"/>
        </w:rPr>
      </w:pPr>
      <w:r>
        <w:rPr>
          <w:noProof/>
        </w:rPr>
        <w:drawing>
          <wp:inline distT="0" distB="0" distL="0" distR="0" wp14:anchorId="6D92EC3C" wp14:editId="387DAEE9">
            <wp:extent cx="4982845" cy="850265"/>
            <wp:effectExtent l="0" t="0" r="0" b="6985"/>
            <wp:docPr id="47" name="Picture 47"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1DAE8B64" w14:textId="77777777" w:rsidR="00A57BCF" w:rsidRDefault="00A57BCF" w:rsidP="00A57BCF">
      <w:pPr>
        <w:pStyle w:val="ListParagraph"/>
        <w:numPr>
          <w:ilvl w:val="0"/>
          <w:numId w:val="41"/>
        </w:numPr>
        <w:ind w:leftChars="0"/>
        <w:rPr>
          <w:szCs w:val="20"/>
        </w:rPr>
      </w:pPr>
      <w:r>
        <w:rPr>
          <w:szCs w:val="20"/>
        </w:rPr>
        <w:t>Homodyne receiver with frequency to amplitude conversion</w:t>
      </w:r>
    </w:p>
    <w:p w14:paraId="4C263F23" w14:textId="77777777" w:rsidR="00A57BCF" w:rsidRPr="00A57BCF" w:rsidRDefault="00A57BCF" w:rsidP="00A57BCF">
      <w:pPr>
        <w:jc w:val="center"/>
        <w:rPr>
          <w:szCs w:val="20"/>
        </w:rPr>
      </w:pPr>
      <w:r>
        <w:rPr>
          <w:noProof/>
        </w:rPr>
        <w:drawing>
          <wp:inline distT="0" distB="0" distL="0" distR="0" wp14:anchorId="48ABF6E3" wp14:editId="082B3EEE">
            <wp:extent cx="4037330" cy="1282700"/>
            <wp:effectExtent l="0" t="0" r="1270" b="0"/>
            <wp:docPr id="48" name="pic"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 descr="A screenshot of a computer&#10;&#10;Description automatically generated with low confidence"/>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72510A50" w14:textId="77777777" w:rsidR="00A57BCF" w:rsidRDefault="00A57BCF" w:rsidP="00A57BCF">
      <w:pPr>
        <w:pStyle w:val="ListParagraph"/>
        <w:numPr>
          <w:ilvl w:val="0"/>
          <w:numId w:val="41"/>
        </w:numPr>
        <w:ind w:leftChars="0"/>
        <w:rPr>
          <w:szCs w:val="20"/>
        </w:rPr>
      </w:pPr>
      <w:r>
        <w:rPr>
          <w:szCs w:val="20"/>
        </w:rPr>
        <w:t>Heterodyne receiver with frequency to amplitude conversion</w:t>
      </w:r>
    </w:p>
    <w:p w14:paraId="2A058EC8" w14:textId="77777777" w:rsidR="00A57BCF" w:rsidRPr="00A57BCF" w:rsidRDefault="00A57BCF" w:rsidP="00A57BCF">
      <w:pPr>
        <w:jc w:val="center"/>
        <w:rPr>
          <w:szCs w:val="20"/>
        </w:rPr>
      </w:pPr>
      <w:r>
        <w:rPr>
          <w:noProof/>
        </w:rPr>
        <w:drawing>
          <wp:inline distT="0" distB="0" distL="0" distR="0" wp14:anchorId="7E19E97A" wp14:editId="431EF64A">
            <wp:extent cx="5916295" cy="851535"/>
            <wp:effectExtent l="0" t="0" r="8255" b="5715"/>
            <wp:docPr id="49"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324361E7" w14:textId="77777777" w:rsidR="00A57BCF" w:rsidRPr="00A57BCF" w:rsidRDefault="00A57BCF" w:rsidP="00A57BCF">
      <w:pPr>
        <w:numPr>
          <w:ilvl w:val="0"/>
          <w:numId w:val="41"/>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23923F0" w14:textId="77777777" w:rsidR="00A57BCF" w:rsidRDefault="00A57BCF" w:rsidP="00EA5029">
      <w:pPr>
        <w:pStyle w:val="0Maintext"/>
        <w:spacing w:after="120" w:afterAutospacing="0" w:line="240" w:lineRule="auto"/>
        <w:ind w:firstLine="0"/>
      </w:pPr>
    </w:p>
    <w:p w14:paraId="0E8051DE" w14:textId="77777777" w:rsidR="005F5CC0" w:rsidRDefault="002203E5">
      <w:pPr>
        <w:pStyle w:val="Heading1"/>
      </w:pPr>
      <w:r>
        <w:t>LP WUR architectures</w:t>
      </w:r>
    </w:p>
    <w:p w14:paraId="6BD175C2" w14:textId="77777777" w:rsidR="005F5CC0" w:rsidRDefault="002203E5">
      <w:r>
        <w:t>Companies provided the analysis and comparison between different architectures.</w:t>
      </w:r>
    </w:p>
    <w:p w14:paraId="5D9F7196" w14:textId="77777777" w:rsidR="005F5CC0" w:rsidRDefault="002203E5">
      <w:pPr>
        <w:pStyle w:val="Heading2"/>
        <w:rPr>
          <w:lang w:val="en-GB"/>
        </w:rPr>
      </w:pPr>
      <w:r>
        <w:rPr>
          <w:lang w:val="en-GB"/>
        </w:rPr>
        <w:t>Architecture with RF envelope detection</w:t>
      </w:r>
    </w:p>
    <w:p w14:paraId="48D566BA" w14:textId="77777777" w:rsidR="005F5CC0" w:rsidRDefault="002203E5">
      <w:pPr>
        <w:jc w:val="center"/>
        <w:rPr>
          <w:lang w:val="en-GB"/>
        </w:rPr>
      </w:pPr>
      <w:r>
        <w:rPr>
          <w:rFonts w:cs="Batang"/>
          <w:noProof/>
          <w:sz w:val="20"/>
          <w:szCs w:val="15"/>
        </w:rPr>
        <w:drawing>
          <wp:inline distT="0" distB="0" distL="0" distR="0" wp14:anchorId="3E2746A9" wp14:editId="03CEA162">
            <wp:extent cx="4808855" cy="780415"/>
            <wp:effectExtent l="0" t="0" r="4445"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DD2C23D" w14:textId="77777777" w:rsidR="005F5CC0" w:rsidRDefault="002203E5">
      <w:pPr>
        <w:pStyle w:val="Heading3"/>
        <w:rPr>
          <w:lang w:val="en-GB"/>
        </w:rPr>
      </w:pPr>
      <w:r>
        <w:rPr>
          <w:lang w:val="en-GB"/>
        </w:rPr>
        <w:t>First round</w:t>
      </w:r>
    </w:p>
    <w:p w14:paraId="597281BD" w14:textId="77777777" w:rsidR="005F5CC0" w:rsidRDefault="002203E5">
      <w:pPr>
        <w:spacing w:after="120"/>
        <w:rPr>
          <w:sz w:val="20"/>
          <w:szCs w:val="20"/>
          <w:lang w:val="en-GB"/>
        </w:rPr>
      </w:pPr>
      <w:r>
        <w:rPr>
          <w:sz w:val="20"/>
          <w:szCs w:val="20"/>
          <w:lang w:val="en-GB"/>
        </w:rPr>
        <w:t>Based on companies’ contributions, it is generally understood that the architecture with RF envelope detection can potentially provide lowest power consumption among the architectures being discussed. The main drawbacks include for example the difficulty in band/carrier tuning, little interference resilience, and poor sensitivity.</w:t>
      </w:r>
    </w:p>
    <w:p w14:paraId="18E818DD" w14:textId="77777777" w:rsidR="005F5CC0" w:rsidRDefault="005F5CC0">
      <w:pPr>
        <w:spacing w:after="120"/>
        <w:rPr>
          <w:sz w:val="20"/>
          <w:szCs w:val="20"/>
          <w:lang w:val="en-GB"/>
        </w:rPr>
      </w:pPr>
    </w:p>
    <w:p w14:paraId="1B0E8AAA" w14:textId="77777777" w:rsidR="005F5CC0" w:rsidRDefault="002203E5">
      <w:pPr>
        <w:pStyle w:val="Heading4"/>
        <w:numPr>
          <w:ilvl w:val="0"/>
          <w:numId w:val="0"/>
        </w:numPr>
        <w:spacing w:after="0"/>
        <w:rPr>
          <w:sz w:val="20"/>
          <w:szCs w:val="20"/>
          <w:lang w:val="en-GB"/>
        </w:rPr>
      </w:pPr>
      <w:r>
        <w:rPr>
          <w:sz w:val="20"/>
          <w:szCs w:val="20"/>
          <w:highlight w:val="yellow"/>
          <w:lang w:val="en-GB"/>
        </w:rPr>
        <w:t>Proposed observation 1-1:</w:t>
      </w:r>
      <w:r>
        <w:rPr>
          <w:sz w:val="20"/>
          <w:szCs w:val="20"/>
          <w:lang w:val="en-GB"/>
        </w:rPr>
        <w:t xml:space="preserve"> (RF envelope detection)</w:t>
      </w:r>
    </w:p>
    <w:p w14:paraId="17EA4DF6" w14:textId="77777777" w:rsidR="005F5CC0" w:rsidRDefault="002203E5">
      <w:pPr>
        <w:rPr>
          <w:sz w:val="20"/>
          <w:szCs w:val="20"/>
          <w:lang w:val="en-GB"/>
        </w:rPr>
      </w:pPr>
      <w:r>
        <w:rPr>
          <w:sz w:val="20"/>
          <w:szCs w:val="20"/>
          <w:lang w:val="en-GB"/>
        </w:rPr>
        <w:t>For the architecture with RF envelope detection,</w:t>
      </w:r>
    </w:p>
    <w:p w14:paraId="12BDA4AC" w14:textId="77777777" w:rsidR="005F5CC0" w:rsidRDefault="002203E5">
      <w:pPr>
        <w:pStyle w:val="ListParagraph"/>
        <w:numPr>
          <w:ilvl w:val="0"/>
          <w:numId w:val="6"/>
        </w:numPr>
        <w:ind w:leftChars="0"/>
        <w:rPr>
          <w:szCs w:val="20"/>
        </w:rPr>
      </w:pPr>
      <w:r>
        <w:rPr>
          <w:szCs w:val="20"/>
        </w:rPr>
        <w:t>It can achieve lower power consumption compared to heterodyne architecture with IF envelope detection or homodyne/zero-IF architecture with baseband envelope detection due to the removal of LO/PLL.</w:t>
      </w:r>
    </w:p>
    <w:p w14:paraId="106306D8" w14:textId="77777777" w:rsidR="005F5CC0" w:rsidRDefault="002203E5">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420A5453" w14:textId="77777777" w:rsidR="005F5CC0" w:rsidRDefault="002203E5">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2151D569" w14:textId="77777777" w:rsidR="005F5CC0" w:rsidRDefault="002203E5">
      <w:pPr>
        <w:pStyle w:val="ListParagraph"/>
        <w:numPr>
          <w:ilvl w:val="0"/>
          <w:numId w:val="6"/>
        </w:numPr>
        <w:ind w:leftChars="0"/>
        <w:rPr>
          <w:szCs w:val="20"/>
        </w:rPr>
      </w:pPr>
      <w:r>
        <w:rPr>
          <w:szCs w:val="20"/>
        </w:rPr>
        <w:t>RF LNA can be optionally applied to improve sensitivity, with the cost of additional power consumption.</w:t>
      </w:r>
    </w:p>
    <w:p w14:paraId="5B74EE24" w14:textId="77777777" w:rsidR="005F5CC0" w:rsidRDefault="002203E5">
      <w:pPr>
        <w:pStyle w:val="ListParagraph"/>
        <w:numPr>
          <w:ilvl w:val="0"/>
          <w:numId w:val="6"/>
        </w:numPr>
        <w:spacing w:after="120"/>
        <w:ind w:leftChars="0"/>
        <w:rPr>
          <w:szCs w:val="20"/>
        </w:rPr>
      </w:pPr>
      <w:r>
        <w:rPr>
          <w:szCs w:val="20"/>
        </w:rPr>
        <w:t>The receiver sensitivity is poorer compared to heterodyne architecture with IF envelope detection and homodyne/zero-IF architecture with baseband envelope detection.</w:t>
      </w:r>
    </w:p>
    <w:tbl>
      <w:tblPr>
        <w:tblStyle w:val="TableGrid"/>
        <w:tblW w:w="0" w:type="auto"/>
        <w:tblLook w:val="04A0" w:firstRow="1" w:lastRow="0" w:firstColumn="1" w:lastColumn="0" w:noHBand="0" w:noVBand="1"/>
      </w:tblPr>
      <w:tblGrid>
        <w:gridCol w:w="1255"/>
        <w:gridCol w:w="8095"/>
      </w:tblGrid>
      <w:tr w:rsidR="005F5CC0" w14:paraId="5CF1F698" w14:textId="77777777">
        <w:tc>
          <w:tcPr>
            <w:tcW w:w="1255" w:type="dxa"/>
            <w:shd w:val="clear" w:color="auto" w:fill="9CC2E5" w:themeFill="accent5" w:themeFillTint="99"/>
          </w:tcPr>
          <w:p w14:paraId="2FE0C27B"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C91B5A2" w14:textId="77777777" w:rsidR="005F5CC0" w:rsidRDefault="002203E5">
            <w:pPr>
              <w:rPr>
                <w:b/>
                <w:bCs/>
                <w:sz w:val="20"/>
                <w:szCs w:val="20"/>
                <w:lang w:val="en-GB"/>
              </w:rPr>
            </w:pPr>
            <w:r>
              <w:rPr>
                <w:b/>
                <w:bCs/>
                <w:sz w:val="20"/>
                <w:szCs w:val="20"/>
                <w:lang w:val="en-GB"/>
              </w:rPr>
              <w:t>Comments</w:t>
            </w:r>
          </w:p>
        </w:tc>
      </w:tr>
      <w:tr w:rsidR="005F5CC0" w14:paraId="5621E039" w14:textId="77777777">
        <w:tc>
          <w:tcPr>
            <w:tcW w:w="1255" w:type="dxa"/>
          </w:tcPr>
          <w:p w14:paraId="498E10E4" w14:textId="77777777" w:rsidR="005F5CC0" w:rsidRDefault="002203E5">
            <w:pPr>
              <w:rPr>
                <w:sz w:val="20"/>
                <w:szCs w:val="20"/>
              </w:rPr>
            </w:pPr>
            <w:r>
              <w:rPr>
                <w:sz w:val="20"/>
                <w:szCs w:val="20"/>
              </w:rPr>
              <w:t>vivo</w:t>
            </w:r>
          </w:p>
        </w:tc>
        <w:tc>
          <w:tcPr>
            <w:tcW w:w="8095" w:type="dxa"/>
          </w:tcPr>
          <w:p w14:paraId="6A2AD557" w14:textId="77777777" w:rsidR="005F5CC0" w:rsidRDefault="002203E5">
            <w:pPr>
              <w:rPr>
                <w:sz w:val="20"/>
                <w:szCs w:val="20"/>
              </w:rPr>
            </w:pPr>
            <w:r>
              <w:rPr>
                <w:sz w:val="20"/>
                <w:szCs w:val="20"/>
              </w:rPr>
              <w:t xml:space="preserve">As the actual power consumption and the achievable sensitivity depends on the implementation. The first sub-bullet and the last sub-bullet may not always hold. </w:t>
            </w:r>
            <w:proofErr w:type="gramStart"/>
            <w:r>
              <w:rPr>
                <w:sz w:val="20"/>
                <w:szCs w:val="20"/>
              </w:rPr>
              <w:t>So</w:t>
            </w:r>
            <w:proofErr w:type="gramEnd"/>
            <w:r>
              <w:rPr>
                <w:sz w:val="20"/>
                <w:szCs w:val="20"/>
              </w:rPr>
              <w:t xml:space="preserve"> we suggest to describe the characteristics directly without comparison to other schemes</w:t>
            </w:r>
          </w:p>
          <w:p w14:paraId="084754A2" w14:textId="77777777" w:rsidR="005F5CC0" w:rsidRDefault="002203E5">
            <w:pPr>
              <w:rPr>
                <w:sz w:val="20"/>
                <w:szCs w:val="20"/>
                <w:lang w:val="en-GB"/>
              </w:rPr>
            </w:pPr>
            <w:r>
              <w:rPr>
                <w:sz w:val="20"/>
                <w:szCs w:val="20"/>
              </w:rPr>
              <w:t xml:space="preserve"> </w:t>
            </w:r>
            <w:r>
              <w:rPr>
                <w:sz w:val="20"/>
                <w:szCs w:val="20"/>
                <w:lang w:val="en-GB"/>
              </w:rPr>
              <w:t>For the architecture with RF envelope detection,</w:t>
            </w:r>
          </w:p>
          <w:p w14:paraId="33867F27" w14:textId="77777777" w:rsidR="005F5CC0" w:rsidRDefault="002203E5">
            <w:pPr>
              <w:pStyle w:val="ListParagraph"/>
              <w:numPr>
                <w:ilvl w:val="0"/>
                <w:numId w:val="6"/>
              </w:numPr>
              <w:ind w:leftChars="0"/>
              <w:rPr>
                <w:szCs w:val="20"/>
              </w:rPr>
            </w:pPr>
            <w:r>
              <w:rPr>
                <w:szCs w:val="20"/>
              </w:rPr>
              <w:t xml:space="preserve">It can achieve </w:t>
            </w:r>
            <w:r>
              <w:rPr>
                <w:strike/>
                <w:szCs w:val="20"/>
              </w:rPr>
              <w:t>lower</w:t>
            </w:r>
            <w:r>
              <w:rPr>
                <w:szCs w:val="20"/>
              </w:rPr>
              <w:t xml:space="preserve"> </w:t>
            </w:r>
            <w:r>
              <w:rPr>
                <w:color w:val="FF0000"/>
                <w:szCs w:val="20"/>
              </w:rPr>
              <w:t xml:space="preserve">a relatively low </w:t>
            </w:r>
            <w:r>
              <w:rPr>
                <w:szCs w:val="20"/>
              </w:rPr>
              <w:t xml:space="preserve">power consumption </w:t>
            </w:r>
            <w:r>
              <w:rPr>
                <w:strike/>
                <w:szCs w:val="20"/>
              </w:rPr>
              <w:t xml:space="preserve">compared to heterodyne architecture with IF envelope detection or homodyne/zero-IF architecture with baseband envelope detection </w:t>
            </w:r>
            <w:r>
              <w:rPr>
                <w:szCs w:val="20"/>
              </w:rPr>
              <w:t>due to the removal of LO/PLL.</w:t>
            </w:r>
          </w:p>
          <w:p w14:paraId="49C8CCC4" w14:textId="77777777" w:rsidR="005F5CC0" w:rsidRDefault="002203E5">
            <w:pPr>
              <w:pStyle w:val="ListParagraph"/>
              <w:numPr>
                <w:ilvl w:val="0"/>
                <w:numId w:val="6"/>
              </w:numPr>
              <w:ind w:leftChars="0"/>
              <w:rPr>
                <w:szCs w:val="20"/>
              </w:rPr>
            </w:pPr>
            <w:r>
              <w:rPr>
                <w:szCs w:val="20"/>
              </w:rPr>
              <w:lastRenderedPageBreak/>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37644DA0" w14:textId="77777777" w:rsidR="005F5CC0" w:rsidRDefault="002203E5">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1E02C579" w14:textId="77777777" w:rsidR="005F5CC0" w:rsidRDefault="002203E5">
            <w:pPr>
              <w:pStyle w:val="ListParagraph"/>
              <w:numPr>
                <w:ilvl w:val="0"/>
                <w:numId w:val="6"/>
              </w:numPr>
              <w:ind w:leftChars="0"/>
              <w:rPr>
                <w:szCs w:val="20"/>
              </w:rPr>
            </w:pPr>
            <w:r>
              <w:rPr>
                <w:szCs w:val="20"/>
              </w:rPr>
              <w:t>RF LNA can be optionally applied to improve sensitivity, with the cost of additional power consumption.</w:t>
            </w:r>
          </w:p>
          <w:p w14:paraId="6B5E7E55" w14:textId="77777777" w:rsidR="005F5CC0" w:rsidRDefault="002203E5">
            <w:pPr>
              <w:pStyle w:val="ListParagraph"/>
              <w:numPr>
                <w:ilvl w:val="0"/>
                <w:numId w:val="6"/>
              </w:numPr>
              <w:spacing w:after="120"/>
              <w:ind w:leftChars="0"/>
              <w:rPr>
                <w:szCs w:val="20"/>
              </w:rPr>
            </w:pPr>
            <w:r>
              <w:rPr>
                <w:szCs w:val="20"/>
              </w:rPr>
              <w:t xml:space="preserve">The receiver sensitivity is </w:t>
            </w:r>
            <w:r>
              <w:rPr>
                <w:color w:val="FF0000"/>
                <w:szCs w:val="20"/>
              </w:rPr>
              <w:t xml:space="preserve">limited. </w:t>
            </w:r>
            <w:r>
              <w:rPr>
                <w:strike/>
                <w:szCs w:val="20"/>
              </w:rPr>
              <w:t>poorer compared to heterodyne architecture with IF envelope detection and homodyne/zero-IF architecture with baseband envelope detection</w:t>
            </w:r>
            <w:r>
              <w:rPr>
                <w:szCs w:val="20"/>
              </w:rPr>
              <w:t>.</w:t>
            </w:r>
          </w:p>
          <w:p w14:paraId="232178BE" w14:textId="77777777" w:rsidR="005F5CC0" w:rsidRDefault="005F5CC0">
            <w:pPr>
              <w:rPr>
                <w:sz w:val="20"/>
                <w:szCs w:val="20"/>
                <w:lang w:val="en-GB"/>
              </w:rPr>
            </w:pPr>
          </w:p>
        </w:tc>
      </w:tr>
      <w:tr w:rsidR="005F5CC0" w14:paraId="2025FD33" w14:textId="77777777">
        <w:tc>
          <w:tcPr>
            <w:tcW w:w="1255" w:type="dxa"/>
          </w:tcPr>
          <w:p w14:paraId="6CA3C452" w14:textId="77777777" w:rsidR="005F5CC0" w:rsidRDefault="002203E5">
            <w:pPr>
              <w:rPr>
                <w:rFonts w:eastAsia="SimSun"/>
                <w:sz w:val="20"/>
                <w:szCs w:val="20"/>
              </w:rPr>
            </w:pPr>
            <w:r>
              <w:rPr>
                <w:rFonts w:eastAsia="SimSun"/>
                <w:sz w:val="20"/>
                <w:szCs w:val="20"/>
              </w:rPr>
              <w:lastRenderedPageBreak/>
              <w:t xml:space="preserve">Nordic </w:t>
            </w:r>
          </w:p>
        </w:tc>
        <w:tc>
          <w:tcPr>
            <w:tcW w:w="8095" w:type="dxa"/>
          </w:tcPr>
          <w:p w14:paraId="61AF60EB" w14:textId="77777777" w:rsidR="005F5CC0" w:rsidRDefault="002203E5">
            <w:pPr>
              <w:rPr>
                <w:rFonts w:eastAsia="SimSun"/>
                <w:sz w:val="20"/>
                <w:szCs w:val="20"/>
              </w:rPr>
            </w:pPr>
            <w:r>
              <w:rPr>
                <w:rFonts w:eastAsia="SimSun"/>
                <w:sz w:val="20"/>
                <w:szCs w:val="20"/>
              </w:rPr>
              <w:t>We would be fine with relative comparison, but it may be controversial. Updates from VIVO, are OK</w:t>
            </w:r>
          </w:p>
        </w:tc>
      </w:tr>
      <w:tr w:rsidR="005F5CC0" w14:paraId="0291422D" w14:textId="77777777">
        <w:tc>
          <w:tcPr>
            <w:tcW w:w="1255" w:type="dxa"/>
          </w:tcPr>
          <w:p w14:paraId="6C6F6198" w14:textId="77777777" w:rsidR="005F5CC0" w:rsidRDefault="002203E5">
            <w:pPr>
              <w:rPr>
                <w:rFonts w:eastAsia="SimSun"/>
                <w:sz w:val="20"/>
                <w:szCs w:val="20"/>
              </w:rPr>
            </w:pPr>
            <w:r>
              <w:rPr>
                <w:rFonts w:eastAsia="SimSun"/>
                <w:sz w:val="20"/>
                <w:szCs w:val="20"/>
              </w:rPr>
              <w:t>Nokia1</w:t>
            </w:r>
          </w:p>
        </w:tc>
        <w:tc>
          <w:tcPr>
            <w:tcW w:w="8095" w:type="dxa"/>
          </w:tcPr>
          <w:p w14:paraId="07FFFCC8" w14:textId="77777777" w:rsidR="005F5CC0" w:rsidRDefault="002203E5">
            <w:pPr>
              <w:rPr>
                <w:rFonts w:eastAsia="SimSun"/>
                <w:sz w:val="20"/>
                <w:szCs w:val="20"/>
              </w:rPr>
            </w:pPr>
            <w:r>
              <w:rPr>
                <w:rFonts w:eastAsia="SimSun"/>
                <w:sz w:val="20"/>
                <w:szCs w:val="20"/>
              </w:rPr>
              <w:t>Support in general.</w:t>
            </w:r>
          </w:p>
        </w:tc>
      </w:tr>
      <w:tr w:rsidR="005F5CC0" w14:paraId="6CD5F66F" w14:textId="77777777">
        <w:tc>
          <w:tcPr>
            <w:tcW w:w="1255" w:type="dxa"/>
          </w:tcPr>
          <w:p w14:paraId="19A470B2" w14:textId="77777777" w:rsidR="005F5CC0" w:rsidRDefault="002203E5">
            <w:pPr>
              <w:rPr>
                <w:rFonts w:eastAsia="SimSun"/>
                <w:sz w:val="20"/>
                <w:szCs w:val="20"/>
              </w:rPr>
            </w:pPr>
            <w:r>
              <w:rPr>
                <w:rFonts w:eastAsia="SimSun"/>
                <w:sz w:val="20"/>
                <w:szCs w:val="20"/>
              </w:rPr>
              <w:t>Panasonic</w:t>
            </w:r>
          </w:p>
        </w:tc>
        <w:tc>
          <w:tcPr>
            <w:tcW w:w="8095" w:type="dxa"/>
          </w:tcPr>
          <w:p w14:paraId="548426EB" w14:textId="77777777" w:rsidR="005F5CC0" w:rsidRDefault="002203E5">
            <w:pPr>
              <w:rPr>
                <w:rFonts w:eastAsia="SimSun"/>
                <w:sz w:val="20"/>
                <w:szCs w:val="20"/>
              </w:rPr>
            </w:pPr>
            <w:r>
              <w:rPr>
                <w:rFonts w:eastAsia="SimSun"/>
                <w:sz w:val="20"/>
                <w:szCs w:val="20"/>
              </w:rPr>
              <w:t>We are okay.</w:t>
            </w:r>
          </w:p>
        </w:tc>
      </w:tr>
      <w:tr w:rsidR="005F5CC0" w14:paraId="0CA7E684" w14:textId="77777777">
        <w:tc>
          <w:tcPr>
            <w:tcW w:w="1255" w:type="dxa"/>
          </w:tcPr>
          <w:p w14:paraId="675C0432" w14:textId="77777777" w:rsidR="005F5CC0" w:rsidRDefault="002203E5">
            <w:pPr>
              <w:rPr>
                <w:rFonts w:eastAsia="SimSun"/>
                <w:sz w:val="20"/>
                <w:szCs w:val="20"/>
              </w:rPr>
            </w:pPr>
            <w:r>
              <w:rPr>
                <w:rFonts w:eastAsia="SimSun" w:hint="eastAsia"/>
                <w:sz w:val="20"/>
                <w:szCs w:val="20"/>
              </w:rPr>
              <w:t>M</w:t>
            </w:r>
            <w:r>
              <w:rPr>
                <w:rFonts w:eastAsia="SimSun"/>
                <w:sz w:val="20"/>
                <w:szCs w:val="20"/>
              </w:rPr>
              <w:t>TK</w:t>
            </w:r>
          </w:p>
        </w:tc>
        <w:tc>
          <w:tcPr>
            <w:tcW w:w="8095" w:type="dxa"/>
          </w:tcPr>
          <w:p w14:paraId="5019E661" w14:textId="77777777" w:rsidR="005F5CC0" w:rsidRDefault="002203E5">
            <w:pPr>
              <w:rPr>
                <w:rFonts w:eastAsia="SimSun"/>
                <w:sz w:val="20"/>
                <w:szCs w:val="20"/>
              </w:rPr>
            </w:pPr>
            <w:r>
              <w:rPr>
                <w:rFonts w:eastAsia="SimSun"/>
                <w:sz w:val="20"/>
                <w:szCs w:val="20"/>
              </w:rPr>
              <w:t>Ok.</w:t>
            </w:r>
          </w:p>
        </w:tc>
      </w:tr>
      <w:tr w:rsidR="005F5CC0" w14:paraId="1C406467" w14:textId="77777777">
        <w:tc>
          <w:tcPr>
            <w:tcW w:w="1255" w:type="dxa"/>
          </w:tcPr>
          <w:p w14:paraId="2043102D" w14:textId="77777777" w:rsidR="005F5CC0" w:rsidRDefault="002203E5">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47D046FE" w14:textId="77777777" w:rsidR="005F5CC0" w:rsidRDefault="002203E5">
            <w:pPr>
              <w:rPr>
                <w:rFonts w:eastAsia="SimSun"/>
                <w:sz w:val="20"/>
                <w:szCs w:val="20"/>
              </w:rPr>
            </w:pPr>
            <w:r>
              <w:rPr>
                <w:rFonts w:eastAsia="SimSun"/>
                <w:sz w:val="20"/>
                <w:szCs w:val="20"/>
              </w:rPr>
              <w:t>We are basically fine for the description.</w:t>
            </w:r>
          </w:p>
        </w:tc>
      </w:tr>
      <w:tr w:rsidR="005F5CC0" w14:paraId="59E049BF" w14:textId="77777777">
        <w:tc>
          <w:tcPr>
            <w:tcW w:w="1255" w:type="dxa"/>
          </w:tcPr>
          <w:p w14:paraId="6D588CFF" w14:textId="77777777" w:rsidR="005F5CC0" w:rsidRDefault="002203E5">
            <w:pPr>
              <w:rPr>
                <w:rFonts w:eastAsia="SimSun"/>
                <w:sz w:val="20"/>
                <w:szCs w:val="20"/>
              </w:rPr>
            </w:pPr>
            <w:r>
              <w:rPr>
                <w:rFonts w:eastAsia="SimSun"/>
                <w:sz w:val="20"/>
                <w:szCs w:val="20"/>
              </w:rPr>
              <w:t>UPC</w:t>
            </w:r>
          </w:p>
        </w:tc>
        <w:tc>
          <w:tcPr>
            <w:tcW w:w="8095" w:type="dxa"/>
          </w:tcPr>
          <w:p w14:paraId="7925FAB5" w14:textId="77777777" w:rsidR="005F5CC0" w:rsidRDefault="002203E5">
            <w:pPr>
              <w:rPr>
                <w:rFonts w:eastAsia="SimSun"/>
                <w:sz w:val="20"/>
                <w:szCs w:val="20"/>
              </w:rPr>
            </w:pPr>
            <w:r>
              <w:rPr>
                <w:rFonts w:eastAsia="SimSun"/>
                <w:sz w:val="20"/>
                <w:szCs w:val="20"/>
              </w:rPr>
              <w:t xml:space="preserve">Overall, we agree with </w:t>
            </w:r>
            <w:proofErr w:type="spellStart"/>
            <w:r>
              <w:rPr>
                <w:rFonts w:eastAsia="SimSun"/>
                <w:sz w:val="20"/>
                <w:szCs w:val="20"/>
              </w:rPr>
              <w:t>Vivo’s</w:t>
            </w:r>
            <w:proofErr w:type="spellEnd"/>
            <w:r>
              <w:rPr>
                <w:rFonts w:eastAsia="SimSun"/>
                <w:sz w:val="20"/>
                <w:szCs w:val="20"/>
              </w:rPr>
              <w:t xml:space="preserve"> proposal. However, we think that the architecture should be defined in a more flexible way in terms of the choice of the stages it defines. </w:t>
            </w:r>
          </w:p>
          <w:p w14:paraId="410FFD7F" w14:textId="77777777" w:rsidR="005F5CC0" w:rsidRDefault="005F5CC0">
            <w:pPr>
              <w:rPr>
                <w:rFonts w:eastAsia="SimSun"/>
                <w:sz w:val="20"/>
                <w:szCs w:val="20"/>
              </w:rPr>
            </w:pPr>
          </w:p>
          <w:p w14:paraId="1D7CC1D6" w14:textId="77777777" w:rsidR="005F5CC0" w:rsidRDefault="002203E5">
            <w:pPr>
              <w:rPr>
                <w:rFonts w:eastAsia="SimSun"/>
                <w:sz w:val="20"/>
                <w:szCs w:val="20"/>
              </w:rPr>
            </w:pPr>
            <w:r>
              <w:rPr>
                <w:rFonts w:eastAsia="SimSun"/>
                <w:sz w:val="20"/>
                <w:szCs w:val="20"/>
              </w:rPr>
              <w:t xml:space="preserve">It should be possible to add/remove stages/blocks to improve the performance. For example, one can add a Super Regenerative Oscillator between the RF LNA and RF Envelope Detector to achieve higher gain and additional band-pass filtering, without significant increase in the power consumption. </w:t>
            </w:r>
          </w:p>
          <w:p w14:paraId="5624FA45" w14:textId="77777777" w:rsidR="005F5CC0" w:rsidRDefault="005F5CC0">
            <w:pPr>
              <w:rPr>
                <w:rFonts w:eastAsia="SimSun"/>
                <w:sz w:val="20"/>
                <w:szCs w:val="20"/>
              </w:rPr>
            </w:pPr>
          </w:p>
          <w:p w14:paraId="63A20680" w14:textId="77777777" w:rsidR="005F5CC0" w:rsidRDefault="002203E5">
            <w:pPr>
              <w:rPr>
                <w:rFonts w:eastAsia="SimSun"/>
                <w:sz w:val="20"/>
                <w:szCs w:val="20"/>
              </w:rPr>
            </w:pPr>
            <w:r>
              <w:rPr>
                <w:rFonts w:eastAsia="SimSun"/>
                <w:sz w:val="20"/>
                <w:szCs w:val="20"/>
              </w:rPr>
              <w:t xml:space="preserve">With an appropriate </w:t>
            </w:r>
            <w:proofErr w:type="spellStart"/>
            <w:r>
              <w:rPr>
                <w:rFonts w:eastAsia="SimSun"/>
                <w:sz w:val="20"/>
                <w:szCs w:val="20"/>
              </w:rPr>
              <w:t>WuS</w:t>
            </w:r>
            <w:proofErr w:type="spellEnd"/>
            <w:r>
              <w:rPr>
                <w:rFonts w:eastAsia="SimSun"/>
                <w:sz w:val="20"/>
                <w:szCs w:val="20"/>
              </w:rPr>
              <w:t xml:space="preserve"> waveform, one can achieve a sensitivity similar to that of a Heterodyne receiver. That is why we propose to remove the last sub-bullet.</w:t>
            </w:r>
          </w:p>
        </w:tc>
      </w:tr>
      <w:tr w:rsidR="005F5CC0" w14:paraId="0798E726" w14:textId="77777777">
        <w:tc>
          <w:tcPr>
            <w:tcW w:w="1255" w:type="dxa"/>
          </w:tcPr>
          <w:p w14:paraId="0C79F7C9"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3E2393DD" w14:textId="77777777" w:rsidR="005F5CC0" w:rsidRDefault="002203E5">
            <w:pPr>
              <w:jc w:val="both"/>
              <w:rPr>
                <w:sz w:val="20"/>
                <w:szCs w:val="20"/>
              </w:rPr>
            </w:pPr>
            <w:r>
              <w:rPr>
                <w:sz w:val="20"/>
                <w:szCs w:val="20"/>
              </w:rPr>
              <w:t>We think there should be a more systematic approach, using the agreements from the previous meeting on what is to be described per architecture. This will produce a comparable basis for the various architectures (since they will be compared across largely the same aspects), rather than a list of non-comparable points between them.</w:t>
            </w:r>
          </w:p>
          <w:p w14:paraId="75EC67D0" w14:textId="77777777" w:rsidR="005F5CC0" w:rsidRDefault="005F5CC0">
            <w:pPr>
              <w:rPr>
                <w:sz w:val="20"/>
                <w:szCs w:val="20"/>
              </w:rPr>
            </w:pPr>
          </w:p>
          <w:p w14:paraId="0957914C" w14:textId="77777777" w:rsidR="005F5CC0" w:rsidRDefault="002203E5">
            <w:pPr>
              <w:jc w:val="both"/>
              <w:rPr>
                <w:sz w:val="20"/>
                <w:szCs w:val="20"/>
              </w:rPr>
            </w:pPr>
            <w:r>
              <w:rPr>
                <w:sz w:val="20"/>
                <w:szCs w:val="20"/>
              </w:rPr>
              <w:t>In particular, for the first bullet, we suggest removing such comparisons at this stage, while RAN1 stabilizes on the descriptions of the architectures. Then, comparative statements can be made on a clear basis.</w:t>
            </w:r>
          </w:p>
          <w:p w14:paraId="7F6DD876" w14:textId="77777777" w:rsidR="005F5CC0" w:rsidRDefault="005F5CC0">
            <w:pPr>
              <w:jc w:val="both"/>
              <w:rPr>
                <w:sz w:val="20"/>
                <w:szCs w:val="20"/>
              </w:rPr>
            </w:pPr>
          </w:p>
          <w:p w14:paraId="34162E7D" w14:textId="77777777" w:rsidR="005F5CC0" w:rsidRDefault="002203E5">
            <w:pPr>
              <w:jc w:val="both"/>
              <w:rPr>
                <w:sz w:val="20"/>
                <w:szCs w:val="20"/>
              </w:rPr>
            </w:pPr>
            <w:r>
              <w:rPr>
                <w:sz w:val="20"/>
                <w:szCs w:val="20"/>
              </w:rPr>
              <w:t xml:space="preserve">For the second and third bullet, we agree that high Q values are challenging for this receiver and we already showed this in our contribution. </w:t>
            </w:r>
          </w:p>
          <w:p w14:paraId="5202428F" w14:textId="77777777" w:rsidR="005F5CC0" w:rsidRDefault="005F5CC0">
            <w:pPr>
              <w:rPr>
                <w:sz w:val="20"/>
                <w:szCs w:val="20"/>
              </w:rPr>
            </w:pPr>
          </w:p>
          <w:p w14:paraId="3BC036ED" w14:textId="77777777" w:rsidR="005F5CC0" w:rsidRDefault="002203E5">
            <w:pPr>
              <w:rPr>
                <w:sz w:val="20"/>
                <w:szCs w:val="20"/>
              </w:rPr>
            </w:pPr>
            <w:r>
              <w:rPr>
                <w:sz w:val="20"/>
                <w:szCs w:val="20"/>
              </w:rPr>
              <w:t xml:space="preserve">For the forth bullet, LNA optional addition was captured in the previous agreement and observation that it coast additional power conception is straightforward. In our contrition we provided some values.  </w:t>
            </w:r>
          </w:p>
          <w:p w14:paraId="5807E6CE" w14:textId="77777777" w:rsidR="005F5CC0" w:rsidRDefault="005F5CC0">
            <w:pPr>
              <w:rPr>
                <w:sz w:val="20"/>
                <w:szCs w:val="20"/>
              </w:rPr>
            </w:pPr>
          </w:p>
          <w:p w14:paraId="422E5C54" w14:textId="77777777" w:rsidR="005F5CC0" w:rsidRDefault="002203E5">
            <w:pPr>
              <w:rPr>
                <w:rFonts w:eastAsia="SimSun"/>
                <w:sz w:val="20"/>
                <w:szCs w:val="20"/>
              </w:rPr>
            </w:pPr>
            <w:r>
              <w:rPr>
                <w:sz w:val="20"/>
                <w:szCs w:val="20"/>
              </w:rPr>
              <w:t xml:space="preserve">For the last bullet, same comment as for the first bullet and we do not think that receiver sensitivity is the good term to use it should be the Noise figure  </w:t>
            </w:r>
          </w:p>
        </w:tc>
      </w:tr>
      <w:tr w:rsidR="005F5CC0" w14:paraId="263EBE94" w14:textId="77777777">
        <w:tc>
          <w:tcPr>
            <w:tcW w:w="1255" w:type="dxa"/>
          </w:tcPr>
          <w:p w14:paraId="0FE84E1C"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E094F94"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description. </w:t>
            </w:r>
          </w:p>
        </w:tc>
      </w:tr>
      <w:tr w:rsidR="005F5CC0" w14:paraId="1ECB9ACD" w14:textId="77777777">
        <w:tc>
          <w:tcPr>
            <w:tcW w:w="1255" w:type="dxa"/>
          </w:tcPr>
          <w:p w14:paraId="5021F720" w14:textId="77777777" w:rsidR="005F5CC0" w:rsidRDefault="002203E5">
            <w:pPr>
              <w:rPr>
                <w:rFonts w:eastAsiaTheme="minorEastAsia"/>
                <w:sz w:val="20"/>
                <w:szCs w:val="20"/>
              </w:rPr>
            </w:pPr>
            <w:r>
              <w:rPr>
                <w:rFonts w:eastAsiaTheme="minorEastAsia"/>
                <w:sz w:val="20"/>
                <w:szCs w:val="20"/>
              </w:rPr>
              <w:t xml:space="preserve">Samsung </w:t>
            </w:r>
          </w:p>
        </w:tc>
        <w:tc>
          <w:tcPr>
            <w:tcW w:w="8095" w:type="dxa"/>
          </w:tcPr>
          <w:p w14:paraId="42126BC7" w14:textId="77777777" w:rsidR="005F5CC0" w:rsidRDefault="002203E5">
            <w:pPr>
              <w:rPr>
                <w:rFonts w:eastAsiaTheme="minorEastAsia"/>
                <w:sz w:val="20"/>
                <w:szCs w:val="20"/>
              </w:rPr>
            </w:pPr>
            <w:r>
              <w:rPr>
                <w:rFonts w:eastAsiaTheme="minorEastAsia" w:hint="eastAsia"/>
                <w:sz w:val="20"/>
                <w:szCs w:val="20"/>
              </w:rPr>
              <w:t>W</w:t>
            </w:r>
            <w:r>
              <w:rPr>
                <w:rFonts w:eastAsiaTheme="minorEastAsia"/>
                <w:sz w:val="20"/>
                <w:szCs w:val="20"/>
              </w:rPr>
              <w:t>e agree with the proposal in general. For the third bullet, we suggest the following modifications below:</w:t>
            </w:r>
          </w:p>
          <w:p w14:paraId="57BD935F" w14:textId="77777777" w:rsidR="005F5CC0" w:rsidRDefault="002203E5">
            <w:pPr>
              <w:pStyle w:val="ListParagraph"/>
              <w:numPr>
                <w:ilvl w:val="0"/>
                <w:numId w:val="6"/>
              </w:numPr>
              <w:ind w:leftChars="0"/>
              <w:rPr>
                <w:rFonts w:eastAsiaTheme="minorEastAsia"/>
                <w:szCs w:val="20"/>
              </w:rPr>
            </w:pPr>
            <w:r>
              <w:rPr>
                <w:szCs w:val="20"/>
              </w:rPr>
              <w:t xml:space="preserve">The support of multiple bands and/or carriers may require multiple high-Q matching networks and/or RF BPFs or multiple off-chip components, </w:t>
            </w:r>
            <w:r>
              <w:rPr>
                <w:color w:val="FF0000"/>
                <w:szCs w:val="20"/>
              </w:rPr>
              <w:t>with the cost of additional power consumption.</w:t>
            </w:r>
          </w:p>
        </w:tc>
      </w:tr>
      <w:tr w:rsidR="005F5CC0" w14:paraId="036A1E0D" w14:textId="77777777">
        <w:tc>
          <w:tcPr>
            <w:tcW w:w="1255" w:type="dxa"/>
          </w:tcPr>
          <w:p w14:paraId="03FE648C" w14:textId="77777777" w:rsidR="005F5CC0" w:rsidRDefault="002203E5">
            <w:pPr>
              <w:rPr>
                <w:rFonts w:eastAsiaTheme="minorEastAsia"/>
                <w:sz w:val="20"/>
                <w:szCs w:val="20"/>
              </w:rPr>
            </w:pPr>
            <w:r>
              <w:rPr>
                <w:rFonts w:eastAsiaTheme="minorEastAsia"/>
                <w:sz w:val="20"/>
                <w:szCs w:val="20"/>
              </w:rPr>
              <w:t>Intel</w:t>
            </w:r>
          </w:p>
        </w:tc>
        <w:tc>
          <w:tcPr>
            <w:tcW w:w="8095" w:type="dxa"/>
          </w:tcPr>
          <w:p w14:paraId="5163F991"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4E2862BC" w14:textId="77777777" w:rsidTr="000F4F20">
        <w:tc>
          <w:tcPr>
            <w:tcW w:w="1255" w:type="dxa"/>
            <w:tcBorders>
              <w:bottom w:val="single" w:sz="4" w:space="0" w:color="auto"/>
            </w:tcBorders>
          </w:tcPr>
          <w:p w14:paraId="190F7B31"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01F5CF8F" w14:textId="77777777" w:rsidR="005F5CC0" w:rsidRDefault="002203E5">
            <w:pPr>
              <w:rPr>
                <w:rFonts w:eastAsia="SimSun"/>
                <w:sz w:val="20"/>
                <w:szCs w:val="20"/>
              </w:rPr>
            </w:pPr>
            <w:r>
              <w:rPr>
                <w:rFonts w:eastAsia="SimSun" w:hint="eastAsia"/>
                <w:sz w:val="20"/>
                <w:szCs w:val="20"/>
              </w:rPr>
              <w:t>For the 4</w:t>
            </w:r>
            <w:r>
              <w:rPr>
                <w:rFonts w:eastAsia="SimSun" w:hint="eastAsia"/>
                <w:sz w:val="20"/>
                <w:szCs w:val="20"/>
                <w:vertAlign w:val="superscript"/>
              </w:rPr>
              <w:t>th</w:t>
            </w:r>
            <w:r>
              <w:rPr>
                <w:rFonts w:eastAsia="SimSun" w:hint="eastAsia"/>
                <w:sz w:val="20"/>
                <w:szCs w:val="20"/>
              </w:rPr>
              <w:t xml:space="preserve"> </w:t>
            </w:r>
            <w:proofErr w:type="spellStart"/>
            <w:r>
              <w:rPr>
                <w:rFonts w:eastAsia="SimSun" w:hint="eastAsia"/>
                <w:sz w:val="20"/>
                <w:szCs w:val="20"/>
              </w:rPr>
              <w:t>bullet,</w:t>
            </w:r>
            <w:r>
              <w:rPr>
                <w:rFonts w:eastAsia="SimSun"/>
                <w:sz w:val="20"/>
                <w:szCs w:val="20"/>
              </w:rPr>
              <w:t>’</w:t>
            </w:r>
            <w:r>
              <w:rPr>
                <w:rFonts w:eastAsia="SimSun" w:hint="eastAsia"/>
                <w:sz w:val="20"/>
                <w:szCs w:val="20"/>
              </w:rPr>
              <w:t>optionally</w:t>
            </w:r>
            <w:proofErr w:type="spellEnd"/>
            <w:r>
              <w:rPr>
                <w:rFonts w:eastAsia="SimSun"/>
                <w:sz w:val="20"/>
                <w:szCs w:val="20"/>
              </w:rPr>
              <w:t>’</w:t>
            </w:r>
            <w:r>
              <w:rPr>
                <w:rFonts w:eastAsia="SimSun" w:hint="eastAsia"/>
                <w:sz w:val="20"/>
                <w:szCs w:val="20"/>
              </w:rPr>
              <w:t xml:space="preserve"> can be removed, since it is important to suppress the noise and improve sensitivity.</w:t>
            </w:r>
          </w:p>
        </w:tc>
      </w:tr>
      <w:tr w:rsidR="00272C08" w14:paraId="504BBAB0" w14:textId="77777777" w:rsidTr="000F4F20">
        <w:tc>
          <w:tcPr>
            <w:tcW w:w="1255" w:type="dxa"/>
            <w:tcBorders>
              <w:bottom w:val="single" w:sz="4" w:space="0" w:color="auto"/>
            </w:tcBorders>
            <w:shd w:val="clear" w:color="auto" w:fill="BDD6EE" w:themeFill="accent5" w:themeFillTint="66"/>
          </w:tcPr>
          <w:p w14:paraId="6ABD3277" w14:textId="2D61928B" w:rsidR="00272C08" w:rsidRDefault="00272C08">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2B8BF06E" w14:textId="12CAB33E" w:rsidR="00272C08" w:rsidRDefault="00272C08" w:rsidP="00272C08">
            <w:pPr>
              <w:pStyle w:val="Heading4"/>
              <w:numPr>
                <w:ilvl w:val="0"/>
                <w:numId w:val="0"/>
              </w:numPr>
              <w:spacing w:after="0"/>
              <w:rPr>
                <w:sz w:val="20"/>
                <w:szCs w:val="20"/>
                <w:lang w:val="en-GB"/>
              </w:rPr>
            </w:pPr>
            <w:r>
              <w:rPr>
                <w:sz w:val="20"/>
                <w:szCs w:val="20"/>
                <w:highlight w:val="yellow"/>
                <w:lang w:val="en-GB"/>
              </w:rPr>
              <w:t>Proposed observation 1-1r1:</w:t>
            </w:r>
            <w:r>
              <w:rPr>
                <w:sz w:val="20"/>
                <w:szCs w:val="20"/>
                <w:lang w:val="en-GB"/>
              </w:rPr>
              <w:t xml:space="preserve"> (RF envelope detection)</w:t>
            </w:r>
          </w:p>
          <w:p w14:paraId="32937791" w14:textId="77777777" w:rsidR="00272C08" w:rsidRDefault="00272C08" w:rsidP="00272C08">
            <w:pPr>
              <w:rPr>
                <w:sz w:val="20"/>
                <w:szCs w:val="20"/>
                <w:lang w:val="en-GB"/>
              </w:rPr>
            </w:pPr>
            <w:r>
              <w:rPr>
                <w:sz w:val="20"/>
                <w:szCs w:val="20"/>
                <w:lang w:val="en-GB"/>
              </w:rPr>
              <w:t>For the architecture with RF envelope detection,</w:t>
            </w:r>
          </w:p>
          <w:p w14:paraId="5E5EB3B7" w14:textId="262463B7" w:rsidR="00272C08" w:rsidRDefault="00272C08" w:rsidP="00272C08">
            <w:pPr>
              <w:pStyle w:val="ListParagraph"/>
              <w:numPr>
                <w:ilvl w:val="0"/>
                <w:numId w:val="6"/>
              </w:numPr>
              <w:ind w:leftChars="0"/>
              <w:rPr>
                <w:szCs w:val="20"/>
              </w:rPr>
            </w:pPr>
            <w:r>
              <w:rPr>
                <w:szCs w:val="20"/>
              </w:rPr>
              <w:t xml:space="preserve">It can achieve </w:t>
            </w:r>
            <w:r w:rsidRPr="00272C08">
              <w:rPr>
                <w:color w:val="FF0000"/>
                <w:szCs w:val="20"/>
              </w:rPr>
              <w:t xml:space="preserve">relatively </w:t>
            </w:r>
            <w:r>
              <w:rPr>
                <w:szCs w:val="20"/>
              </w:rPr>
              <w:t>low</w:t>
            </w:r>
            <w:r w:rsidRPr="00272C08">
              <w:rPr>
                <w:strike/>
                <w:color w:val="FF0000"/>
                <w:szCs w:val="20"/>
              </w:rPr>
              <w:t>er</w:t>
            </w:r>
            <w:r>
              <w:rPr>
                <w:szCs w:val="20"/>
              </w:rPr>
              <w:t xml:space="preserve"> power consumption </w:t>
            </w:r>
            <w:r w:rsidRPr="00272C08">
              <w:rPr>
                <w:strike/>
                <w:color w:val="FF0000"/>
                <w:szCs w:val="20"/>
              </w:rPr>
              <w:t xml:space="preserve">compared to heterodyne architecture with IF envelope detection or homodyne/zero-IF architecture with baseband envelope detection </w:t>
            </w:r>
            <w:r w:rsidRPr="001C437C">
              <w:rPr>
                <w:szCs w:val="20"/>
              </w:rPr>
              <w:t>due to the removal of LO/PLL</w:t>
            </w:r>
            <w:r>
              <w:rPr>
                <w:szCs w:val="20"/>
              </w:rPr>
              <w:t>.</w:t>
            </w:r>
          </w:p>
          <w:p w14:paraId="72215C9A" w14:textId="7F80F8ED" w:rsidR="00272C08" w:rsidRPr="0002516B" w:rsidRDefault="00272C08" w:rsidP="00272C08">
            <w:pPr>
              <w:pStyle w:val="ListParagraph"/>
              <w:numPr>
                <w:ilvl w:val="0"/>
                <w:numId w:val="6"/>
              </w:numPr>
              <w:ind w:leftChars="0"/>
              <w:rPr>
                <w:szCs w:val="20"/>
                <w:rPrChange w:id="0" w:author="Sigen Ye (Apple)" w:date="2022-11-17T11:55:00Z">
                  <w:rPr>
                    <w:szCs w:val="20"/>
                    <w:highlight w:val="yellow"/>
                  </w:rPr>
                </w:rPrChange>
              </w:rPr>
            </w:pPr>
            <w:r w:rsidRPr="0002516B">
              <w:rPr>
                <w:szCs w:val="20"/>
                <w:rPrChange w:id="1" w:author="Sigen Ye (Apple)" w:date="2022-11-17T11:55:00Z">
                  <w:rPr>
                    <w:szCs w:val="20"/>
                    <w:highlight w:val="yellow"/>
                  </w:rPr>
                </w:rPrChange>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04EA7A15" w14:textId="0BF352FD" w:rsidR="00272C08" w:rsidRDefault="00272C08" w:rsidP="00272C08">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325A2E1A" w14:textId="6A4E29D6" w:rsidR="00272C08" w:rsidRDefault="00272C08" w:rsidP="00272C08">
            <w:pPr>
              <w:pStyle w:val="ListParagraph"/>
              <w:numPr>
                <w:ilvl w:val="0"/>
                <w:numId w:val="6"/>
              </w:numPr>
              <w:ind w:leftChars="0"/>
              <w:rPr>
                <w:szCs w:val="20"/>
              </w:rPr>
            </w:pPr>
            <w:r>
              <w:rPr>
                <w:szCs w:val="20"/>
              </w:rPr>
              <w:t xml:space="preserve">RF LNA can be </w:t>
            </w:r>
            <w:r w:rsidRPr="00FF6CB6">
              <w:rPr>
                <w:strike/>
                <w:color w:val="FF0000"/>
                <w:szCs w:val="20"/>
              </w:rPr>
              <w:t>optionally</w:t>
            </w:r>
            <w:r w:rsidRPr="00FF6CB6">
              <w:rPr>
                <w:color w:val="FF0000"/>
                <w:szCs w:val="20"/>
              </w:rPr>
              <w:t xml:space="preserve"> </w:t>
            </w:r>
            <w:r>
              <w:rPr>
                <w:szCs w:val="20"/>
              </w:rPr>
              <w:t>applied to improve sensitivity, with the cost of additional power consumption.</w:t>
            </w:r>
          </w:p>
          <w:p w14:paraId="53A7E483" w14:textId="4101CEC6" w:rsidR="00FF6CB6" w:rsidRPr="00FF6CB6" w:rsidRDefault="00FF6CB6" w:rsidP="00272C08">
            <w:pPr>
              <w:pStyle w:val="ListParagraph"/>
              <w:numPr>
                <w:ilvl w:val="0"/>
                <w:numId w:val="6"/>
              </w:numPr>
              <w:ind w:leftChars="0"/>
              <w:rPr>
                <w:color w:val="FF0000"/>
                <w:szCs w:val="20"/>
              </w:rPr>
            </w:pPr>
            <w:r w:rsidRPr="00FF6CB6">
              <w:rPr>
                <w:color w:val="FF0000"/>
                <w:szCs w:val="20"/>
              </w:rPr>
              <w:t>The noise figure is relatively high.</w:t>
            </w:r>
          </w:p>
          <w:p w14:paraId="48A7774F" w14:textId="77777777" w:rsidR="00272C08" w:rsidRPr="00FF6CB6" w:rsidRDefault="00272C08" w:rsidP="00272C08">
            <w:pPr>
              <w:pStyle w:val="ListParagraph"/>
              <w:numPr>
                <w:ilvl w:val="0"/>
                <w:numId w:val="6"/>
              </w:numPr>
              <w:spacing w:after="120"/>
              <w:ind w:leftChars="0"/>
              <w:rPr>
                <w:strike/>
                <w:szCs w:val="20"/>
              </w:rPr>
            </w:pPr>
            <w:r w:rsidRPr="00FF6CB6">
              <w:rPr>
                <w:strike/>
                <w:color w:val="FF0000"/>
                <w:szCs w:val="20"/>
              </w:rPr>
              <w:t>The receiver sensitivity is poorer compared to heterodyne architecture with IF envelope detection and homodyne/zero-IF architecture with baseband envelope detection.</w:t>
            </w:r>
          </w:p>
          <w:p w14:paraId="46DFB9FC" w14:textId="77777777" w:rsidR="00272C08" w:rsidRDefault="00272C08">
            <w:pPr>
              <w:rPr>
                <w:rFonts w:eastAsia="SimSun"/>
                <w:sz w:val="20"/>
                <w:szCs w:val="20"/>
              </w:rPr>
            </w:pPr>
          </w:p>
          <w:p w14:paraId="7745EAC0" w14:textId="5D56D4C4" w:rsidR="001C437C" w:rsidRDefault="001C437C">
            <w:pPr>
              <w:rPr>
                <w:rFonts w:eastAsia="SimSun"/>
                <w:sz w:val="20"/>
                <w:szCs w:val="20"/>
              </w:rPr>
            </w:pPr>
            <w:r>
              <w:rPr>
                <w:rFonts w:eastAsia="SimSun"/>
                <w:sz w:val="20"/>
                <w:szCs w:val="20"/>
              </w:rPr>
              <w:t>@Samsung, I am not sure if “additional power consumption” is always true because they may be passive components.</w:t>
            </w:r>
          </w:p>
        </w:tc>
      </w:tr>
      <w:tr w:rsidR="000F4F20" w14:paraId="40C65B99" w14:textId="77777777" w:rsidTr="000F4F20">
        <w:tc>
          <w:tcPr>
            <w:tcW w:w="1255" w:type="dxa"/>
            <w:shd w:val="clear" w:color="auto" w:fill="auto"/>
          </w:tcPr>
          <w:p w14:paraId="5F34A9FD" w14:textId="4BBE99CC" w:rsidR="000F4F20" w:rsidRDefault="00B57B7E" w:rsidP="000F4F20">
            <w:pPr>
              <w:rPr>
                <w:rFonts w:eastAsia="SimSun"/>
                <w:sz w:val="20"/>
                <w:szCs w:val="20"/>
              </w:rPr>
            </w:pPr>
            <w:proofErr w:type="spellStart"/>
            <w:r>
              <w:rPr>
                <w:rFonts w:eastAsia="SimSun"/>
                <w:sz w:val="20"/>
                <w:szCs w:val="20"/>
              </w:rPr>
              <w:lastRenderedPageBreak/>
              <w:t>Futurewei</w:t>
            </w:r>
            <w:proofErr w:type="spellEnd"/>
          </w:p>
        </w:tc>
        <w:tc>
          <w:tcPr>
            <w:tcW w:w="8095" w:type="dxa"/>
            <w:shd w:val="clear" w:color="auto" w:fill="auto"/>
          </w:tcPr>
          <w:p w14:paraId="026A3D82" w14:textId="4ABCE1B2" w:rsidR="000F4F20" w:rsidRPr="00B57B7E" w:rsidRDefault="00B57B7E" w:rsidP="000F4F20">
            <w:pPr>
              <w:pStyle w:val="Heading4"/>
              <w:numPr>
                <w:ilvl w:val="0"/>
                <w:numId w:val="0"/>
              </w:numPr>
              <w:spacing w:before="0" w:after="0"/>
              <w:rPr>
                <w:sz w:val="20"/>
                <w:szCs w:val="20"/>
                <w:lang w:val="en-GB"/>
              </w:rPr>
            </w:pPr>
            <w:r w:rsidRPr="00B57B7E">
              <w:rPr>
                <w:sz w:val="20"/>
                <w:szCs w:val="20"/>
                <w:lang w:val="en-GB"/>
              </w:rPr>
              <w:t>We would like to point out that</w:t>
            </w:r>
            <w:r>
              <w:rPr>
                <w:sz w:val="20"/>
                <w:szCs w:val="20"/>
                <w:lang w:val="en-GB"/>
              </w:rPr>
              <w:t xml:space="preserve"> the 2-tone reception architecture is one of the architectures we surveyed in our RAN1#110-bis-e contribution (</w:t>
            </w:r>
            <w:r w:rsidRPr="00B57B7E">
              <w:rPr>
                <w:sz w:val="20"/>
                <w:szCs w:val="20"/>
                <w:lang w:val="en-GB"/>
              </w:rPr>
              <w:t>R1-2208379</w:t>
            </w:r>
            <w:r>
              <w:rPr>
                <w:sz w:val="20"/>
                <w:szCs w:val="20"/>
                <w:lang w:val="en-GB"/>
              </w:rPr>
              <w:t>) which falls under the RF envelope detection architecture can provide good suppression of interference from signals on adjacent subcarriers without requirement of high Q RF BPFs.</w:t>
            </w:r>
          </w:p>
        </w:tc>
      </w:tr>
      <w:tr w:rsidR="00482BEE" w14:paraId="02B0DC88" w14:textId="77777777" w:rsidTr="00A1683B">
        <w:tc>
          <w:tcPr>
            <w:tcW w:w="1255" w:type="dxa"/>
            <w:tcBorders>
              <w:bottom w:val="single" w:sz="4" w:space="0" w:color="auto"/>
            </w:tcBorders>
            <w:shd w:val="clear" w:color="auto" w:fill="auto"/>
          </w:tcPr>
          <w:p w14:paraId="18934013" w14:textId="754B0C26" w:rsidR="00482BEE" w:rsidRDefault="00482BEE" w:rsidP="000F4F20">
            <w:pPr>
              <w:rPr>
                <w:rFonts w:eastAsia="SimSun"/>
                <w:sz w:val="20"/>
                <w:szCs w:val="20"/>
              </w:rPr>
            </w:pPr>
            <w:r>
              <w:rPr>
                <w:rFonts w:eastAsia="SimSun"/>
                <w:sz w:val="20"/>
                <w:szCs w:val="20"/>
              </w:rPr>
              <w:t>UPC</w:t>
            </w:r>
          </w:p>
        </w:tc>
        <w:tc>
          <w:tcPr>
            <w:tcW w:w="8095" w:type="dxa"/>
            <w:tcBorders>
              <w:bottom w:val="single" w:sz="4" w:space="0" w:color="auto"/>
            </w:tcBorders>
            <w:shd w:val="clear" w:color="auto" w:fill="auto"/>
          </w:tcPr>
          <w:p w14:paraId="76D375EE" w14:textId="79A59C0A" w:rsidR="00B42C2D" w:rsidRDefault="00482BEE" w:rsidP="00B42C2D">
            <w:pPr>
              <w:rPr>
                <w:rFonts w:eastAsia="SimSun"/>
                <w:sz w:val="20"/>
                <w:szCs w:val="20"/>
              </w:rPr>
            </w:pPr>
            <w:r>
              <w:rPr>
                <w:sz w:val="20"/>
                <w:szCs w:val="20"/>
                <w:lang w:val="en-GB"/>
              </w:rPr>
              <w:t xml:space="preserve">We would like to study a type of </w:t>
            </w:r>
            <w:r w:rsidR="008066F7">
              <w:rPr>
                <w:sz w:val="20"/>
                <w:szCs w:val="20"/>
                <w:lang w:val="en-GB"/>
              </w:rPr>
              <w:t>e</w:t>
            </w:r>
            <w:r>
              <w:rPr>
                <w:sz w:val="20"/>
                <w:szCs w:val="20"/>
                <w:lang w:val="en-GB"/>
              </w:rPr>
              <w:t xml:space="preserve">nvelope </w:t>
            </w:r>
            <w:r w:rsidR="008066F7">
              <w:rPr>
                <w:sz w:val="20"/>
                <w:szCs w:val="20"/>
                <w:lang w:val="en-GB"/>
              </w:rPr>
              <w:t>d</w:t>
            </w:r>
            <w:r>
              <w:rPr>
                <w:sz w:val="20"/>
                <w:szCs w:val="20"/>
                <w:lang w:val="en-GB"/>
              </w:rPr>
              <w:t>etector</w:t>
            </w:r>
            <w:r w:rsidR="002D62D0">
              <w:rPr>
                <w:sz w:val="20"/>
                <w:szCs w:val="20"/>
                <w:lang w:val="en-GB"/>
              </w:rPr>
              <w:t>, which is</w:t>
            </w:r>
            <w:r>
              <w:rPr>
                <w:sz w:val="20"/>
                <w:szCs w:val="20"/>
                <w:lang w:val="en-GB"/>
              </w:rPr>
              <w:t xml:space="preserve"> based on Super Regenerative Receiver</w:t>
            </w:r>
            <w:r w:rsidR="00B42C2D">
              <w:rPr>
                <w:sz w:val="20"/>
                <w:szCs w:val="20"/>
                <w:lang w:val="en-GB"/>
              </w:rPr>
              <w:t xml:space="preserve"> (SRR)</w:t>
            </w:r>
            <w:r>
              <w:rPr>
                <w:sz w:val="20"/>
                <w:szCs w:val="20"/>
                <w:lang w:val="en-GB"/>
              </w:rPr>
              <w:t>.</w:t>
            </w:r>
            <w:r w:rsidR="008066F7">
              <w:rPr>
                <w:sz w:val="20"/>
                <w:szCs w:val="20"/>
                <w:lang w:val="en-GB"/>
              </w:rPr>
              <w:t xml:space="preserve"> Its architecture is depicted below.</w:t>
            </w:r>
            <w:r>
              <w:rPr>
                <w:sz w:val="20"/>
                <w:szCs w:val="20"/>
                <w:lang w:val="en-GB"/>
              </w:rPr>
              <w:t xml:space="preserve"> </w:t>
            </w:r>
            <w:r>
              <w:rPr>
                <w:rFonts w:eastAsia="SimSun"/>
                <w:sz w:val="20"/>
                <w:szCs w:val="20"/>
              </w:rPr>
              <w:t xml:space="preserve">Super Regenerative Oscillator (SRO) </w:t>
            </w:r>
            <w:r w:rsidR="00B42C2D">
              <w:rPr>
                <w:rFonts w:eastAsia="SimSun"/>
                <w:sz w:val="20"/>
                <w:szCs w:val="20"/>
              </w:rPr>
              <w:t xml:space="preserve">enables </w:t>
            </w:r>
            <w:r>
              <w:rPr>
                <w:rFonts w:eastAsia="SimSun"/>
                <w:sz w:val="20"/>
                <w:szCs w:val="20"/>
              </w:rPr>
              <w:t>high gain and band-pass filtering</w:t>
            </w:r>
            <w:r w:rsidR="008066F7">
              <w:rPr>
                <w:rFonts w:eastAsia="SimSun"/>
                <w:sz w:val="20"/>
                <w:szCs w:val="20"/>
              </w:rPr>
              <w:t>, with an extremely low-power consumption</w:t>
            </w:r>
            <w:r>
              <w:rPr>
                <w:rFonts w:eastAsia="SimSun"/>
                <w:sz w:val="20"/>
                <w:szCs w:val="20"/>
              </w:rPr>
              <w:t>.</w:t>
            </w:r>
            <w:r w:rsidR="00B42C2D">
              <w:rPr>
                <w:rFonts w:eastAsia="SimSun"/>
                <w:sz w:val="20"/>
                <w:szCs w:val="20"/>
              </w:rPr>
              <w:t xml:space="preserve"> </w:t>
            </w:r>
          </w:p>
          <w:p w14:paraId="684CF7F4" w14:textId="77777777" w:rsidR="00B42C2D" w:rsidRDefault="00B42C2D" w:rsidP="00B42C2D">
            <w:pPr>
              <w:rPr>
                <w:rFonts w:eastAsia="SimSun"/>
                <w:sz w:val="20"/>
                <w:szCs w:val="20"/>
              </w:rPr>
            </w:pPr>
          </w:p>
          <w:p w14:paraId="458D57F4" w14:textId="24A2F15E" w:rsidR="00B42C2D" w:rsidRDefault="00B42C2D" w:rsidP="00B42C2D">
            <w:pPr>
              <w:rPr>
                <w:rFonts w:eastAsia="SimSun"/>
                <w:sz w:val="20"/>
                <w:szCs w:val="20"/>
              </w:rPr>
            </w:pPr>
            <w:r>
              <w:rPr>
                <w:rFonts w:eastAsia="SimSun"/>
                <w:sz w:val="20"/>
                <w:szCs w:val="20"/>
              </w:rPr>
              <w:t>The advantages of SRR are its support for l</w:t>
            </w:r>
            <w:r w:rsidRPr="00B42C2D">
              <w:rPr>
                <w:rFonts w:eastAsia="SimSun"/>
                <w:sz w:val="20"/>
                <w:szCs w:val="20"/>
              </w:rPr>
              <w:t>ow supply voltage (~ 1V)</w:t>
            </w:r>
            <w:r w:rsidR="00CB30F0">
              <w:rPr>
                <w:rFonts w:eastAsia="SimSun"/>
                <w:sz w:val="20"/>
                <w:szCs w:val="20"/>
              </w:rPr>
              <w:t xml:space="preserve"> enabling low</w:t>
            </w:r>
            <w:r w:rsidR="008066F7">
              <w:rPr>
                <w:rFonts w:eastAsia="SimSun"/>
                <w:sz w:val="20"/>
                <w:szCs w:val="20"/>
              </w:rPr>
              <w:t>er</w:t>
            </w:r>
            <w:r w:rsidR="00CB30F0">
              <w:rPr>
                <w:rFonts w:eastAsia="SimSun"/>
                <w:sz w:val="20"/>
                <w:szCs w:val="20"/>
              </w:rPr>
              <w:t xml:space="preserve"> power consumption,</w:t>
            </w:r>
            <w:r>
              <w:rPr>
                <w:rFonts w:eastAsia="SimSun"/>
                <w:sz w:val="20"/>
                <w:szCs w:val="20"/>
              </w:rPr>
              <w:t xml:space="preserve"> </w:t>
            </w:r>
            <w:r w:rsidR="00CB30F0">
              <w:rPr>
                <w:rFonts w:eastAsia="SimSun"/>
                <w:sz w:val="20"/>
                <w:szCs w:val="20"/>
              </w:rPr>
              <w:t xml:space="preserve">its </w:t>
            </w:r>
            <w:r>
              <w:rPr>
                <w:rFonts w:eastAsia="SimSun"/>
                <w:sz w:val="20"/>
                <w:szCs w:val="20"/>
              </w:rPr>
              <w:t>few stages enabl</w:t>
            </w:r>
            <w:r w:rsidR="00CB30F0">
              <w:rPr>
                <w:rFonts w:eastAsia="SimSun"/>
                <w:sz w:val="20"/>
                <w:szCs w:val="20"/>
              </w:rPr>
              <w:t xml:space="preserve">ing a </w:t>
            </w:r>
            <w:r w:rsidR="002D62D0">
              <w:rPr>
                <w:rFonts w:eastAsia="SimSun"/>
                <w:sz w:val="20"/>
                <w:szCs w:val="20"/>
              </w:rPr>
              <w:t>l</w:t>
            </w:r>
            <w:r w:rsidR="002D62D0" w:rsidRPr="00B42C2D">
              <w:rPr>
                <w:rFonts w:eastAsia="SimSun"/>
                <w:sz w:val="20"/>
                <w:szCs w:val="20"/>
              </w:rPr>
              <w:t>ow-cost</w:t>
            </w:r>
            <w:r>
              <w:rPr>
                <w:rFonts w:eastAsia="SimSun"/>
                <w:sz w:val="20"/>
                <w:szCs w:val="20"/>
              </w:rPr>
              <w:t xml:space="preserve"> solution with </w:t>
            </w:r>
            <w:r w:rsidRPr="00B42C2D">
              <w:rPr>
                <w:rFonts w:eastAsia="SimSun"/>
                <w:sz w:val="20"/>
                <w:szCs w:val="20"/>
              </w:rPr>
              <w:t xml:space="preserve">small </w:t>
            </w:r>
            <w:r w:rsidR="00CB30F0">
              <w:rPr>
                <w:rFonts w:eastAsia="SimSun"/>
                <w:sz w:val="20"/>
                <w:szCs w:val="20"/>
              </w:rPr>
              <w:t xml:space="preserve">chip </w:t>
            </w:r>
            <w:r w:rsidRPr="00B42C2D">
              <w:rPr>
                <w:rFonts w:eastAsia="SimSun"/>
                <w:sz w:val="20"/>
                <w:szCs w:val="20"/>
              </w:rPr>
              <w:t>integration area</w:t>
            </w:r>
            <w:r>
              <w:rPr>
                <w:rFonts w:eastAsia="SimSun"/>
                <w:sz w:val="20"/>
                <w:szCs w:val="20"/>
              </w:rPr>
              <w:t>.</w:t>
            </w:r>
          </w:p>
          <w:p w14:paraId="2DBE6B7B" w14:textId="77777777" w:rsidR="00B42C2D" w:rsidRDefault="00B42C2D" w:rsidP="00B42C2D">
            <w:pPr>
              <w:rPr>
                <w:sz w:val="20"/>
                <w:szCs w:val="20"/>
              </w:rPr>
            </w:pPr>
          </w:p>
          <w:p w14:paraId="29152B08" w14:textId="56467CB4" w:rsidR="00482BEE" w:rsidRDefault="00B42C2D" w:rsidP="00B42C2D">
            <w:pPr>
              <w:rPr>
                <w:rFonts w:eastAsia="SimSun"/>
                <w:sz w:val="20"/>
                <w:szCs w:val="20"/>
              </w:rPr>
            </w:pPr>
            <w:r>
              <w:rPr>
                <w:rFonts w:eastAsia="SimSun"/>
                <w:sz w:val="20"/>
                <w:szCs w:val="20"/>
              </w:rPr>
              <w:t xml:space="preserve">As we mentioned earlier, with an </w:t>
            </w:r>
            <w:r w:rsidR="008066F7">
              <w:rPr>
                <w:rFonts w:eastAsia="SimSun"/>
                <w:sz w:val="20"/>
                <w:szCs w:val="20"/>
              </w:rPr>
              <w:t>optimal</w:t>
            </w:r>
            <w:r>
              <w:rPr>
                <w:rFonts w:eastAsia="SimSun"/>
                <w:sz w:val="20"/>
                <w:szCs w:val="20"/>
              </w:rPr>
              <w:t xml:space="preserve"> </w:t>
            </w:r>
            <w:proofErr w:type="spellStart"/>
            <w:r>
              <w:rPr>
                <w:rFonts w:eastAsia="SimSun"/>
                <w:sz w:val="20"/>
                <w:szCs w:val="20"/>
              </w:rPr>
              <w:t>WuS</w:t>
            </w:r>
            <w:proofErr w:type="spellEnd"/>
            <w:r>
              <w:rPr>
                <w:rFonts w:eastAsia="SimSun"/>
                <w:sz w:val="20"/>
                <w:szCs w:val="20"/>
              </w:rPr>
              <w:t xml:space="preserve"> waveform, one can achieve a</w:t>
            </w:r>
            <w:r w:rsidR="002D62D0">
              <w:rPr>
                <w:rFonts w:eastAsia="SimSun"/>
                <w:sz w:val="20"/>
                <w:szCs w:val="20"/>
              </w:rPr>
              <w:t xml:space="preserve">n overall noise figure </w:t>
            </w:r>
            <w:r>
              <w:rPr>
                <w:rFonts w:eastAsia="SimSun"/>
                <w:sz w:val="20"/>
                <w:szCs w:val="20"/>
              </w:rPr>
              <w:t xml:space="preserve">similar to that of a </w:t>
            </w:r>
            <w:r w:rsidR="008066F7">
              <w:rPr>
                <w:rFonts w:eastAsia="SimSun"/>
                <w:sz w:val="20"/>
                <w:szCs w:val="20"/>
              </w:rPr>
              <w:t>h</w:t>
            </w:r>
            <w:r>
              <w:rPr>
                <w:rFonts w:eastAsia="SimSun"/>
                <w:sz w:val="20"/>
                <w:szCs w:val="20"/>
              </w:rPr>
              <w:t>eterodyne receiver</w:t>
            </w:r>
            <w:r w:rsidR="008066F7">
              <w:rPr>
                <w:rFonts w:eastAsia="SimSun"/>
                <w:sz w:val="20"/>
                <w:szCs w:val="20"/>
              </w:rPr>
              <w:t>, as well as interference rejection capability.</w:t>
            </w:r>
          </w:p>
          <w:p w14:paraId="47F6836A" w14:textId="571C66D4" w:rsidR="008066F7" w:rsidRPr="00B42C2D" w:rsidRDefault="008066F7" w:rsidP="00B42C2D">
            <w:r>
              <w:rPr>
                <w:sz w:val="20"/>
                <w:szCs w:val="20"/>
                <w:lang w:val="en-GB"/>
              </w:rPr>
              <w:t>Alternatively, a phase detector can be used instead of envelope detection.</w:t>
            </w:r>
          </w:p>
          <w:p w14:paraId="02408A07" w14:textId="77777777" w:rsidR="00482BEE" w:rsidRPr="008066F7" w:rsidRDefault="00482BEE" w:rsidP="00482BEE"/>
          <w:p w14:paraId="640DDBA9" w14:textId="5B1E00E5" w:rsidR="00482BEE" w:rsidRPr="00B57B7E" w:rsidRDefault="00482BEE" w:rsidP="000F4F20">
            <w:pPr>
              <w:pStyle w:val="Heading4"/>
              <w:numPr>
                <w:ilvl w:val="0"/>
                <w:numId w:val="0"/>
              </w:numPr>
              <w:spacing w:before="0" w:after="0"/>
              <w:rPr>
                <w:sz w:val="20"/>
                <w:szCs w:val="20"/>
                <w:lang w:val="en-GB"/>
              </w:rPr>
            </w:pPr>
            <w:r>
              <w:rPr>
                <w:noProof/>
                <w:sz w:val="20"/>
                <w:szCs w:val="20"/>
                <w:lang w:val="en-GB"/>
              </w:rPr>
              <w:drawing>
                <wp:inline distT="0" distB="0" distL="0" distR="0" wp14:anchorId="4FA8BACC" wp14:editId="4370A068">
                  <wp:extent cx="3778946" cy="1342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8944" cy="1353187"/>
                          </a:xfrm>
                          <a:prstGeom prst="rect">
                            <a:avLst/>
                          </a:prstGeom>
                          <a:noFill/>
                        </pic:spPr>
                      </pic:pic>
                    </a:graphicData>
                  </a:graphic>
                </wp:inline>
              </w:drawing>
            </w:r>
          </w:p>
        </w:tc>
      </w:tr>
      <w:tr w:rsidR="00FB6FBD" w14:paraId="342A5636" w14:textId="77777777" w:rsidTr="002F50CE">
        <w:tc>
          <w:tcPr>
            <w:tcW w:w="1255" w:type="dxa"/>
            <w:tcBorders>
              <w:bottom w:val="single" w:sz="4" w:space="0" w:color="auto"/>
            </w:tcBorders>
            <w:shd w:val="clear" w:color="auto" w:fill="BDD6EE" w:themeFill="accent5" w:themeFillTint="66"/>
          </w:tcPr>
          <w:p w14:paraId="65B91B61" w14:textId="72803B94" w:rsidR="00FB6FBD" w:rsidRDefault="00FB6FBD" w:rsidP="000F4F20">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0DB1C08F" w14:textId="77777777" w:rsidR="00A1683B" w:rsidRDefault="007F01CC" w:rsidP="00B42C2D">
            <w:pPr>
              <w:rPr>
                <w:sz w:val="20"/>
                <w:szCs w:val="20"/>
                <w:lang w:val="en-GB"/>
              </w:rPr>
            </w:pPr>
            <w:r>
              <w:rPr>
                <w:sz w:val="20"/>
                <w:szCs w:val="20"/>
                <w:lang w:val="en-GB"/>
              </w:rPr>
              <w:t>Please continue to provide comments on the proposal.</w:t>
            </w:r>
          </w:p>
          <w:p w14:paraId="095C475C" w14:textId="4EEA4DA6" w:rsidR="00FB6FBD" w:rsidRDefault="007F01CC" w:rsidP="00B42C2D">
            <w:pPr>
              <w:rPr>
                <w:sz w:val="20"/>
                <w:szCs w:val="20"/>
                <w:lang w:val="en-GB"/>
              </w:rPr>
            </w:pPr>
            <w:r>
              <w:rPr>
                <w:sz w:val="20"/>
                <w:szCs w:val="20"/>
                <w:lang w:val="en-GB"/>
              </w:rPr>
              <w:t>Please also share your views on the new architecture proposed by UPC.</w:t>
            </w:r>
          </w:p>
        </w:tc>
      </w:tr>
      <w:tr w:rsidR="00FB6FBD" w14:paraId="2E702330" w14:textId="77777777" w:rsidTr="002F50CE">
        <w:tc>
          <w:tcPr>
            <w:tcW w:w="1255" w:type="dxa"/>
            <w:shd w:val="clear" w:color="auto" w:fill="BDD6EE" w:themeFill="accent5" w:themeFillTint="66"/>
          </w:tcPr>
          <w:p w14:paraId="379F8255" w14:textId="1B849E3C" w:rsidR="00FB6FBD" w:rsidRDefault="004B75B7" w:rsidP="000F4F20">
            <w:pPr>
              <w:rPr>
                <w:rFonts w:eastAsia="SimSun"/>
                <w:sz w:val="20"/>
                <w:szCs w:val="20"/>
              </w:rPr>
            </w:pPr>
            <w:r>
              <w:rPr>
                <w:rFonts w:eastAsia="SimSun"/>
                <w:sz w:val="20"/>
                <w:szCs w:val="20"/>
              </w:rPr>
              <w:t>Moderator</w:t>
            </w:r>
          </w:p>
        </w:tc>
        <w:tc>
          <w:tcPr>
            <w:tcW w:w="8095" w:type="dxa"/>
            <w:shd w:val="clear" w:color="auto" w:fill="BDD6EE" w:themeFill="accent5" w:themeFillTint="66"/>
          </w:tcPr>
          <w:p w14:paraId="5EF153C8" w14:textId="77777777" w:rsidR="00FB6FBD" w:rsidRDefault="004B75B7" w:rsidP="00B42C2D">
            <w:pPr>
              <w:rPr>
                <w:sz w:val="20"/>
                <w:szCs w:val="20"/>
                <w:lang w:val="en-GB"/>
              </w:rPr>
            </w:pPr>
            <w:r>
              <w:rPr>
                <w:sz w:val="20"/>
                <w:szCs w:val="20"/>
                <w:lang w:val="en-GB"/>
              </w:rPr>
              <w:t>Another update after further discussions among companies:</w:t>
            </w:r>
          </w:p>
          <w:p w14:paraId="21C3DD9C" w14:textId="77777777" w:rsidR="004B75B7" w:rsidRDefault="004B75B7" w:rsidP="00B42C2D">
            <w:pPr>
              <w:rPr>
                <w:sz w:val="20"/>
                <w:szCs w:val="20"/>
                <w:lang w:val="en-GB"/>
              </w:rPr>
            </w:pPr>
          </w:p>
          <w:p w14:paraId="4D8EBF1E" w14:textId="3037C4BA" w:rsidR="004B75B7" w:rsidRDefault="004B75B7" w:rsidP="004B75B7">
            <w:pPr>
              <w:pStyle w:val="Heading4"/>
              <w:numPr>
                <w:ilvl w:val="0"/>
                <w:numId w:val="0"/>
              </w:numPr>
              <w:spacing w:after="0"/>
              <w:rPr>
                <w:sz w:val="20"/>
                <w:szCs w:val="20"/>
                <w:lang w:val="en-GB"/>
              </w:rPr>
            </w:pPr>
            <w:r>
              <w:rPr>
                <w:sz w:val="20"/>
                <w:szCs w:val="20"/>
                <w:highlight w:val="yellow"/>
                <w:lang w:val="en-GB"/>
              </w:rPr>
              <w:t>Proposed observation 1-1r2:</w:t>
            </w:r>
            <w:r>
              <w:rPr>
                <w:sz w:val="20"/>
                <w:szCs w:val="20"/>
                <w:lang w:val="en-GB"/>
              </w:rPr>
              <w:t xml:space="preserve"> (RF envelope detection)</w:t>
            </w:r>
          </w:p>
          <w:p w14:paraId="7846BA03" w14:textId="77777777" w:rsidR="004B75B7" w:rsidRDefault="004B75B7" w:rsidP="004B75B7">
            <w:pPr>
              <w:rPr>
                <w:sz w:val="20"/>
                <w:szCs w:val="20"/>
                <w:lang w:val="en-GB"/>
              </w:rPr>
            </w:pPr>
            <w:r>
              <w:rPr>
                <w:sz w:val="20"/>
                <w:szCs w:val="20"/>
                <w:lang w:val="en-GB"/>
              </w:rPr>
              <w:t>For the architecture with RF envelope detection,</w:t>
            </w:r>
          </w:p>
          <w:p w14:paraId="4C5AF64E" w14:textId="77777777" w:rsidR="004B75B7" w:rsidRDefault="004B75B7" w:rsidP="004B75B7">
            <w:pPr>
              <w:pStyle w:val="ListParagraph"/>
              <w:numPr>
                <w:ilvl w:val="0"/>
                <w:numId w:val="6"/>
              </w:numPr>
              <w:ind w:leftChars="0"/>
              <w:rPr>
                <w:szCs w:val="20"/>
              </w:rPr>
            </w:pPr>
            <w:r>
              <w:rPr>
                <w:szCs w:val="20"/>
              </w:rPr>
              <w:t xml:space="preserve">It can achieve </w:t>
            </w:r>
            <w:r w:rsidRPr="00272C08">
              <w:rPr>
                <w:color w:val="FF0000"/>
                <w:szCs w:val="20"/>
              </w:rPr>
              <w:t xml:space="preserve">relatively </w:t>
            </w:r>
            <w:r>
              <w:rPr>
                <w:szCs w:val="20"/>
              </w:rPr>
              <w:t>low</w:t>
            </w:r>
            <w:r w:rsidRPr="00272C08">
              <w:rPr>
                <w:strike/>
                <w:color w:val="FF0000"/>
                <w:szCs w:val="20"/>
              </w:rPr>
              <w:t>er</w:t>
            </w:r>
            <w:r>
              <w:rPr>
                <w:szCs w:val="20"/>
              </w:rPr>
              <w:t xml:space="preserve"> power consumption </w:t>
            </w:r>
            <w:r w:rsidRPr="00272C08">
              <w:rPr>
                <w:strike/>
                <w:color w:val="FF0000"/>
                <w:szCs w:val="20"/>
              </w:rPr>
              <w:t xml:space="preserve">compared to heterodyne architecture with IF envelope detection or homodyne/zero-IF architecture with baseband envelope detection </w:t>
            </w:r>
            <w:r w:rsidRPr="001C437C">
              <w:rPr>
                <w:szCs w:val="20"/>
              </w:rPr>
              <w:t>due to the removal of LO/PLL</w:t>
            </w:r>
            <w:r>
              <w:rPr>
                <w:szCs w:val="20"/>
              </w:rPr>
              <w:t>.</w:t>
            </w:r>
          </w:p>
          <w:p w14:paraId="58A7F9DB" w14:textId="77777777" w:rsidR="004B75B7" w:rsidRPr="0002516B" w:rsidRDefault="004B75B7" w:rsidP="004B75B7">
            <w:pPr>
              <w:pStyle w:val="ListParagraph"/>
              <w:numPr>
                <w:ilvl w:val="0"/>
                <w:numId w:val="6"/>
              </w:numPr>
              <w:ind w:leftChars="0"/>
              <w:rPr>
                <w:szCs w:val="20"/>
                <w:rPrChange w:id="2" w:author="Sigen Ye (Apple)" w:date="2022-11-17T11:55:00Z">
                  <w:rPr>
                    <w:szCs w:val="20"/>
                    <w:highlight w:val="yellow"/>
                  </w:rPr>
                </w:rPrChange>
              </w:rPr>
            </w:pPr>
            <w:r w:rsidRPr="0002516B">
              <w:rPr>
                <w:szCs w:val="20"/>
                <w:rPrChange w:id="3" w:author="Sigen Ye (Apple)" w:date="2022-11-17T11:55:00Z">
                  <w:rPr>
                    <w:szCs w:val="20"/>
                    <w:highlight w:val="yellow"/>
                  </w:rPr>
                </w:rPrChange>
              </w:rPr>
              <w:t xml:space="preserve">Interference suppression for adjacent channel interference </w:t>
            </w:r>
            <w:del w:id="4" w:author="Sigen Ye (Apple)" w:date="2022-11-17T11:38:00Z">
              <w:r w:rsidRPr="0002516B" w:rsidDel="00A11107">
                <w:rPr>
                  <w:szCs w:val="20"/>
                  <w:rPrChange w:id="5" w:author="Sigen Ye (Apple)" w:date="2022-11-17T11:55:00Z">
                    <w:rPr>
                      <w:szCs w:val="20"/>
                      <w:highlight w:val="yellow"/>
                    </w:rPr>
                  </w:rPrChange>
                </w:rPr>
                <w:delText xml:space="preserve">or interference from legacy NR signals and/or other LP WUS on adjacent subcarriers </w:delText>
              </w:r>
            </w:del>
            <w:r w:rsidRPr="0002516B">
              <w:rPr>
                <w:szCs w:val="20"/>
                <w:rPrChange w:id="6" w:author="Sigen Ye (Apple)" w:date="2022-11-17T11:55:00Z">
                  <w:rPr>
                    <w:szCs w:val="20"/>
                    <w:highlight w:val="yellow"/>
                  </w:rPr>
                </w:rPrChange>
              </w:rPr>
              <w:t>requires very high-Q matching network and/or RF BPF, which is challenging due to the high Q values and may require off-chip components.</w:t>
            </w:r>
          </w:p>
          <w:p w14:paraId="3F293980" w14:textId="77777777" w:rsidR="004B75B7" w:rsidRPr="0002516B" w:rsidRDefault="004B75B7" w:rsidP="004B75B7">
            <w:pPr>
              <w:pStyle w:val="ListParagraph"/>
              <w:numPr>
                <w:ilvl w:val="0"/>
                <w:numId w:val="6"/>
              </w:numPr>
              <w:ind w:leftChars="0"/>
              <w:rPr>
                <w:ins w:id="7" w:author="Sigen Ye (Apple)" w:date="2022-11-17T11:42:00Z"/>
                <w:szCs w:val="20"/>
              </w:rPr>
            </w:pPr>
            <w:ins w:id="8" w:author="Sigen Ye (Apple)" w:date="2022-11-17T11:38:00Z">
              <w:r w:rsidRPr="0002516B">
                <w:rPr>
                  <w:szCs w:val="20"/>
                  <w:rPrChange w:id="9" w:author="Sigen Ye (Apple)" w:date="2022-11-17T11:55:00Z">
                    <w:rPr>
                      <w:szCs w:val="20"/>
                      <w:highlight w:val="yellow"/>
                    </w:rPr>
                  </w:rPrChange>
                </w:rPr>
                <w:t>Interference suppression for interference from legacy NR signals and/or other LP WUS on adjacent subcarriers, if performed in RF, requires very high-Q matching network and/or RF BPF, which is challenging due to the high Q values and may require off-chip components.</w:t>
              </w:r>
            </w:ins>
          </w:p>
          <w:p w14:paraId="2B8FAF67" w14:textId="77777777" w:rsidR="004B75B7" w:rsidRDefault="004B75B7" w:rsidP="004B75B7">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4248DC55" w14:textId="77777777" w:rsidR="004B75B7" w:rsidRDefault="004B75B7" w:rsidP="004B75B7">
            <w:pPr>
              <w:pStyle w:val="ListParagraph"/>
              <w:numPr>
                <w:ilvl w:val="0"/>
                <w:numId w:val="6"/>
              </w:numPr>
              <w:ind w:leftChars="0"/>
              <w:rPr>
                <w:szCs w:val="20"/>
              </w:rPr>
            </w:pPr>
            <w:r>
              <w:rPr>
                <w:szCs w:val="20"/>
              </w:rPr>
              <w:t xml:space="preserve">RF LNA can be </w:t>
            </w:r>
            <w:r w:rsidRPr="00FF6CB6">
              <w:rPr>
                <w:strike/>
                <w:color w:val="FF0000"/>
                <w:szCs w:val="20"/>
              </w:rPr>
              <w:t>optionally</w:t>
            </w:r>
            <w:r w:rsidRPr="00FF6CB6">
              <w:rPr>
                <w:color w:val="FF0000"/>
                <w:szCs w:val="20"/>
              </w:rPr>
              <w:t xml:space="preserve"> </w:t>
            </w:r>
            <w:r>
              <w:rPr>
                <w:szCs w:val="20"/>
              </w:rPr>
              <w:t>applied to improve sensitivity, with the cost of additional power consumption.</w:t>
            </w:r>
          </w:p>
          <w:p w14:paraId="00398186" w14:textId="77777777" w:rsidR="004B75B7" w:rsidRPr="00FF6CB6" w:rsidRDefault="004B75B7" w:rsidP="004B75B7">
            <w:pPr>
              <w:pStyle w:val="ListParagraph"/>
              <w:numPr>
                <w:ilvl w:val="0"/>
                <w:numId w:val="6"/>
              </w:numPr>
              <w:ind w:leftChars="0"/>
              <w:rPr>
                <w:color w:val="FF0000"/>
                <w:szCs w:val="20"/>
              </w:rPr>
            </w:pPr>
            <w:r w:rsidRPr="00FF6CB6">
              <w:rPr>
                <w:color w:val="FF0000"/>
                <w:szCs w:val="20"/>
              </w:rPr>
              <w:t xml:space="preserve">The noise figure </w:t>
            </w:r>
            <w:del w:id="10" w:author="Sigen Ye (Apple)" w:date="2022-11-17T11:55:00Z">
              <w:r w:rsidRPr="00FF6CB6" w:rsidDel="0002516B">
                <w:rPr>
                  <w:color w:val="FF0000"/>
                  <w:szCs w:val="20"/>
                </w:rPr>
                <w:delText xml:space="preserve">is </w:delText>
              </w:r>
            </w:del>
            <w:ins w:id="11" w:author="Sigen Ye (Apple)" w:date="2022-11-17T11:55:00Z">
              <w:r>
                <w:rPr>
                  <w:color w:val="FF0000"/>
                  <w:szCs w:val="20"/>
                </w:rPr>
                <w:t>can be</w:t>
              </w:r>
              <w:r w:rsidRPr="00FF6CB6">
                <w:rPr>
                  <w:color w:val="FF0000"/>
                  <w:szCs w:val="20"/>
                </w:rPr>
                <w:t xml:space="preserve"> </w:t>
              </w:r>
            </w:ins>
            <w:r w:rsidRPr="00FF6CB6">
              <w:rPr>
                <w:color w:val="FF0000"/>
                <w:szCs w:val="20"/>
              </w:rPr>
              <w:t>relatively high.</w:t>
            </w:r>
          </w:p>
          <w:p w14:paraId="392AA096" w14:textId="77777777" w:rsidR="004B75B7" w:rsidRPr="00FF6CB6" w:rsidRDefault="004B75B7" w:rsidP="004B75B7">
            <w:pPr>
              <w:pStyle w:val="ListParagraph"/>
              <w:numPr>
                <w:ilvl w:val="0"/>
                <w:numId w:val="6"/>
              </w:numPr>
              <w:spacing w:after="120"/>
              <w:ind w:leftChars="0"/>
              <w:rPr>
                <w:strike/>
                <w:szCs w:val="20"/>
              </w:rPr>
            </w:pPr>
            <w:r w:rsidRPr="00FF6CB6">
              <w:rPr>
                <w:strike/>
                <w:color w:val="FF0000"/>
                <w:szCs w:val="20"/>
              </w:rPr>
              <w:t>The receiver sensitivity is poorer compared to heterodyne architecture with IF envelope detection and homodyne/zero-IF architecture with baseband envelope detection.</w:t>
            </w:r>
          </w:p>
          <w:p w14:paraId="074C2A86" w14:textId="77777777" w:rsidR="004B75B7" w:rsidRDefault="004B75B7" w:rsidP="00B42C2D">
            <w:pPr>
              <w:rPr>
                <w:sz w:val="20"/>
                <w:szCs w:val="20"/>
                <w:lang w:val="en-GB"/>
              </w:rPr>
            </w:pPr>
          </w:p>
          <w:p w14:paraId="35C45F6F" w14:textId="624831E6" w:rsidR="004B75B7" w:rsidRDefault="004B75B7" w:rsidP="004B75B7">
            <w:pPr>
              <w:pStyle w:val="Heading4"/>
              <w:numPr>
                <w:ilvl w:val="0"/>
                <w:numId w:val="0"/>
              </w:numPr>
              <w:spacing w:after="0"/>
              <w:rPr>
                <w:sz w:val="20"/>
                <w:szCs w:val="20"/>
                <w:lang w:val="en-GB"/>
              </w:rPr>
            </w:pPr>
            <w:r>
              <w:rPr>
                <w:sz w:val="20"/>
                <w:szCs w:val="20"/>
                <w:highlight w:val="yellow"/>
                <w:lang w:val="en-GB"/>
              </w:rPr>
              <w:t>Proposed observation 1-1r2:</w:t>
            </w:r>
            <w:r>
              <w:rPr>
                <w:sz w:val="20"/>
                <w:szCs w:val="20"/>
                <w:lang w:val="en-GB"/>
              </w:rPr>
              <w:t xml:space="preserve"> (RF envelope detection, clean version)</w:t>
            </w:r>
          </w:p>
          <w:p w14:paraId="498DEA2F" w14:textId="77777777" w:rsidR="004B75B7" w:rsidRDefault="004B75B7" w:rsidP="004B75B7">
            <w:pPr>
              <w:rPr>
                <w:sz w:val="20"/>
                <w:szCs w:val="20"/>
                <w:lang w:val="en-GB"/>
              </w:rPr>
            </w:pPr>
            <w:r>
              <w:rPr>
                <w:sz w:val="20"/>
                <w:szCs w:val="20"/>
                <w:lang w:val="en-GB"/>
              </w:rPr>
              <w:t>For the architecture with RF envelope detection,</w:t>
            </w:r>
          </w:p>
          <w:p w14:paraId="645DE424" w14:textId="5837DC69" w:rsidR="004B75B7" w:rsidRPr="00B07080" w:rsidRDefault="004B75B7" w:rsidP="004B75B7">
            <w:pPr>
              <w:pStyle w:val="ListParagraph"/>
              <w:numPr>
                <w:ilvl w:val="0"/>
                <w:numId w:val="6"/>
              </w:numPr>
              <w:ind w:leftChars="0"/>
              <w:rPr>
                <w:szCs w:val="20"/>
              </w:rPr>
            </w:pPr>
            <w:r w:rsidRPr="00B07080">
              <w:rPr>
                <w:szCs w:val="20"/>
              </w:rPr>
              <w:t>It can achieve relatively low power consumption due to the removal of LO/PLL.</w:t>
            </w:r>
          </w:p>
          <w:p w14:paraId="01061578" w14:textId="229AA02C" w:rsidR="004B75B7" w:rsidRPr="00B07080" w:rsidRDefault="004B75B7" w:rsidP="004B75B7">
            <w:pPr>
              <w:pStyle w:val="ListParagraph"/>
              <w:numPr>
                <w:ilvl w:val="0"/>
                <w:numId w:val="6"/>
              </w:numPr>
              <w:ind w:leftChars="0"/>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61724EA5" w14:textId="77777777" w:rsidR="004B75B7" w:rsidRPr="00B07080" w:rsidRDefault="004B75B7" w:rsidP="004B75B7">
            <w:pPr>
              <w:pStyle w:val="ListParagraph"/>
              <w:numPr>
                <w:ilvl w:val="0"/>
                <w:numId w:val="6"/>
              </w:numPr>
              <w:ind w:leftChars="0"/>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793FF6AB" w14:textId="77777777" w:rsidR="004B75B7" w:rsidRPr="00B07080" w:rsidRDefault="004B75B7" w:rsidP="004B75B7">
            <w:pPr>
              <w:pStyle w:val="ListParagraph"/>
              <w:numPr>
                <w:ilvl w:val="0"/>
                <w:numId w:val="6"/>
              </w:numPr>
              <w:ind w:leftChars="0"/>
              <w:rPr>
                <w:szCs w:val="20"/>
              </w:rPr>
            </w:pPr>
            <w:r w:rsidRPr="00B07080">
              <w:rPr>
                <w:szCs w:val="20"/>
              </w:rPr>
              <w:t>The support of multiple bands and/or carriers may require multiple high-Q matching networks and/or RF BPFs or multiple off-chip components.</w:t>
            </w:r>
          </w:p>
          <w:p w14:paraId="25E6E48D" w14:textId="116B96DA" w:rsidR="004B75B7" w:rsidRPr="00B07080" w:rsidRDefault="004B75B7" w:rsidP="004B75B7">
            <w:pPr>
              <w:pStyle w:val="ListParagraph"/>
              <w:numPr>
                <w:ilvl w:val="0"/>
                <w:numId w:val="6"/>
              </w:numPr>
              <w:ind w:leftChars="0"/>
              <w:rPr>
                <w:szCs w:val="20"/>
              </w:rPr>
            </w:pPr>
            <w:r w:rsidRPr="00B07080">
              <w:rPr>
                <w:szCs w:val="20"/>
              </w:rPr>
              <w:t>RF LNA can be applied to improve sensitivity, with the cost of additional power consumption.</w:t>
            </w:r>
          </w:p>
          <w:p w14:paraId="7D57DAC1" w14:textId="46FD3FF5" w:rsidR="004B75B7" w:rsidRPr="004B75B7" w:rsidRDefault="004B75B7" w:rsidP="004B75B7">
            <w:pPr>
              <w:pStyle w:val="ListParagraph"/>
              <w:numPr>
                <w:ilvl w:val="0"/>
                <w:numId w:val="6"/>
              </w:numPr>
              <w:ind w:leftChars="0"/>
              <w:rPr>
                <w:color w:val="FF0000"/>
                <w:szCs w:val="20"/>
              </w:rPr>
            </w:pPr>
            <w:r w:rsidRPr="00B07080">
              <w:rPr>
                <w:szCs w:val="20"/>
              </w:rPr>
              <w:t>The noise figure can be relatively high.</w:t>
            </w:r>
          </w:p>
        </w:tc>
      </w:tr>
      <w:tr w:rsidR="004B75B7" w14:paraId="6FBBAC93" w14:textId="77777777" w:rsidTr="000F4F20">
        <w:tc>
          <w:tcPr>
            <w:tcW w:w="1255" w:type="dxa"/>
            <w:shd w:val="clear" w:color="auto" w:fill="auto"/>
          </w:tcPr>
          <w:p w14:paraId="7CCE49AA" w14:textId="77777777" w:rsidR="004B75B7" w:rsidRDefault="004B75B7" w:rsidP="000F4F20">
            <w:pPr>
              <w:rPr>
                <w:rFonts w:eastAsia="SimSun"/>
                <w:sz w:val="20"/>
                <w:szCs w:val="20"/>
              </w:rPr>
            </w:pPr>
          </w:p>
        </w:tc>
        <w:tc>
          <w:tcPr>
            <w:tcW w:w="8095" w:type="dxa"/>
            <w:shd w:val="clear" w:color="auto" w:fill="auto"/>
          </w:tcPr>
          <w:p w14:paraId="10ED03E9" w14:textId="77777777" w:rsidR="004B75B7" w:rsidRDefault="004B75B7" w:rsidP="00B42C2D">
            <w:pPr>
              <w:rPr>
                <w:sz w:val="20"/>
                <w:szCs w:val="20"/>
                <w:lang w:val="en-GB"/>
              </w:rPr>
            </w:pPr>
          </w:p>
        </w:tc>
      </w:tr>
    </w:tbl>
    <w:p w14:paraId="7E60B291" w14:textId="77777777" w:rsidR="005F5CC0" w:rsidRDefault="005F5CC0">
      <w:pPr>
        <w:spacing w:after="120"/>
        <w:rPr>
          <w:sz w:val="20"/>
          <w:szCs w:val="20"/>
        </w:rPr>
      </w:pPr>
    </w:p>
    <w:p w14:paraId="5EAF6793" w14:textId="77777777" w:rsidR="005F5CC0" w:rsidRDefault="002203E5">
      <w:pPr>
        <w:spacing w:after="120"/>
        <w:rPr>
          <w:sz w:val="20"/>
          <w:szCs w:val="20"/>
          <w:lang w:val="en-GB"/>
        </w:rPr>
      </w:pPr>
      <w:r>
        <w:rPr>
          <w:sz w:val="20"/>
          <w:szCs w:val="20"/>
          <w:lang w:val="en-GB"/>
        </w:rPr>
        <w:lastRenderedPageBreak/>
        <w:t>There are a few companies (</w:t>
      </w:r>
      <w:proofErr w:type="spellStart"/>
      <w:r>
        <w:rPr>
          <w:sz w:val="20"/>
          <w:szCs w:val="20"/>
        </w:rPr>
        <w:t>Spreadtrum</w:t>
      </w:r>
      <w:proofErr w:type="spellEnd"/>
      <w:r>
        <w:rPr>
          <w:sz w:val="20"/>
          <w:szCs w:val="20"/>
        </w:rPr>
        <w:t>, Panasonic, Apple, ZTE, Samsung)</w:t>
      </w:r>
      <w:r>
        <w:rPr>
          <w:sz w:val="20"/>
          <w:szCs w:val="20"/>
          <w:lang w:val="en-GB"/>
        </w:rPr>
        <w:t xml:space="preserve"> explicitly proposing to de-prioritize the study on the architecture with RF envelope detection, and most other companies also point out the drawbacks associated with RF envelope detection.</w:t>
      </w:r>
    </w:p>
    <w:p w14:paraId="0A2558D5" w14:textId="77777777" w:rsidR="005F5CC0" w:rsidRDefault="002203E5">
      <w:pPr>
        <w:spacing w:after="120"/>
        <w:rPr>
          <w:sz w:val="20"/>
          <w:szCs w:val="20"/>
          <w:lang w:val="en-GB"/>
        </w:rPr>
      </w:pPr>
      <w:r>
        <w:rPr>
          <w:sz w:val="20"/>
          <w:szCs w:val="20"/>
          <w:lang w:val="en-GB"/>
        </w:rPr>
        <w:t>There were also some discussions on this architecture specifically for FSK, by using parallel RF BPFs for the candidate FSK frequencies. This architecture shares the same drawbacks as discussed here.</w:t>
      </w:r>
    </w:p>
    <w:p w14:paraId="55CDA278" w14:textId="641A87F1" w:rsidR="005F5CC0" w:rsidRDefault="007A52E5">
      <w:pPr>
        <w:pStyle w:val="Heading4"/>
        <w:numPr>
          <w:ilvl w:val="0"/>
          <w:numId w:val="0"/>
        </w:numPr>
        <w:spacing w:after="0"/>
        <w:rPr>
          <w:sz w:val="20"/>
          <w:szCs w:val="20"/>
          <w:lang w:val="en-GB"/>
        </w:rPr>
      </w:pPr>
      <w:r w:rsidRPr="007A52E5">
        <w:rPr>
          <w:sz w:val="20"/>
          <w:szCs w:val="20"/>
          <w:highlight w:val="lightGray"/>
          <w:lang w:val="en-GB"/>
        </w:rPr>
        <w:t xml:space="preserve">[CLOSED] </w:t>
      </w:r>
      <w:r w:rsidR="002203E5" w:rsidRPr="007A52E5">
        <w:rPr>
          <w:sz w:val="20"/>
          <w:szCs w:val="20"/>
          <w:highlight w:val="lightGray"/>
          <w:lang w:val="en-GB"/>
        </w:rPr>
        <w:t>Proposal 1-2: (RF envelope detection)</w:t>
      </w:r>
    </w:p>
    <w:p w14:paraId="4CDEAD2F" w14:textId="77777777" w:rsidR="005F5CC0" w:rsidRDefault="002203E5">
      <w:pPr>
        <w:rPr>
          <w:sz w:val="20"/>
          <w:szCs w:val="20"/>
          <w:lang w:val="en-GB"/>
        </w:rPr>
      </w:pPr>
      <w:r>
        <w:rPr>
          <w:sz w:val="20"/>
          <w:szCs w:val="20"/>
          <w:lang w:val="en-GB"/>
        </w:rPr>
        <w:t>De-prioritize the study on the architecture with RF envelope detection.</w:t>
      </w:r>
    </w:p>
    <w:p w14:paraId="15A6CAE1" w14:textId="77777777" w:rsidR="005F5CC0" w:rsidRDefault="002203E5">
      <w:pPr>
        <w:pStyle w:val="ListParagraph"/>
        <w:numPr>
          <w:ilvl w:val="0"/>
          <w:numId w:val="7"/>
        </w:numPr>
        <w:ind w:leftChars="0"/>
        <w:rPr>
          <w:szCs w:val="20"/>
        </w:rPr>
      </w:pPr>
      <w:r>
        <w:rPr>
          <w:szCs w:val="20"/>
        </w:rPr>
        <w:t>Note: The de-prioritization applies regardless of the modulation.</w:t>
      </w:r>
    </w:p>
    <w:p w14:paraId="3AC1D54F" w14:textId="77777777" w:rsidR="005F5CC0" w:rsidRDefault="005F5CC0">
      <w:pPr>
        <w:rPr>
          <w:sz w:val="20"/>
          <w:szCs w:val="20"/>
          <w:lang w:val="en-GB"/>
        </w:rPr>
      </w:pPr>
    </w:p>
    <w:tbl>
      <w:tblPr>
        <w:tblStyle w:val="TableGrid"/>
        <w:tblW w:w="0" w:type="auto"/>
        <w:tblLook w:val="04A0" w:firstRow="1" w:lastRow="0" w:firstColumn="1" w:lastColumn="0" w:noHBand="0" w:noVBand="1"/>
      </w:tblPr>
      <w:tblGrid>
        <w:gridCol w:w="1255"/>
        <w:gridCol w:w="8095"/>
      </w:tblGrid>
      <w:tr w:rsidR="005F5CC0" w14:paraId="00D00B94" w14:textId="77777777">
        <w:tc>
          <w:tcPr>
            <w:tcW w:w="1255" w:type="dxa"/>
            <w:shd w:val="clear" w:color="auto" w:fill="9CC2E5" w:themeFill="accent5" w:themeFillTint="99"/>
          </w:tcPr>
          <w:p w14:paraId="3920FAB0"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413DF440" w14:textId="77777777" w:rsidR="005F5CC0" w:rsidRDefault="002203E5">
            <w:pPr>
              <w:rPr>
                <w:b/>
                <w:bCs/>
                <w:sz w:val="20"/>
                <w:szCs w:val="20"/>
                <w:lang w:val="en-GB"/>
              </w:rPr>
            </w:pPr>
            <w:r>
              <w:rPr>
                <w:b/>
                <w:bCs/>
                <w:sz w:val="20"/>
                <w:szCs w:val="20"/>
                <w:lang w:val="en-GB"/>
              </w:rPr>
              <w:t>Comments</w:t>
            </w:r>
          </w:p>
        </w:tc>
      </w:tr>
      <w:tr w:rsidR="005F5CC0" w14:paraId="3DD0DEC3" w14:textId="77777777">
        <w:tc>
          <w:tcPr>
            <w:tcW w:w="1255" w:type="dxa"/>
          </w:tcPr>
          <w:p w14:paraId="4858D574" w14:textId="77777777" w:rsidR="005F5CC0" w:rsidRDefault="002203E5">
            <w:pPr>
              <w:rPr>
                <w:sz w:val="20"/>
                <w:szCs w:val="20"/>
              </w:rPr>
            </w:pPr>
            <w:r>
              <w:rPr>
                <w:sz w:val="20"/>
                <w:szCs w:val="20"/>
              </w:rPr>
              <w:t>vivo</w:t>
            </w:r>
          </w:p>
        </w:tc>
        <w:tc>
          <w:tcPr>
            <w:tcW w:w="8095" w:type="dxa"/>
          </w:tcPr>
          <w:p w14:paraId="13018ED3" w14:textId="77777777" w:rsidR="005F5CC0" w:rsidRDefault="002203E5">
            <w:pPr>
              <w:rPr>
                <w:sz w:val="20"/>
                <w:szCs w:val="20"/>
              </w:rPr>
            </w:pPr>
            <w:r>
              <w:rPr>
                <w:sz w:val="20"/>
                <w:szCs w:val="20"/>
              </w:rPr>
              <w:t>As it is not justified yet the architecture with RF envelope detection cannot satisfy the design targets of LP-WUS/WUR, we suggest to continue to study this architecture for the feasibility.</w:t>
            </w:r>
          </w:p>
        </w:tc>
      </w:tr>
      <w:tr w:rsidR="005F5CC0" w14:paraId="038B62E7" w14:textId="77777777">
        <w:tc>
          <w:tcPr>
            <w:tcW w:w="1255" w:type="dxa"/>
          </w:tcPr>
          <w:p w14:paraId="10FEBBD4" w14:textId="77777777" w:rsidR="005F5CC0" w:rsidRDefault="002203E5">
            <w:pPr>
              <w:rPr>
                <w:rFonts w:eastAsia="SimSun"/>
                <w:sz w:val="20"/>
                <w:szCs w:val="20"/>
              </w:rPr>
            </w:pPr>
            <w:r>
              <w:rPr>
                <w:rFonts w:eastAsia="SimSun"/>
                <w:sz w:val="20"/>
                <w:szCs w:val="20"/>
              </w:rPr>
              <w:t>Nordic</w:t>
            </w:r>
          </w:p>
        </w:tc>
        <w:tc>
          <w:tcPr>
            <w:tcW w:w="8095" w:type="dxa"/>
          </w:tcPr>
          <w:p w14:paraId="17787774" w14:textId="77777777" w:rsidR="005F5CC0" w:rsidRDefault="002203E5">
            <w:pPr>
              <w:rPr>
                <w:rFonts w:eastAsia="SimSun"/>
                <w:sz w:val="20"/>
                <w:szCs w:val="20"/>
              </w:rPr>
            </w:pPr>
            <w:r>
              <w:rPr>
                <w:rFonts w:eastAsia="SimSun"/>
                <w:sz w:val="20"/>
                <w:szCs w:val="20"/>
              </w:rPr>
              <w:t>We are supportive, regardless of whether it meets targets or not, in our opinion architecture is not suitable for cellular deployment.  We double that at least carriers in one country could agree on single band for LP-WUS.</w:t>
            </w:r>
          </w:p>
        </w:tc>
      </w:tr>
      <w:tr w:rsidR="005F5CC0" w14:paraId="3DD7B029" w14:textId="77777777">
        <w:tc>
          <w:tcPr>
            <w:tcW w:w="1255" w:type="dxa"/>
          </w:tcPr>
          <w:p w14:paraId="155DEF85" w14:textId="77777777" w:rsidR="005F5CC0" w:rsidRDefault="002203E5">
            <w:pPr>
              <w:rPr>
                <w:rFonts w:eastAsia="SimSun"/>
                <w:sz w:val="20"/>
                <w:szCs w:val="20"/>
              </w:rPr>
            </w:pPr>
            <w:r>
              <w:rPr>
                <w:sz w:val="20"/>
                <w:szCs w:val="20"/>
              </w:rPr>
              <w:t xml:space="preserve">Nokia1 </w:t>
            </w:r>
          </w:p>
        </w:tc>
        <w:tc>
          <w:tcPr>
            <w:tcW w:w="8095" w:type="dxa"/>
          </w:tcPr>
          <w:p w14:paraId="4FBA6C40" w14:textId="77777777" w:rsidR="005F5CC0" w:rsidRDefault="002203E5">
            <w:pPr>
              <w:rPr>
                <w:rFonts w:eastAsia="SimSun"/>
                <w:sz w:val="20"/>
                <w:szCs w:val="20"/>
              </w:rPr>
            </w:pPr>
            <w:r>
              <w:rPr>
                <w:sz w:val="20"/>
                <w:szCs w:val="20"/>
              </w:rPr>
              <w:t>Support.  Our main concerns with this architecture option, include the difficulties to support flexible LP-WUS positioning both in different carriers and within the same carrier, and the relatively lower sensitivity compared to other architectures.</w:t>
            </w:r>
          </w:p>
        </w:tc>
      </w:tr>
      <w:tr w:rsidR="005F5CC0" w14:paraId="4FCB6D5D" w14:textId="77777777">
        <w:tc>
          <w:tcPr>
            <w:tcW w:w="1255" w:type="dxa"/>
          </w:tcPr>
          <w:p w14:paraId="168DF7BA" w14:textId="77777777" w:rsidR="005F5CC0" w:rsidRDefault="002203E5">
            <w:pPr>
              <w:rPr>
                <w:sz w:val="20"/>
                <w:szCs w:val="20"/>
              </w:rPr>
            </w:pPr>
            <w:r>
              <w:rPr>
                <w:rFonts w:eastAsia="SimSun"/>
                <w:sz w:val="20"/>
                <w:szCs w:val="20"/>
              </w:rPr>
              <w:t>Panasonic</w:t>
            </w:r>
          </w:p>
        </w:tc>
        <w:tc>
          <w:tcPr>
            <w:tcW w:w="8095" w:type="dxa"/>
          </w:tcPr>
          <w:p w14:paraId="5F656473" w14:textId="77777777" w:rsidR="005F5CC0" w:rsidRDefault="002203E5">
            <w:pPr>
              <w:rPr>
                <w:sz w:val="20"/>
                <w:szCs w:val="20"/>
              </w:rPr>
            </w:pPr>
            <w:r>
              <w:rPr>
                <w:rFonts w:eastAsia="SimSun"/>
                <w:sz w:val="20"/>
                <w:szCs w:val="20"/>
              </w:rPr>
              <w:t>We support.</w:t>
            </w:r>
          </w:p>
        </w:tc>
      </w:tr>
      <w:tr w:rsidR="005F5CC0" w14:paraId="69CB65D2" w14:textId="77777777">
        <w:tc>
          <w:tcPr>
            <w:tcW w:w="1255" w:type="dxa"/>
          </w:tcPr>
          <w:p w14:paraId="4A2F5D9B" w14:textId="77777777" w:rsidR="005F5CC0" w:rsidRDefault="002203E5">
            <w:pPr>
              <w:rPr>
                <w:rFonts w:eastAsia="SimSun"/>
                <w:sz w:val="20"/>
                <w:szCs w:val="20"/>
              </w:rPr>
            </w:pPr>
            <w:r>
              <w:rPr>
                <w:rFonts w:eastAsiaTheme="minorEastAsia"/>
                <w:sz w:val="20"/>
                <w:szCs w:val="20"/>
              </w:rPr>
              <w:t>MTK</w:t>
            </w:r>
          </w:p>
        </w:tc>
        <w:tc>
          <w:tcPr>
            <w:tcW w:w="8095" w:type="dxa"/>
          </w:tcPr>
          <w:p w14:paraId="1626CE77" w14:textId="77777777" w:rsidR="005F5CC0" w:rsidRDefault="002203E5">
            <w:pPr>
              <w:rPr>
                <w:rFonts w:eastAsia="SimSun"/>
                <w:sz w:val="20"/>
                <w:szCs w:val="20"/>
              </w:rPr>
            </w:pPr>
            <w:r>
              <w:rPr>
                <w:rFonts w:eastAsiaTheme="minorEastAsia"/>
                <w:sz w:val="20"/>
                <w:szCs w:val="20"/>
              </w:rPr>
              <w:t xml:space="preserve">Ok, due to lack of band and carrier turning. </w:t>
            </w:r>
          </w:p>
        </w:tc>
      </w:tr>
      <w:tr w:rsidR="005F5CC0" w14:paraId="0DA44067" w14:textId="77777777">
        <w:tc>
          <w:tcPr>
            <w:tcW w:w="1255" w:type="dxa"/>
          </w:tcPr>
          <w:p w14:paraId="3B0E2B24" w14:textId="77777777" w:rsidR="005F5CC0" w:rsidRDefault="002203E5">
            <w:pPr>
              <w:rPr>
                <w:rFonts w:eastAsiaTheme="minorEastAsia"/>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2999D59A" w14:textId="77777777" w:rsidR="005F5CC0" w:rsidRDefault="002203E5">
            <w:pPr>
              <w:rPr>
                <w:rFonts w:eastAsiaTheme="minorEastAsia"/>
                <w:sz w:val="20"/>
                <w:szCs w:val="20"/>
              </w:rPr>
            </w:pPr>
            <w:r>
              <w:rPr>
                <w:rFonts w:eastAsia="SimSun"/>
                <w:sz w:val="20"/>
                <w:szCs w:val="20"/>
              </w:rPr>
              <w:t xml:space="preserve">We support to down prioritize RF envelop detection due to low sensitivity and inflexibility for real deployment. </w:t>
            </w:r>
          </w:p>
        </w:tc>
      </w:tr>
      <w:tr w:rsidR="005F5CC0" w14:paraId="7C2CD8D1" w14:textId="77777777">
        <w:tc>
          <w:tcPr>
            <w:tcW w:w="1255" w:type="dxa"/>
          </w:tcPr>
          <w:p w14:paraId="71475F85"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r>
              <w:rPr>
                <w:sz w:val="20"/>
                <w:szCs w:val="20"/>
              </w:rPr>
              <w:t xml:space="preserve"> </w:t>
            </w:r>
          </w:p>
        </w:tc>
        <w:tc>
          <w:tcPr>
            <w:tcW w:w="8095" w:type="dxa"/>
          </w:tcPr>
          <w:p w14:paraId="5A2862AF" w14:textId="77777777" w:rsidR="005F5CC0" w:rsidRDefault="002203E5">
            <w:pPr>
              <w:spacing w:line="259" w:lineRule="auto"/>
              <w:jc w:val="both"/>
              <w:rPr>
                <w:rFonts w:ascii="Times" w:eastAsia="Batang" w:hAnsi="Times"/>
                <w:sz w:val="20"/>
                <w:szCs w:val="20"/>
                <w:lang w:val="en-GB"/>
              </w:rPr>
            </w:pPr>
            <w:r>
              <w:rPr>
                <w:sz w:val="20"/>
                <w:szCs w:val="20"/>
              </w:rPr>
              <w:t>In general, we are OK for the TR to report what has been studied, including cases where there was less interest or less benefit. The proposal seems to be to leave the description of one agreed architecture incomplete. Once each architecture has been described in the terms already agreed last time, it naturally comes to its end. There is not heavy work required to do this for RF envelope detection.</w:t>
            </w:r>
          </w:p>
          <w:p w14:paraId="5A5EA6AB" w14:textId="77777777" w:rsidR="005F5CC0" w:rsidRDefault="005F5CC0">
            <w:pPr>
              <w:rPr>
                <w:rFonts w:eastAsia="SimSun"/>
                <w:sz w:val="20"/>
                <w:szCs w:val="20"/>
              </w:rPr>
            </w:pPr>
          </w:p>
        </w:tc>
      </w:tr>
      <w:tr w:rsidR="005F5CC0" w14:paraId="7D1CB0E5" w14:textId="77777777">
        <w:tc>
          <w:tcPr>
            <w:tcW w:w="1255" w:type="dxa"/>
          </w:tcPr>
          <w:p w14:paraId="5F86BCF0"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4F0B3C7F" w14:textId="77777777" w:rsidR="005F5CC0" w:rsidRDefault="002203E5">
            <w:pPr>
              <w:spacing w:line="259" w:lineRule="auto"/>
              <w:jc w:val="both"/>
              <w:rPr>
                <w:rFonts w:eastAsiaTheme="minorEastAsia"/>
                <w:sz w:val="20"/>
                <w:szCs w:val="20"/>
              </w:rPr>
            </w:pPr>
            <w:r>
              <w:rPr>
                <w:rFonts w:eastAsiaTheme="minorEastAsia" w:hint="eastAsia"/>
                <w:sz w:val="20"/>
                <w:szCs w:val="20"/>
              </w:rPr>
              <w:t>S</w:t>
            </w:r>
            <w:r>
              <w:rPr>
                <w:rFonts w:eastAsiaTheme="minorEastAsia"/>
                <w:sz w:val="20"/>
                <w:szCs w:val="20"/>
              </w:rPr>
              <w:t xml:space="preserve">upport. Consider the requirements on coverage and co-existing with legacy channels/signals, </w:t>
            </w:r>
            <w:r>
              <w:rPr>
                <w:sz w:val="20"/>
                <w:szCs w:val="20"/>
                <w:lang w:val="en-GB"/>
              </w:rPr>
              <w:t xml:space="preserve">the architecture with RF envelope detection can be de-prioritized. </w:t>
            </w:r>
          </w:p>
        </w:tc>
      </w:tr>
      <w:tr w:rsidR="005F5CC0" w14:paraId="4D590943" w14:textId="77777777">
        <w:tc>
          <w:tcPr>
            <w:tcW w:w="1255" w:type="dxa"/>
          </w:tcPr>
          <w:p w14:paraId="50BB3C73" w14:textId="77777777" w:rsidR="005F5CC0" w:rsidRDefault="002203E5">
            <w:pPr>
              <w:rPr>
                <w:rFonts w:eastAsiaTheme="minorEastAsia"/>
                <w:sz w:val="20"/>
                <w:szCs w:val="20"/>
              </w:rPr>
            </w:pPr>
            <w:r>
              <w:rPr>
                <w:sz w:val="20"/>
                <w:szCs w:val="20"/>
                <w:lang w:val="en-GB"/>
              </w:rPr>
              <w:t>Samsung</w:t>
            </w:r>
          </w:p>
        </w:tc>
        <w:tc>
          <w:tcPr>
            <w:tcW w:w="8095" w:type="dxa"/>
          </w:tcPr>
          <w:p w14:paraId="3A0AD9F9" w14:textId="77777777" w:rsidR="005F5CC0" w:rsidRDefault="002203E5">
            <w:pPr>
              <w:spacing w:line="259" w:lineRule="auto"/>
              <w:jc w:val="both"/>
              <w:rPr>
                <w:rFonts w:eastAsiaTheme="minorEastAsia"/>
                <w:sz w:val="20"/>
                <w:szCs w:val="20"/>
              </w:rPr>
            </w:pPr>
            <w:r>
              <w:rPr>
                <w:rFonts w:eastAsiaTheme="minorEastAsia" w:hint="eastAsia"/>
                <w:sz w:val="20"/>
                <w:szCs w:val="20"/>
              </w:rPr>
              <w:t>Actually,</w:t>
            </w:r>
            <w:r>
              <w:rPr>
                <w:rFonts w:eastAsiaTheme="minorEastAsia"/>
                <w:sz w:val="20"/>
                <w:szCs w:val="20"/>
              </w:rPr>
              <w:t xml:space="preserve"> </w:t>
            </w:r>
            <w:r>
              <w:rPr>
                <w:rFonts w:eastAsiaTheme="minorEastAsia" w:hint="eastAsia"/>
                <w:sz w:val="20"/>
                <w:szCs w:val="20"/>
              </w:rPr>
              <w:t>we</w:t>
            </w:r>
            <w:r>
              <w:rPr>
                <w:rFonts w:eastAsiaTheme="minorEastAsia"/>
                <w:sz w:val="20"/>
                <w:szCs w:val="20"/>
              </w:rPr>
              <w:t xml:space="preserve"> just explicitly </w:t>
            </w:r>
            <w:r>
              <w:rPr>
                <w:sz w:val="20"/>
                <w:szCs w:val="20"/>
                <w:lang w:val="en-GB"/>
              </w:rPr>
              <w:t>proposing</w:t>
            </w:r>
            <w:r>
              <w:rPr>
                <w:rFonts w:eastAsiaTheme="minorEastAsia"/>
                <w:sz w:val="20"/>
                <w:szCs w:val="20"/>
              </w:rPr>
              <w:t xml:space="preserve"> to</w:t>
            </w:r>
            <w:r>
              <w:rPr>
                <w:rFonts w:hint="eastAsia"/>
                <w:sz w:val="20"/>
                <w:szCs w:val="20"/>
                <w:lang w:val="en-GB"/>
              </w:rPr>
              <w:t xml:space="preserve"> </w:t>
            </w:r>
            <w:r>
              <w:rPr>
                <w:sz w:val="20"/>
                <w:szCs w:val="20"/>
                <w:lang w:val="en-GB"/>
              </w:rPr>
              <w:t xml:space="preserve">further evaluate the heterodyne architecture with IF envelope detection architecture and the homodyne/zero-IF architecture with baseband envelope. For the architecture with RF envelope detection, the pros. and cons. can be captured in the TR. </w:t>
            </w:r>
          </w:p>
        </w:tc>
      </w:tr>
      <w:tr w:rsidR="005F5CC0" w14:paraId="35C9F390" w14:textId="77777777">
        <w:tc>
          <w:tcPr>
            <w:tcW w:w="1255" w:type="dxa"/>
          </w:tcPr>
          <w:p w14:paraId="6BC52714" w14:textId="77777777" w:rsidR="005F5CC0" w:rsidRDefault="002203E5">
            <w:pPr>
              <w:rPr>
                <w:sz w:val="20"/>
                <w:szCs w:val="20"/>
              </w:rPr>
            </w:pPr>
            <w:r>
              <w:rPr>
                <w:sz w:val="20"/>
                <w:szCs w:val="20"/>
              </w:rPr>
              <w:t>Intel</w:t>
            </w:r>
          </w:p>
        </w:tc>
        <w:tc>
          <w:tcPr>
            <w:tcW w:w="8095" w:type="dxa"/>
          </w:tcPr>
          <w:p w14:paraId="05791F02" w14:textId="77777777" w:rsidR="005F5CC0" w:rsidRDefault="002203E5">
            <w:pPr>
              <w:rPr>
                <w:sz w:val="20"/>
                <w:szCs w:val="20"/>
              </w:rPr>
            </w:pPr>
            <w:r>
              <w:rPr>
                <w:sz w:val="20"/>
                <w:szCs w:val="20"/>
              </w:rPr>
              <w:t xml:space="preserve">Support. A high requirement on sensitivity/coverage which is comparable to NR main radio is expected for the LP-WUR. Otherwise, LP-WUS based operation is not applicable in cell edge which reduce the benefit of the feature. It also complicates the UE behavior if a UE has to between using LP-WUS or not depending on UE location in a cell. </w:t>
            </w:r>
          </w:p>
          <w:p w14:paraId="12A74335" w14:textId="77777777" w:rsidR="005F5CC0" w:rsidRDefault="005F5CC0">
            <w:pPr>
              <w:rPr>
                <w:sz w:val="20"/>
                <w:szCs w:val="20"/>
              </w:rPr>
            </w:pPr>
          </w:p>
        </w:tc>
      </w:tr>
      <w:tr w:rsidR="005F5CC0" w14:paraId="076C1828" w14:textId="77777777" w:rsidTr="00153CFE">
        <w:tc>
          <w:tcPr>
            <w:tcW w:w="1255" w:type="dxa"/>
            <w:tcBorders>
              <w:bottom w:val="single" w:sz="4" w:space="0" w:color="auto"/>
            </w:tcBorders>
          </w:tcPr>
          <w:p w14:paraId="1F91B4B4"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33CE2B9E" w14:textId="77777777" w:rsidR="005F5CC0" w:rsidRDefault="002203E5">
            <w:pPr>
              <w:rPr>
                <w:rFonts w:eastAsia="SimSun"/>
                <w:sz w:val="20"/>
                <w:szCs w:val="20"/>
              </w:rPr>
            </w:pPr>
            <w:r>
              <w:rPr>
                <w:rFonts w:eastAsia="SimSun" w:hint="eastAsia"/>
                <w:sz w:val="20"/>
                <w:szCs w:val="20"/>
              </w:rPr>
              <w:t>Support. This architecture has the poor noise suppression and sensitivity performance. It should be deprioritized to save some time/efforts.</w:t>
            </w:r>
          </w:p>
        </w:tc>
      </w:tr>
      <w:tr w:rsidR="00013C34" w14:paraId="277200AE" w14:textId="77777777" w:rsidTr="00153CFE">
        <w:tc>
          <w:tcPr>
            <w:tcW w:w="1255" w:type="dxa"/>
            <w:shd w:val="clear" w:color="auto" w:fill="BDD6EE" w:themeFill="accent5" w:themeFillTint="66"/>
          </w:tcPr>
          <w:p w14:paraId="170C274A" w14:textId="06D6F6E0" w:rsidR="00013C34" w:rsidRDefault="00013C34">
            <w:pPr>
              <w:rPr>
                <w:rFonts w:eastAsia="SimSun"/>
                <w:sz w:val="20"/>
                <w:szCs w:val="20"/>
              </w:rPr>
            </w:pPr>
            <w:r>
              <w:rPr>
                <w:rFonts w:eastAsia="SimSun"/>
                <w:sz w:val="20"/>
                <w:szCs w:val="20"/>
              </w:rPr>
              <w:t>Moderator</w:t>
            </w:r>
          </w:p>
        </w:tc>
        <w:tc>
          <w:tcPr>
            <w:tcW w:w="8095" w:type="dxa"/>
            <w:shd w:val="clear" w:color="auto" w:fill="BDD6EE" w:themeFill="accent5" w:themeFillTint="66"/>
          </w:tcPr>
          <w:p w14:paraId="10AA01B2" w14:textId="77777777" w:rsidR="00013C34" w:rsidRDefault="003E052A">
            <w:pPr>
              <w:rPr>
                <w:rFonts w:eastAsia="SimSun"/>
                <w:sz w:val="20"/>
                <w:szCs w:val="20"/>
              </w:rPr>
            </w:pPr>
            <w:r>
              <w:rPr>
                <w:rFonts w:eastAsia="SimSun"/>
                <w:sz w:val="20"/>
                <w:szCs w:val="20"/>
              </w:rPr>
              <w:t>It seems that majority companies have less interest to further study this architecture, but some companies prefer to still capture related discussion in the TR. In fact, this is indeed my intention to have Proposal 1-1</w:t>
            </w:r>
            <w:r w:rsidR="000F4F20">
              <w:rPr>
                <w:rFonts w:eastAsia="SimSun"/>
                <w:sz w:val="20"/>
                <w:szCs w:val="20"/>
              </w:rPr>
              <w:t xml:space="preserve"> together with Proposal 1-2</w:t>
            </w:r>
            <w:r>
              <w:rPr>
                <w:rFonts w:eastAsia="SimSun"/>
                <w:sz w:val="20"/>
                <w:szCs w:val="20"/>
              </w:rPr>
              <w:t xml:space="preserve">, i.e., to have a brief </w:t>
            </w:r>
            <w:r w:rsidR="00914343">
              <w:rPr>
                <w:rFonts w:eastAsia="SimSun"/>
                <w:sz w:val="20"/>
                <w:szCs w:val="20"/>
              </w:rPr>
              <w:t>summary that can be included in the TR, and then down-prioritize so that we do not need to spend time to discuss it further, if agreeable.</w:t>
            </w:r>
          </w:p>
          <w:p w14:paraId="484C053E" w14:textId="441E40E2" w:rsidR="000F4F20" w:rsidRDefault="000F4F20">
            <w:pPr>
              <w:rPr>
                <w:rFonts w:eastAsia="SimSun"/>
                <w:sz w:val="20"/>
                <w:szCs w:val="20"/>
              </w:rPr>
            </w:pPr>
            <w:r>
              <w:rPr>
                <w:rFonts w:eastAsia="SimSun"/>
                <w:sz w:val="20"/>
                <w:szCs w:val="20"/>
              </w:rPr>
              <w:t>The proposal is kept as it is for now</w:t>
            </w:r>
            <w:r w:rsidR="00153CFE">
              <w:rPr>
                <w:rFonts w:eastAsia="SimSun"/>
                <w:sz w:val="20"/>
                <w:szCs w:val="20"/>
              </w:rPr>
              <w:t>, and let us continue the discussion.</w:t>
            </w:r>
          </w:p>
        </w:tc>
      </w:tr>
      <w:tr w:rsidR="000F4F20" w14:paraId="7707FBF9" w14:textId="77777777" w:rsidTr="007A52E5">
        <w:tc>
          <w:tcPr>
            <w:tcW w:w="1255" w:type="dxa"/>
            <w:tcBorders>
              <w:bottom w:val="single" w:sz="4" w:space="0" w:color="auto"/>
            </w:tcBorders>
          </w:tcPr>
          <w:p w14:paraId="76E054F4" w14:textId="3961172C" w:rsidR="000F4F20" w:rsidRDefault="001A2147">
            <w:pPr>
              <w:rPr>
                <w:rFonts w:eastAsia="SimSun"/>
                <w:sz w:val="20"/>
                <w:szCs w:val="20"/>
              </w:rPr>
            </w:pPr>
            <w:proofErr w:type="spellStart"/>
            <w:r>
              <w:rPr>
                <w:rFonts w:eastAsia="SimSun"/>
                <w:sz w:val="20"/>
                <w:szCs w:val="20"/>
              </w:rPr>
              <w:t>Futurewei</w:t>
            </w:r>
            <w:proofErr w:type="spellEnd"/>
          </w:p>
        </w:tc>
        <w:tc>
          <w:tcPr>
            <w:tcW w:w="8095" w:type="dxa"/>
            <w:tcBorders>
              <w:bottom w:val="single" w:sz="4" w:space="0" w:color="auto"/>
            </w:tcBorders>
          </w:tcPr>
          <w:p w14:paraId="1728105A" w14:textId="562ECB00" w:rsidR="000F4F20" w:rsidRDefault="001A2147">
            <w:pPr>
              <w:rPr>
                <w:rFonts w:eastAsia="SimSun"/>
                <w:sz w:val="20"/>
                <w:szCs w:val="20"/>
              </w:rPr>
            </w:pPr>
            <w:r>
              <w:rPr>
                <w:rFonts w:eastAsia="SimSun"/>
                <w:sz w:val="20"/>
                <w:szCs w:val="20"/>
              </w:rPr>
              <w:t>Referencing our comment on the previous proposal. We would like to also point out that careful signal design can improve both the sensitivity and selectivity of RF envelope detection architecture. The numbers we found in literature for RF envelope detection (the 2-tone reception architecture) are up to -83 dBm of sensitivity and support of up to -19 dB of carrier-to-interference ratio.</w:t>
            </w:r>
          </w:p>
        </w:tc>
      </w:tr>
      <w:tr w:rsidR="007A52E5" w14:paraId="38AAEDCA" w14:textId="77777777" w:rsidTr="007A52E5">
        <w:tc>
          <w:tcPr>
            <w:tcW w:w="1255" w:type="dxa"/>
            <w:shd w:val="clear" w:color="auto" w:fill="BDD6EE" w:themeFill="accent5" w:themeFillTint="66"/>
          </w:tcPr>
          <w:p w14:paraId="2A6EE25D" w14:textId="294C2FF1" w:rsidR="007A52E5" w:rsidRDefault="007A52E5">
            <w:pPr>
              <w:rPr>
                <w:rFonts w:eastAsia="SimSun"/>
                <w:sz w:val="20"/>
                <w:szCs w:val="20"/>
              </w:rPr>
            </w:pPr>
            <w:r>
              <w:rPr>
                <w:rFonts w:eastAsia="SimSun"/>
                <w:sz w:val="20"/>
                <w:szCs w:val="20"/>
              </w:rPr>
              <w:t>Moderator</w:t>
            </w:r>
          </w:p>
        </w:tc>
        <w:tc>
          <w:tcPr>
            <w:tcW w:w="8095" w:type="dxa"/>
            <w:shd w:val="clear" w:color="auto" w:fill="BDD6EE" w:themeFill="accent5" w:themeFillTint="66"/>
          </w:tcPr>
          <w:p w14:paraId="7AEEDD41" w14:textId="27C31205" w:rsidR="007A52E5" w:rsidRDefault="007A52E5">
            <w:pPr>
              <w:rPr>
                <w:rFonts w:eastAsia="SimSun"/>
                <w:sz w:val="20"/>
                <w:szCs w:val="20"/>
              </w:rPr>
            </w:pPr>
            <w:r>
              <w:rPr>
                <w:rFonts w:eastAsia="SimSun"/>
                <w:sz w:val="20"/>
                <w:szCs w:val="20"/>
              </w:rPr>
              <w:t>Closed</w:t>
            </w:r>
          </w:p>
        </w:tc>
      </w:tr>
    </w:tbl>
    <w:p w14:paraId="58E75C25" w14:textId="77777777" w:rsidR="005F5CC0" w:rsidRDefault="005F5CC0">
      <w:pPr>
        <w:spacing w:after="120"/>
        <w:rPr>
          <w:sz w:val="20"/>
          <w:szCs w:val="20"/>
        </w:rPr>
      </w:pPr>
    </w:p>
    <w:p w14:paraId="3EC6D853" w14:textId="77777777" w:rsidR="005F5CC0" w:rsidRDefault="002203E5">
      <w:pPr>
        <w:pStyle w:val="Heading2"/>
      </w:pPr>
      <w:r>
        <w:rPr>
          <w:lang w:val="en-GB"/>
        </w:rPr>
        <w:t>Homodyne/zero-IF architecture with baseband envelope detection</w:t>
      </w:r>
    </w:p>
    <w:p w14:paraId="6D65BCAB" w14:textId="77777777" w:rsidR="005F5CC0" w:rsidRDefault="002203E5">
      <w:pPr>
        <w:spacing w:after="120"/>
        <w:jc w:val="center"/>
        <w:rPr>
          <w:sz w:val="20"/>
          <w:szCs w:val="15"/>
        </w:rPr>
      </w:pPr>
      <w:r>
        <w:rPr>
          <w:rFonts w:cs="Batang"/>
          <w:bCs/>
          <w:noProof/>
          <w:sz w:val="20"/>
          <w:szCs w:val="15"/>
        </w:rPr>
        <w:drawing>
          <wp:inline distT="0" distB="0" distL="0" distR="0" wp14:anchorId="2911D3DE" wp14:editId="2BF9A605">
            <wp:extent cx="4519295" cy="1381760"/>
            <wp:effectExtent l="0" t="0" r="1905" b="2540"/>
            <wp:docPr id="40" name="Picture 40"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 clock, devic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7303E820" w14:textId="77777777" w:rsidR="005F5CC0" w:rsidRDefault="002203E5">
      <w:pPr>
        <w:pStyle w:val="Heading3"/>
        <w:rPr>
          <w:lang w:val="en-GB"/>
        </w:rPr>
      </w:pPr>
      <w:r>
        <w:rPr>
          <w:lang w:val="en-GB"/>
        </w:rPr>
        <w:t>First round</w:t>
      </w:r>
    </w:p>
    <w:p w14:paraId="77ED0523" w14:textId="77777777" w:rsidR="005F5CC0" w:rsidRDefault="002203E5">
      <w:pPr>
        <w:spacing w:after="120"/>
        <w:rPr>
          <w:sz w:val="20"/>
          <w:szCs w:val="20"/>
          <w:lang w:val="en-GB"/>
        </w:rPr>
      </w:pPr>
      <w:r>
        <w:rPr>
          <w:sz w:val="20"/>
          <w:szCs w:val="20"/>
          <w:lang w:val="en-GB"/>
        </w:rPr>
        <w:t>Companies’ contributions have discussed various aspects for homodyne/zero-IF architecture with baseband envelope detection, which lead to the following proposal.</w:t>
      </w:r>
    </w:p>
    <w:p w14:paraId="5AEB171C" w14:textId="77777777" w:rsidR="005F5CC0" w:rsidRDefault="002203E5">
      <w:pPr>
        <w:pStyle w:val="Heading4"/>
        <w:numPr>
          <w:ilvl w:val="0"/>
          <w:numId w:val="0"/>
        </w:numPr>
        <w:spacing w:after="0"/>
        <w:rPr>
          <w:sz w:val="20"/>
          <w:szCs w:val="20"/>
          <w:lang w:val="en-GB"/>
        </w:rPr>
      </w:pPr>
      <w:r>
        <w:rPr>
          <w:sz w:val="20"/>
          <w:szCs w:val="20"/>
          <w:highlight w:val="yellow"/>
          <w:lang w:val="en-GB"/>
        </w:rPr>
        <w:lastRenderedPageBreak/>
        <w:t>Proposal observation 2-1:</w:t>
      </w:r>
      <w:r>
        <w:rPr>
          <w:sz w:val="20"/>
          <w:szCs w:val="20"/>
          <w:lang w:val="en-GB"/>
        </w:rPr>
        <w:t xml:space="preserve"> (h</w:t>
      </w:r>
      <w:r>
        <w:rPr>
          <w:rFonts w:eastAsia="Times New Roman"/>
          <w:sz w:val="20"/>
          <w:szCs w:val="20"/>
          <w:lang w:val="en-GB"/>
        </w:rPr>
        <w:t>omodyne</w:t>
      </w:r>
      <w:r>
        <w:rPr>
          <w:sz w:val="20"/>
          <w:szCs w:val="20"/>
          <w:lang w:val="en-GB"/>
        </w:rPr>
        <w:t>)</w:t>
      </w:r>
    </w:p>
    <w:p w14:paraId="07E26FB5" w14:textId="77777777" w:rsidR="005F5CC0" w:rsidRDefault="002203E5">
      <w:pPr>
        <w:rPr>
          <w:sz w:val="20"/>
          <w:szCs w:val="20"/>
          <w:lang w:val="en-GB"/>
        </w:rPr>
      </w:pPr>
      <w:r>
        <w:rPr>
          <w:sz w:val="20"/>
          <w:szCs w:val="20"/>
          <w:lang w:val="en-GB"/>
        </w:rPr>
        <w:t>For homodyne/zero-IF architecture with baseband envelope detection,</w:t>
      </w:r>
    </w:p>
    <w:p w14:paraId="14E420C3" w14:textId="77777777" w:rsidR="005F5CC0" w:rsidRDefault="002203E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0EC9A08D" w14:textId="77777777" w:rsidR="005F5CC0" w:rsidRDefault="002203E5">
      <w:pPr>
        <w:pStyle w:val="ListParagraph"/>
        <w:numPr>
          <w:ilvl w:val="0"/>
          <w:numId w:val="8"/>
        </w:numPr>
        <w:ind w:leftChars="0"/>
        <w:rPr>
          <w:szCs w:val="20"/>
        </w:rPr>
      </w:pPr>
      <w:r>
        <w:rPr>
          <w:szCs w:val="20"/>
        </w:rPr>
        <w:t>It is more effective and power efficient to use BB BPF/LPF instead of high-Q matching network and/or RF BPF to suppress adjacent channel interference or interference from legacy NR signals and/or other LP WUS on adjacent subcarriers.</w:t>
      </w:r>
    </w:p>
    <w:p w14:paraId="6820EE2D" w14:textId="77777777" w:rsidR="005F5CC0" w:rsidRDefault="002203E5">
      <w:pPr>
        <w:pStyle w:val="ListParagraph"/>
        <w:numPr>
          <w:ilvl w:val="0"/>
          <w:numId w:val="8"/>
        </w:numPr>
        <w:ind w:leftChars="0"/>
        <w:rPr>
          <w:szCs w:val="20"/>
        </w:rPr>
      </w:pPr>
      <w:r>
        <w:rPr>
          <w:szCs w:val="20"/>
        </w:rPr>
        <w:t>Using FLL instead of PLL consumes less power, but it may result in larger frequency error.</w:t>
      </w:r>
    </w:p>
    <w:p w14:paraId="525E33F3" w14:textId="77777777" w:rsidR="005F5CC0" w:rsidRDefault="002203E5">
      <w:pPr>
        <w:pStyle w:val="ListParagraph"/>
        <w:numPr>
          <w:ilvl w:val="0"/>
          <w:numId w:val="8"/>
        </w:numPr>
        <w:ind w:leftChars="0"/>
        <w:rPr>
          <w:szCs w:val="20"/>
        </w:rPr>
      </w:pPr>
      <w:r>
        <w:rPr>
          <w:szCs w:val="20"/>
        </w:rPr>
        <w:t>It suffers from LO leakage (DC offset) and flicker (1/f) noise.</w:t>
      </w:r>
    </w:p>
    <w:p w14:paraId="02FBD7EF" w14:textId="77777777" w:rsidR="005F5CC0" w:rsidRDefault="002203E5">
      <w:pPr>
        <w:pStyle w:val="ListParagraph"/>
        <w:numPr>
          <w:ilvl w:val="0"/>
          <w:numId w:val="8"/>
        </w:numPr>
        <w:spacing w:after="120"/>
        <w:ind w:leftChars="0"/>
        <w:rPr>
          <w:szCs w:val="20"/>
        </w:rPr>
      </w:pPr>
      <w:r>
        <w:rPr>
          <w:szCs w:val="20"/>
        </w:rPr>
        <w:t>RF LNA can be optionally applied to improve sensitivity, with the cost of additional power consumption.</w:t>
      </w:r>
    </w:p>
    <w:tbl>
      <w:tblPr>
        <w:tblStyle w:val="TableGrid"/>
        <w:tblW w:w="0" w:type="auto"/>
        <w:tblLook w:val="04A0" w:firstRow="1" w:lastRow="0" w:firstColumn="1" w:lastColumn="0" w:noHBand="0" w:noVBand="1"/>
      </w:tblPr>
      <w:tblGrid>
        <w:gridCol w:w="1255"/>
        <w:gridCol w:w="8095"/>
      </w:tblGrid>
      <w:tr w:rsidR="005F5CC0" w14:paraId="217B4CDD" w14:textId="77777777">
        <w:tc>
          <w:tcPr>
            <w:tcW w:w="1255" w:type="dxa"/>
            <w:shd w:val="clear" w:color="auto" w:fill="9CC2E5" w:themeFill="accent5" w:themeFillTint="99"/>
          </w:tcPr>
          <w:p w14:paraId="12979975"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CE6E8BC" w14:textId="77777777" w:rsidR="005F5CC0" w:rsidRDefault="002203E5">
            <w:pPr>
              <w:rPr>
                <w:b/>
                <w:bCs/>
                <w:sz w:val="20"/>
                <w:szCs w:val="20"/>
                <w:lang w:val="en-GB"/>
              </w:rPr>
            </w:pPr>
            <w:r>
              <w:rPr>
                <w:b/>
                <w:bCs/>
                <w:sz w:val="20"/>
                <w:szCs w:val="20"/>
                <w:lang w:val="en-GB"/>
              </w:rPr>
              <w:t>Comments</w:t>
            </w:r>
          </w:p>
        </w:tc>
      </w:tr>
      <w:tr w:rsidR="005F5CC0" w14:paraId="19E48E00" w14:textId="77777777">
        <w:tc>
          <w:tcPr>
            <w:tcW w:w="1255" w:type="dxa"/>
          </w:tcPr>
          <w:p w14:paraId="12408897" w14:textId="77777777" w:rsidR="005F5CC0" w:rsidRDefault="002203E5">
            <w:pPr>
              <w:rPr>
                <w:rFonts w:eastAsia="SimSun"/>
                <w:sz w:val="20"/>
                <w:szCs w:val="20"/>
              </w:rPr>
            </w:pPr>
            <w:r>
              <w:rPr>
                <w:rFonts w:eastAsia="SimSun"/>
                <w:sz w:val="20"/>
                <w:szCs w:val="20"/>
              </w:rPr>
              <w:t>vivo</w:t>
            </w:r>
          </w:p>
        </w:tc>
        <w:tc>
          <w:tcPr>
            <w:tcW w:w="8095" w:type="dxa"/>
          </w:tcPr>
          <w:p w14:paraId="50C4B536" w14:textId="77777777" w:rsidR="005F5CC0" w:rsidRDefault="002203E5">
            <w:pPr>
              <w:rPr>
                <w:sz w:val="20"/>
                <w:szCs w:val="20"/>
                <w:lang w:val="en-GB"/>
              </w:rPr>
            </w:pPr>
            <w:r>
              <w:rPr>
                <w:sz w:val="20"/>
                <w:szCs w:val="20"/>
                <w:lang w:val="en-GB"/>
              </w:rPr>
              <w:t>Regarding the 2</w:t>
            </w:r>
            <w:r>
              <w:rPr>
                <w:sz w:val="20"/>
                <w:szCs w:val="20"/>
                <w:vertAlign w:val="superscript"/>
                <w:lang w:val="en-GB"/>
              </w:rPr>
              <w:t>nd</w:t>
            </w:r>
            <w:r>
              <w:rPr>
                <w:sz w:val="20"/>
                <w:szCs w:val="20"/>
                <w:lang w:val="en-GB"/>
              </w:rPr>
              <w:t xml:space="preserve"> sub-bullet, as filters are generally passive, we suggest to remove the power efficient part.  </w:t>
            </w:r>
          </w:p>
          <w:p w14:paraId="2568C6D7" w14:textId="77777777" w:rsidR="005F5CC0" w:rsidRDefault="002203E5">
            <w:pPr>
              <w:pStyle w:val="ListParagraph"/>
              <w:numPr>
                <w:ilvl w:val="0"/>
                <w:numId w:val="8"/>
              </w:numPr>
              <w:ind w:leftChars="0"/>
              <w:rPr>
                <w:szCs w:val="20"/>
              </w:rPr>
            </w:pPr>
            <w:r>
              <w:rPr>
                <w:szCs w:val="20"/>
              </w:rPr>
              <w:t xml:space="preserve">It is more effective </w:t>
            </w:r>
            <w:r>
              <w:rPr>
                <w:strike/>
                <w:szCs w:val="20"/>
              </w:rPr>
              <w:t>and power efficient</w:t>
            </w:r>
            <w:r>
              <w:rPr>
                <w:szCs w:val="20"/>
              </w:rPr>
              <w:t xml:space="preserve"> to use BB BPF/LPF instead of high-Q matching network and/or RF BPF to suppress adjacent channel interference or interference from legacy NR signals and/or other LP WUS on adjacent subcarriers.</w:t>
            </w:r>
          </w:p>
          <w:p w14:paraId="3FA0E100" w14:textId="77777777" w:rsidR="005F5CC0" w:rsidRDefault="005F5CC0">
            <w:pPr>
              <w:rPr>
                <w:sz w:val="20"/>
                <w:szCs w:val="20"/>
                <w:lang w:val="en-GB"/>
              </w:rPr>
            </w:pPr>
          </w:p>
        </w:tc>
      </w:tr>
      <w:tr w:rsidR="005F5CC0" w14:paraId="7B8D23B6" w14:textId="77777777">
        <w:tc>
          <w:tcPr>
            <w:tcW w:w="1255" w:type="dxa"/>
          </w:tcPr>
          <w:p w14:paraId="70285709" w14:textId="77777777" w:rsidR="005F5CC0" w:rsidRDefault="002203E5">
            <w:pPr>
              <w:rPr>
                <w:rFonts w:eastAsia="SimSun"/>
                <w:sz w:val="20"/>
                <w:szCs w:val="20"/>
              </w:rPr>
            </w:pPr>
            <w:r>
              <w:rPr>
                <w:rFonts w:eastAsia="SimSun"/>
                <w:sz w:val="20"/>
                <w:szCs w:val="20"/>
              </w:rPr>
              <w:t>Nordic</w:t>
            </w:r>
          </w:p>
        </w:tc>
        <w:tc>
          <w:tcPr>
            <w:tcW w:w="8095" w:type="dxa"/>
          </w:tcPr>
          <w:p w14:paraId="569FE795" w14:textId="77777777" w:rsidR="005F5CC0" w:rsidRDefault="002203E5">
            <w:pPr>
              <w:rPr>
                <w:sz w:val="20"/>
                <w:szCs w:val="20"/>
                <w:lang w:val="en-GB"/>
              </w:rPr>
            </w:pPr>
            <w:r>
              <w:rPr>
                <w:sz w:val="20"/>
                <w:szCs w:val="20"/>
                <w:lang w:val="en-GB"/>
              </w:rPr>
              <w:t xml:space="preserve">There are active as well as passive filters, but in general components at RF frequency are more power consuming that at BB/Low-IF frequencies. </w:t>
            </w:r>
            <w:proofErr w:type="gramStart"/>
            <w:r>
              <w:rPr>
                <w:sz w:val="20"/>
                <w:szCs w:val="20"/>
                <w:lang w:val="en-GB"/>
              </w:rPr>
              <w:t>Thus</w:t>
            </w:r>
            <w:proofErr w:type="gramEnd"/>
            <w:r>
              <w:rPr>
                <w:sz w:val="20"/>
                <w:szCs w:val="20"/>
                <w:lang w:val="en-GB"/>
              </w:rPr>
              <w:t xml:space="preserve"> we agree with FL wording  </w:t>
            </w:r>
          </w:p>
          <w:p w14:paraId="4F842DF2" w14:textId="77777777" w:rsidR="005F5CC0" w:rsidRDefault="005F5CC0">
            <w:pPr>
              <w:rPr>
                <w:sz w:val="20"/>
                <w:szCs w:val="20"/>
                <w:lang w:val="en-GB"/>
              </w:rPr>
            </w:pPr>
          </w:p>
          <w:p w14:paraId="1CE38F8F" w14:textId="77777777" w:rsidR="005F5CC0" w:rsidRDefault="005F5CC0">
            <w:pPr>
              <w:rPr>
                <w:sz w:val="20"/>
                <w:szCs w:val="20"/>
                <w:lang w:val="en-GB"/>
              </w:rPr>
            </w:pPr>
          </w:p>
          <w:p w14:paraId="610710FA" w14:textId="77777777" w:rsidR="005F5CC0" w:rsidRDefault="002203E5">
            <w:pPr>
              <w:rPr>
                <w:sz w:val="20"/>
                <w:szCs w:val="20"/>
                <w:lang w:val="en-GB"/>
              </w:rPr>
            </w:pPr>
            <w:r>
              <w:rPr>
                <w:sz w:val="20"/>
                <w:szCs w:val="20"/>
                <w:lang w:val="en-GB"/>
              </w:rPr>
              <w:t xml:space="preserve">“It suffers from LO leakage (DC offset) and flicker (1/f) noise.” It depends on what the BW of LP-WUS would be, if BW would be 1.4-5MHz than </w:t>
            </w:r>
            <w:proofErr w:type="gramStart"/>
            <w:r>
              <w:rPr>
                <w:sz w:val="20"/>
                <w:szCs w:val="20"/>
                <w:lang w:val="en-GB"/>
              </w:rPr>
              <w:t>this issues</w:t>
            </w:r>
            <w:proofErr w:type="gramEnd"/>
            <w:r>
              <w:rPr>
                <w:sz w:val="20"/>
                <w:szCs w:val="20"/>
                <w:lang w:val="en-GB"/>
              </w:rPr>
              <w:t xml:space="preserve"> can be tackled by using BPF instead of LPF.</w:t>
            </w:r>
          </w:p>
          <w:p w14:paraId="67233137" w14:textId="77777777" w:rsidR="005F5CC0" w:rsidRDefault="005F5CC0">
            <w:pPr>
              <w:rPr>
                <w:sz w:val="20"/>
                <w:szCs w:val="20"/>
                <w:lang w:val="en-GB"/>
              </w:rPr>
            </w:pPr>
          </w:p>
          <w:p w14:paraId="4C24087C" w14:textId="77777777" w:rsidR="005F5CC0" w:rsidRDefault="005F5CC0">
            <w:pPr>
              <w:rPr>
                <w:sz w:val="20"/>
                <w:szCs w:val="20"/>
                <w:lang w:val="en-GB"/>
              </w:rPr>
            </w:pPr>
          </w:p>
          <w:p w14:paraId="1D666067" w14:textId="77777777" w:rsidR="005F5CC0" w:rsidRDefault="005F5CC0">
            <w:pPr>
              <w:rPr>
                <w:sz w:val="20"/>
                <w:szCs w:val="20"/>
                <w:lang w:val="en-GB"/>
              </w:rPr>
            </w:pPr>
          </w:p>
        </w:tc>
      </w:tr>
      <w:tr w:rsidR="005F5CC0" w14:paraId="2D816AF6" w14:textId="77777777">
        <w:tc>
          <w:tcPr>
            <w:tcW w:w="1255" w:type="dxa"/>
          </w:tcPr>
          <w:p w14:paraId="709FE437" w14:textId="77777777" w:rsidR="005F5CC0" w:rsidRDefault="002203E5">
            <w:pPr>
              <w:rPr>
                <w:rFonts w:eastAsia="SimSun"/>
                <w:sz w:val="20"/>
                <w:szCs w:val="20"/>
              </w:rPr>
            </w:pPr>
            <w:r>
              <w:rPr>
                <w:sz w:val="20"/>
                <w:szCs w:val="20"/>
              </w:rPr>
              <w:t>Nokia1</w:t>
            </w:r>
          </w:p>
        </w:tc>
        <w:tc>
          <w:tcPr>
            <w:tcW w:w="8095" w:type="dxa"/>
          </w:tcPr>
          <w:p w14:paraId="41030FC9" w14:textId="77777777" w:rsidR="005F5CC0" w:rsidRDefault="002203E5">
            <w:pPr>
              <w:rPr>
                <w:sz w:val="20"/>
                <w:szCs w:val="20"/>
                <w:lang w:val="en-GB"/>
              </w:rPr>
            </w:pPr>
            <w:r>
              <w:rPr>
                <w:sz w:val="20"/>
                <w:szCs w:val="20"/>
                <w:lang w:val="en-GB"/>
              </w:rPr>
              <w:t>Support in general. Note that impacts of increased frequency error should be carefully studied, particularly given their influence on guard band dimensioning and mobility support.</w:t>
            </w:r>
          </w:p>
        </w:tc>
      </w:tr>
      <w:tr w:rsidR="005F5CC0" w14:paraId="501F3CCC" w14:textId="77777777">
        <w:tc>
          <w:tcPr>
            <w:tcW w:w="1255" w:type="dxa"/>
          </w:tcPr>
          <w:p w14:paraId="58F12A25" w14:textId="77777777" w:rsidR="005F5CC0" w:rsidRDefault="002203E5">
            <w:pPr>
              <w:rPr>
                <w:sz w:val="20"/>
                <w:szCs w:val="20"/>
              </w:rPr>
            </w:pPr>
            <w:r>
              <w:rPr>
                <w:rFonts w:eastAsia="SimSun"/>
                <w:sz w:val="20"/>
                <w:szCs w:val="20"/>
              </w:rPr>
              <w:t>Panasonic</w:t>
            </w:r>
          </w:p>
        </w:tc>
        <w:tc>
          <w:tcPr>
            <w:tcW w:w="8095" w:type="dxa"/>
          </w:tcPr>
          <w:p w14:paraId="36EAB1EC" w14:textId="77777777" w:rsidR="005F5CC0" w:rsidRDefault="002203E5">
            <w:pPr>
              <w:rPr>
                <w:sz w:val="20"/>
                <w:szCs w:val="20"/>
                <w:lang w:val="en-GB"/>
              </w:rPr>
            </w:pPr>
            <w:r>
              <w:rPr>
                <w:sz w:val="20"/>
                <w:szCs w:val="20"/>
                <w:lang w:val="en-GB"/>
              </w:rPr>
              <w:t>In our understanding, the band and/or carrier tuning may need both the first and second bullets, depending on the concrete band/carrier frequencies. Hence, the wording of “instead of high-Q matching network and/or RF BPF” looks a bit exclusive and not so necessary to us. Therefore, our suggested revision is:</w:t>
            </w:r>
          </w:p>
          <w:p w14:paraId="64B87476" w14:textId="77777777" w:rsidR="005F5CC0" w:rsidRDefault="002203E5">
            <w:pPr>
              <w:pStyle w:val="ListParagraph"/>
              <w:numPr>
                <w:ilvl w:val="0"/>
                <w:numId w:val="8"/>
              </w:numPr>
              <w:ind w:leftChars="0"/>
              <w:rPr>
                <w:szCs w:val="20"/>
              </w:rPr>
            </w:pPr>
            <w:r>
              <w:rPr>
                <w:color w:val="FF0000"/>
                <w:szCs w:val="20"/>
              </w:rPr>
              <w:t>In addition</w:t>
            </w:r>
            <w:r>
              <w:rPr>
                <w:szCs w:val="20"/>
              </w:rPr>
              <w:t xml:space="preserve">, </w:t>
            </w:r>
            <w:proofErr w:type="gramStart"/>
            <w:r>
              <w:rPr>
                <w:szCs w:val="20"/>
              </w:rPr>
              <w:t>it</w:t>
            </w:r>
            <w:proofErr w:type="gramEnd"/>
            <w:r>
              <w:rPr>
                <w:szCs w:val="20"/>
              </w:rPr>
              <w:t xml:space="preserve"> </w:t>
            </w:r>
            <w:r>
              <w:rPr>
                <w:strike/>
                <w:szCs w:val="20"/>
              </w:rPr>
              <w:t xml:space="preserve">is </w:t>
            </w:r>
            <w:r>
              <w:rPr>
                <w:color w:val="FF0000"/>
                <w:szCs w:val="20"/>
              </w:rPr>
              <w:t xml:space="preserve">could be </w:t>
            </w:r>
            <w:r>
              <w:rPr>
                <w:szCs w:val="20"/>
              </w:rPr>
              <w:t xml:space="preserve">more effective and power efficient to use BB BPF/LPF </w:t>
            </w:r>
            <w:r>
              <w:rPr>
                <w:strike/>
                <w:szCs w:val="20"/>
              </w:rPr>
              <w:t>instead of high-Q matching network and/or RF BPF</w:t>
            </w:r>
            <w:r>
              <w:rPr>
                <w:szCs w:val="20"/>
              </w:rPr>
              <w:t xml:space="preserve"> to suppress adjacent channel interference or interference from legacy NR signals and/or other LP WUS on adjacent subcarriers.</w:t>
            </w:r>
          </w:p>
          <w:p w14:paraId="1358C8E2" w14:textId="77777777" w:rsidR="005F5CC0" w:rsidRDefault="005F5CC0">
            <w:pPr>
              <w:rPr>
                <w:sz w:val="20"/>
                <w:szCs w:val="20"/>
                <w:lang w:val="en-GB"/>
              </w:rPr>
            </w:pPr>
          </w:p>
        </w:tc>
      </w:tr>
      <w:tr w:rsidR="005F5CC0" w14:paraId="3E927436" w14:textId="77777777">
        <w:tc>
          <w:tcPr>
            <w:tcW w:w="1255" w:type="dxa"/>
          </w:tcPr>
          <w:p w14:paraId="596C4EE0" w14:textId="77777777" w:rsidR="005F5CC0" w:rsidRDefault="002203E5">
            <w:pPr>
              <w:rPr>
                <w:rFonts w:eastAsia="SimSun"/>
                <w:sz w:val="20"/>
                <w:szCs w:val="20"/>
              </w:rPr>
            </w:pPr>
            <w:r>
              <w:rPr>
                <w:rFonts w:eastAsiaTheme="minorEastAsia"/>
                <w:sz w:val="20"/>
                <w:szCs w:val="20"/>
              </w:rPr>
              <w:t>MTK</w:t>
            </w:r>
          </w:p>
        </w:tc>
        <w:tc>
          <w:tcPr>
            <w:tcW w:w="8095" w:type="dxa"/>
          </w:tcPr>
          <w:p w14:paraId="2B1ACF61" w14:textId="77777777" w:rsidR="005F5CC0" w:rsidRDefault="002203E5">
            <w:pPr>
              <w:rPr>
                <w:sz w:val="20"/>
                <w:szCs w:val="20"/>
                <w:lang w:val="en-GB"/>
              </w:rPr>
            </w:pPr>
            <w:r>
              <w:rPr>
                <w:rFonts w:eastAsiaTheme="minorEastAsia"/>
                <w:sz w:val="20"/>
                <w:szCs w:val="20"/>
                <w:lang w:val="en-GB"/>
              </w:rPr>
              <w:t>Ok. But “It is more effective and power efficient” is unclear. It could be “power consumption is lower”.</w:t>
            </w:r>
          </w:p>
        </w:tc>
      </w:tr>
      <w:tr w:rsidR="005F5CC0" w14:paraId="6A9475A1" w14:textId="77777777">
        <w:tc>
          <w:tcPr>
            <w:tcW w:w="1255" w:type="dxa"/>
          </w:tcPr>
          <w:p w14:paraId="13810965" w14:textId="77777777" w:rsidR="005F5CC0" w:rsidRDefault="002203E5">
            <w:pPr>
              <w:rPr>
                <w:rFonts w:eastAsiaTheme="minorEastAsia"/>
                <w:sz w:val="20"/>
                <w:szCs w:val="20"/>
              </w:rPr>
            </w:pPr>
            <w:r>
              <w:rPr>
                <w:sz w:val="20"/>
                <w:szCs w:val="20"/>
              </w:rPr>
              <w:t xml:space="preserve">Huawei, </w:t>
            </w:r>
            <w:proofErr w:type="spellStart"/>
            <w:r>
              <w:rPr>
                <w:sz w:val="20"/>
                <w:szCs w:val="20"/>
              </w:rPr>
              <w:t>HiSilicon</w:t>
            </w:r>
            <w:proofErr w:type="spellEnd"/>
          </w:p>
        </w:tc>
        <w:tc>
          <w:tcPr>
            <w:tcW w:w="8095" w:type="dxa"/>
          </w:tcPr>
          <w:p w14:paraId="58522FFF" w14:textId="77777777" w:rsidR="005F5CC0" w:rsidRDefault="002203E5">
            <w:pPr>
              <w:rPr>
                <w:sz w:val="20"/>
                <w:szCs w:val="20"/>
                <w:lang w:val="en-GB"/>
              </w:rPr>
            </w:pPr>
            <w:r>
              <w:rPr>
                <w:sz w:val="20"/>
                <w:szCs w:val="20"/>
                <w:lang w:val="en-GB"/>
              </w:rPr>
              <w:t xml:space="preserve">Same comment as before for observations 1-1. </w:t>
            </w:r>
          </w:p>
          <w:p w14:paraId="64082E57" w14:textId="77777777" w:rsidR="005F5CC0" w:rsidRDefault="005F5CC0">
            <w:pPr>
              <w:rPr>
                <w:sz w:val="20"/>
                <w:szCs w:val="20"/>
                <w:lang w:val="en-GB"/>
              </w:rPr>
            </w:pPr>
          </w:p>
          <w:p w14:paraId="28E69E3E" w14:textId="77777777" w:rsidR="005F5CC0" w:rsidRDefault="002203E5">
            <w:pPr>
              <w:rPr>
                <w:rFonts w:eastAsiaTheme="minorEastAsia"/>
                <w:sz w:val="20"/>
                <w:szCs w:val="20"/>
                <w:lang w:val="en-GB"/>
              </w:rPr>
            </w:pPr>
            <w:r>
              <w:rPr>
                <w:sz w:val="20"/>
                <w:szCs w:val="20"/>
                <w:lang w:val="en-GB"/>
              </w:rPr>
              <w:t>Also, a</w:t>
            </w:r>
            <w:r>
              <w:rPr>
                <w:rFonts w:eastAsiaTheme="minorEastAsia"/>
                <w:sz w:val="20"/>
                <w:szCs w:val="20"/>
                <w:lang w:val="en-GB"/>
              </w:rPr>
              <w:t xml:space="preserve">s we mentioned in our </w:t>
            </w:r>
            <w:proofErr w:type="spellStart"/>
            <w:r>
              <w:rPr>
                <w:rFonts w:eastAsiaTheme="minorEastAsia"/>
                <w:sz w:val="20"/>
                <w:szCs w:val="20"/>
                <w:lang w:val="en-GB"/>
              </w:rPr>
              <w:t>TDoc</w:t>
            </w:r>
            <w:proofErr w:type="spellEnd"/>
            <w:r>
              <w:rPr>
                <w:rFonts w:eastAsiaTheme="minorEastAsia"/>
                <w:sz w:val="20"/>
                <w:szCs w:val="20"/>
                <w:lang w:val="en-GB"/>
              </w:rPr>
              <w:t>, considering the envelope detection is a baseband processing, therefore, it is easily to use the zero-IF architecture to do direct correlation. A potential zero-IF architecture with I/Q circuits could be directly applied to the correlation-based detection, where a</w:t>
            </w:r>
            <w:r>
              <w:rPr>
                <w:rFonts w:eastAsiaTheme="minorEastAsia" w:hint="eastAsia"/>
                <w:sz w:val="20"/>
                <w:szCs w:val="20"/>
                <w:lang w:val="en-GB"/>
              </w:rPr>
              <w:t xml:space="preserve"> time</w:t>
            </w:r>
            <w:r>
              <w:rPr>
                <w:rFonts w:eastAsiaTheme="minorEastAsia"/>
                <w:sz w:val="20"/>
                <w:szCs w:val="20"/>
                <w:lang w:val="en-GB"/>
              </w:rPr>
              <w:t>-</w:t>
            </w:r>
            <w:r>
              <w:rPr>
                <w:rFonts w:eastAsiaTheme="minorEastAsia" w:hint="eastAsia"/>
                <w:sz w:val="20"/>
                <w:szCs w:val="20"/>
                <w:lang w:val="en-GB"/>
              </w:rPr>
              <w:t xml:space="preserve">domain correlation between the local sequence and the received </w:t>
            </w:r>
            <w:r>
              <w:rPr>
                <w:rFonts w:eastAsiaTheme="minorEastAsia"/>
                <w:sz w:val="20"/>
                <w:szCs w:val="20"/>
                <w:lang w:val="en-GB"/>
              </w:rPr>
              <w:t>samples is performed. Therefore, we suggest the group to also discuss the usage of zero-IF architecture for the correlation detector, as shown in the following figure. Some proposal is proposed to be discussed:</w:t>
            </w:r>
          </w:p>
          <w:p w14:paraId="325173CF" w14:textId="77777777" w:rsidR="005F5CC0" w:rsidRDefault="002203E5">
            <w:pPr>
              <w:pStyle w:val="ListParagraph"/>
              <w:numPr>
                <w:ilvl w:val="0"/>
                <w:numId w:val="5"/>
              </w:numPr>
              <w:ind w:leftChars="0"/>
              <w:rPr>
                <w:rFonts w:eastAsiaTheme="minorEastAsia"/>
                <w:szCs w:val="20"/>
              </w:rPr>
            </w:pPr>
            <w:r>
              <w:rPr>
                <w:rFonts w:eastAsiaTheme="minorEastAsia"/>
                <w:szCs w:val="20"/>
              </w:rPr>
              <w:t>Study the usage of zero-IF receiver architecture for correlation detector as the baseband processing in the zero-IF receiver architecture:</w:t>
            </w:r>
          </w:p>
          <w:p w14:paraId="79D4AA62" w14:textId="77777777" w:rsidR="005F5CC0" w:rsidRDefault="002203E5">
            <w:pPr>
              <w:jc w:val="center"/>
              <w:rPr>
                <w:rFonts w:eastAsiaTheme="minorEastAsia"/>
                <w:sz w:val="20"/>
                <w:szCs w:val="20"/>
                <w:lang w:val="en-GB"/>
              </w:rPr>
            </w:pPr>
            <w:r>
              <w:rPr>
                <w:rFonts w:eastAsiaTheme="minorEastAsia"/>
                <w:noProof/>
                <w:sz w:val="20"/>
                <w:szCs w:val="20"/>
              </w:rPr>
              <w:drawing>
                <wp:inline distT="0" distB="0" distL="0" distR="0" wp14:anchorId="2362D467" wp14:editId="217B2AF1">
                  <wp:extent cx="3588385" cy="12357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3607156" cy="1242049"/>
                          </a:xfrm>
                          <a:prstGeom prst="rect">
                            <a:avLst/>
                          </a:prstGeom>
                        </pic:spPr>
                      </pic:pic>
                    </a:graphicData>
                  </a:graphic>
                </wp:inline>
              </w:drawing>
            </w:r>
          </w:p>
          <w:p w14:paraId="6E9957CD" w14:textId="77777777" w:rsidR="005F5CC0" w:rsidRDefault="005F5CC0">
            <w:pPr>
              <w:rPr>
                <w:sz w:val="20"/>
                <w:szCs w:val="20"/>
                <w:lang w:val="en-GB"/>
              </w:rPr>
            </w:pPr>
          </w:p>
          <w:p w14:paraId="0BCA4A63" w14:textId="77777777" w:rsidR="005F5CC0" w:rsidRDefault="005F5CC0">
            <w:pPr>
              <w:rPr>
                <w:rFonts w:eastAsiaTheme="minorEastAsia"/>
                <w:sz w:val="20"/>
                <w:szCs w:val="20"/>
                <w:lang w:val="en-GB"/>
              </w:rPr>
            </w:pPr>
          </w:p>
        </w:tc>
      </w:tr>
      <w:tr w:rsidR="005F5CC0" w14:paraId="79B13861" w14:textId="77777777">
        <w:tc>
          <w:tcPr>
            <w:tcW w:w="1255" w:type="dxa"/>
          </w:tcPr>
          <w:p w14:paraId="5C718E22"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0B6696BB" w14:textId="77777777" w:rsidR="005F5CC0" w:rsidRDefault="002203E5">
            <w:pPr>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 xml:space="preserve">enerally fine with the proposal. The “It is more effective and power efficient” means that we have made some comparison with other two architectures? We suggest uniform description of the observations, e.g. with or without comparison. </w:t>
            </w:r>
          </w:p>
        </w:tc>
      </w:tr>
      <w:tr w:rsidR="005F5CC0" w14:paraId="6C5B4B28" w14:textId="77777777">
        <w:tc>
          <w:tcPr>
            <w:tcW w:w="1255" w:type="dxa"/>
          </w:tcPr>
          <w:p w14:paraId="1ECCE723"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35CBF3F8" w14:textId="77777777" w:rsidR="005F5CC0" w:rsidRDefault="002203E5">
            <w:pPr>
              <w:rPr>
                <w:rFonts w:eastAsiaTheme="minorEastAsia"/>
                <w:sz w:val="20"/>
                <w:szCs w:val="20"/>
                <w:lang w:val="en-GB"/>
              </w:rPr>
            </w:pPr>
            <w:r>
              <w:rPr>
                <w:rFonts w:eastAsia="SimSun"/>
                <w:sz w:val="20"/>
                <w:szCs w:val="20"/>
              </w:rPr>
              <w:t>We are fine with the proposal. In addition, a non-comparative description between architectures is preferred.</w:t>
            </w:r>
          </w:p>
        </w:tc>
      </w:tr>
      <w:tr w:rsidR="005F5CC0" w14:paraId="47653ABF" w14:textId="77777777">
        <w:tc>
          <w:tcPr>
            <w:tcW w:w="1255" w:type="dxa"/>
          </w:tcPr>
          <w:p w14:paraId="055F241D" w14:textId="77777777" w:rsidR="005F5CC0" w:rsidRDefault="002203E5">
            <w:pPr>
              <w:rPr>
                <w:rFonts w:eastAsiaTheme="minorEastAsia"/>
                <w:sz w:val="20"/>
                <w:szCs w:val="20"/>
              </w:rPr>
            </w:pPr>
            <w:r>
              <w:rPr>
                <w:rFonts w:eastAsiaTheme="minorEastAsia"/>
                <w:sz w:val="20"/>
                <w:szCs w:val="20"/>
              </w:rPr>
              <w:t>Intel</w:t>
            </w:r>
          </w:p>
        </w:tc>
        <w:tc>
          <w:tcPr>
            <w:tcW w:w="8095" w:type="dxa"/>
          </w:tcPr>
          <w:p w14:paraId="2DF91346"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5B14D4AE" w14:textId="77777777" w:rsidTr="00FB6FBD">
        <w:tc>
          <w:tcPr>
            <w:tcW w:w="1255" w:type="dxa"/>
            <w:tcBorders>
              <w:bottom w:val="single" w:sz="4" w:space="0" w:color="auto"/>
            </w:tcBorders>
          </w:tcPr>
          <w:p w14:paraId="118B94D2"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32D8F131" w14:textId="77777777" w:rsidR="005F5CC0" w:rsidRDefault="002203E5">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if the matching network and RF BPF from the main radio can be reused, what</w:t>
            </w:r>
            <w:r>
              <w:rPr>
                <w:rFonts w:eastAsia="SimSun"/>
                <w:sz w:val="20"/>
                <w:szCs w:val="20"/>
              </w:rPr>
              <w:t>’</w:t>
            </w:r>
            <w:r>
              <w:rPr>
                <w:rFonts w:eastAsia="SimSun" w:hint="eastAsia"/>
                <w:sz w:val="20"/>
                <w:szCs w:val="20"/>
              </w:rPr>
              <w:t>s the power consumption and potential additional power consumption from other components by main radio operating band tuning should be identified firstly.</w:t>
            </w:r>
          </w:p>
          <w:p w14:paraId="47A9A16B" w14:textId="77777777" w:rsidR="005F5CC0" w:rsidRDefault="005F5CC0">
            <w:pPr>
              <w:rPr>
                <w:rFonts w:eastAsia="SimSun"/>
                <w:sz w:val="20"/>
                <w:szCs w:val="20"/>
              </w:rPr>
            </w:pPr>
          </w:p>
          <w:p w14:paraId="51A25DB0" w14:textId="77777777" w:rsidR="005F5CC0" w:rsidRDefault="002203E5">
            <w:pPr>
              <w:rPr>
                <w:rFonts w:eastAsia="SimSun"/>
                <w:sz w:val="20"/>
                <w:szCs w:val="20"/>
              </w:rPr>
            </w:pPr>
            <w:r>
              <w:rPr>
                <w:rFonts w:eastAsia="SimSun" w:hint="eastAsia"/>
                <w:sz w:val="20"/>
                <w:szCs w:val="20"/>
              </w:rPr>
              <w:t>For the 3</w:t>
            </w:r>
            <w:r>
              <w:rPr>
                <w:rFonts w:eastAsia="SimSun" w:hint="eastAsia"/>
                <w:sz w:val="20"/>
                <w:szCs w:val="20"/>
                <w:vertAlign w:val="superscript"/>
              </w:rPr>
              <w:t>rd</w:t>
            </w:r>
            <w:r>
              <w:rPr>
                <w:rFonts w:eastAsia="SimSun" w:hint="eastAsia"/>
                <w:sz w:val="20"/>
                <w:szCs w:val="20"/>
              </w:rPr>
              <w:t xml:space="preserve"> bullet, if larger frequency error is caused by FLL, we </w:t>
            </w:r>
            <w:r>
              <w:rPr>
                <w:rFonts w:eastAsia="SimSun"/>
                <w:sz w:val="20"/>
                <w:szCs w:val="20"/>
              </w:rPr>
              <w:t>‘</w:t>
            </w:r>
            <w:r>
              <w:rPr>
                <w:rFonts w:eastAsia="SimSun" w:hint="eastAsia"/>
                <w:sz w:val="20"/>
                <w:szCs w:val="20"/>
              </w:rPr>
              <w:t xml:space="preserve">d prefer PLL, since for homodyne/zero-IF architecture, more accurate LO can guarantee the signal is converted into the zero frequency, which would </w:t>
            </w:r>
            <w:proofErr w:type="gramStart"/>
            <w:r>
              <w:rPr>
                <w:rFonts w:eastAsia="SimSun" w:hint="eastAsia"/>
                <w:sz w:val="20"/>
                <w:szCs w:val="20"/>
              </w:rPr>
              <w:t>has</w:t>
            </w:r>
            <w:proofErr w:type="gramEnd"/>
            <w:r>
              <w:rPr>
                <w:rFonts w:eastAsia="SimSun" w:hint="eastAsia"/>
                <w:sz w:val="20"/>
                <w:szCs w:val="20"/>
              </w:rPr>
              <w:t xml:space="preserve"> big performance impact.</w:t>
            </w:r>
          </w:p>
          <w:p w14:paraId="5CF0FE48" w14:textId="77777777" w:rsidR="005F5CC0" w:rsidRDefault="005F5CC0">
            <w:pPr>
              <w:rPr>
                <w:rFonts w:eastAsia="SimSun"/>
                <w:sz w:val="20"/>
                <w:szCs w:val="20"/>
              </w:rPr>
            </w:pPr>
          </w:p>
          <w:p w14:paraId="2457E5BA" w14:textId="77777777" w:rsidR="005F5CC0" w:rsidRDefault="002203E5">
            <w:pPr>
              <w:rPr>
                <w:rFonts w:eastAsia="SimSun"/>
                <w:sz w:val="20"/>
                <w:szCs w:val="20"/>
                <w:lang w:val="en-GB"/>
              </w:rPr>
            </w:pPr>
            <w:r>
              <w:rPr>
                <w:rFonts w:eastAsia="SimSun" w:hint="eastAsia"/>
                <w:sz w:val="20"/>
                <w:szCs w:val="20"/>
              </w:rPr>
              <w:t>For the 5</w:t>
            </w:r>
            <w:r>
              <w:rPr>
                <w:rFonts w:eastAsia="SimSun" w:hint="eastAsia"/>
                <w:sz w:val="20"/>
                <w:szCs w:val="20"/>
                <w:vertAlign w:val="superscript"/>
              </w:rPr>
              <w:t>th</w:t>
            </w:r>
            <w:r>
              <w:rPr>
                <w:rFonts w:eastAsia="SimSun" w:hint="eastAsia"/>
                <w:sz w:val="20"/>
                <w:szCs w:val="20"/>
              </w:rPr>
              <w:t xml:space="preserve"> bullet, </w:t>
            </w:r>
            <w:r>
              <w:rPr>
                <w:rFonts w:eastAsia="SimSun"/>
                <w:sz w:val="20"/>
                <w:szCs w:val="20"/>
              </w:rPr>
              <w:t>‘</w:t>
            </w:r>
            <w:r>
              <w:rPr>
                <w:rFonts w:eastAsia="SimSun" w:hint="eastAsia"/>
                <w:sz w:val="20"/>
                <w:szCs w:val="20"/>
              </w:rPr>
              <w:t>optionally</w:t>
            </w:r>
            <w:r>
              <w:rPr>
                <w:rFonts w:eastAsia="SimSun"/>
                <w:sz w:val="20"/>
                <w:szCs w:val="20"/>
              </w:rPr>
              <w:t>’</w:t>
            </w:r>
            <w:r>
              <w:rPr>
                <w:rFonts w:eastAsia="SimSun" w:hint="eastAsia"/>
                <w:sz w:val="20"/>
                <w:szCs w:val="20"/>
              </w:rPr>
              <w:t xml:space="preserve"> can be removed, sine LNA provide obvious noise suppression and sensitivity gain.</w:t>
            </w:r>
          </w:p>
        </w:tc>
      </w:tr>
      <w:tr w:rsidR="00787F25" w14:paraId="10488798" w14:textId="77777777" w:rsidTr="00D108CB">
        <w:tc>
          <w:tcPr>
            <w:tcW w:w="1255" w:type="dxa"/>
            <w:tcBorders>
              <w:bottom w:val="single" w:sz="4" w:space="0" w:color="auto"/>
            </w:tcBorders>
            <w:shd w:val="clear" w:color="auto" w:fill="BDD6EE" w:themeFill="accent5" w:themeFillTint="66"/>
          </w:tcPr>
          <w:p w14:paraId="1A4EC68E" w14:textId="2D59ECF4" w:rsidR="00787F25" w:rsidRDefault="00787F25">
            <w:pPr>
              <w:rPr>
                <w:rFonts w:eastAsia="SimSun"/>
                <w:sz w:val="20"/>
                <w:szCs w:val="20"/>
              </w:rPr>
            </w:pPr>
            <w:r>
              <w:rPr>
                <w:rFonts w:eastAsia="SimSun"/>
                <w:sz w:val="20"/>
                <w:szCs w:val="20"/>
              </w:rPr>
              <w:lastRenderedPageBreak/>
              <w:t>Moderator</w:t>
            </w:r>
          </w:p>
        </w:tc>
        <w:tc>
          <w:tcPr>
            <w:tcW w:w="8095" w:type="dxa"/>
            <w:tcBorders>
              <w:bottom w:val="single" w:sz="4" w:space="0" w:color="auto"/>
            </w:tcBorders>
            <w:shd w:val="clear" w:color="auto" w:fill="BDD6EE" w:themeFill="accent5" w:themeFillTint="66"/>
          </w:tcPr>
          <w:p w14:paraId="7CF29323" w14:textId="561024A7" w:rsidR="00787F25" w:rsidRDefault="00787F25">
            <w:pPr>
              <w:rPr>
                <w:rFonts w:eastAsia="SimSun"/>
                <w:sz w:val="20"/>
                <w:szCs w:val="20"/>
              </w:rPr>
            </w:pPr>
            <w:r>
              <w:rPr>
                <w:rFonts w:eastAsia="SimSun"/>
                <w:sz w:val="20"/>
                <w:szCs w:val="20"/>
              </w:rPr>
              <w:t xml:space="preserve">On the </w:t>
            </w:r>
            <w:r w:rsidR="00811C3A">
              <w:rPr>
                <w:rFonts w:eastAsia="SimSun"/>
                <w:sz w:val="20"/>
                <w:szCs w:val="20"/>
              </w:rPr>
              <w:t>2</w:t>
            </w:r>
            <w:r w:rsidR="00811C3A" w:rsidRPr="00811C3A">
              <w:rPr>
                <w:rFonts w:eastAsia="SimSun"/>
                <w:sz w:val="20"/>
                <w:szCs w:val="20"/>
                <w:vertAlign w:val="superscript"/>
              </w:rPr>
              <w:t>nd</w:t>
            </w:r>
            <w:r w:rsidR="00811C3A">
              <w:rPr>
                <w:rFonts w:eastAsia="SimSun"/>
                <w:sz w:val="20"/>
                <w:szCs w:val="20"/>
              </w:rPr>
              <w:t xml:space="preserve"> bullet on adjacent channel/subcarrier interference rejection, the purpose is to compare </w:t>
            </w:r>
            <w:r w:rsidR="00811C3A" w:rsidRPr="00811C3A">
              <w:rPr>
                <w:rFonts w:eastAsia="SimSun"/>
                <w:sz w:val="20"/>
                <w:szCs w:val="20"/>
              </w:rPr>
              <w:t>BB BPF/LPF</w:t>
            </w:r>
            <w:r w:rsidR="00811C3A">
              <w:rPr>
                <w:rFonts w:eastAsia="SimSun"/>
                <w:sz w:val="20"/>
                <w:szCs w:val="20"/>
              </w:rPr>
              <w:t xml:space="preserve"> with </w:t>
            </w:r>
            <w:r w:rsidR="00811C3A" w:rsidRPr="00811C3A">
              <w:rPr>
                <w:rFonts w:eastAsia="SimSun"/>
                <w:sz w:val="20"/>
                <w:szCs w:val="20"/>
              </w:rPr>
              <w:t>high-Q matching network and/or RF BPF</w:t>
            </w:r>
            <w:r w:rsidR="00852C2D">
              <w:rPr>
                <w:rFonts w:eastAsia="SimSun"/>
                <w:sz w:val="20"/>
                <w:szCs w:val="20"/>
              </w:rPr>
              <w:t xml:space="preserve"> (not to compare with the other two architectures)</w:t>
            </w:r>
            <w:r w:rsidR="00811C3A">
              <w:rPr>
                <w:rFonts w:eastAsia="SimSun"/>
                <w:sz w:val="20"/>
                <w:szCs w:val="20"/>
              </w:rPr>
              <w:t>, and it implies that it is better to use BB BPF/LPF. (</w:t>
            </w:r>
            <w:r w:rsidR="00E103C3">
              <w:rPr>
                <w:rFonts w:eastAsia="SimSun"/>
                <w:sz w:val="20"/>
                <w:szCs w:val="20"/>
              </w:rPr>
              <w:t>Here is the agreed text from last meeting: “</w:t>
            </w:r>
            <w:r w:rsidR="00E103C3" w:rsidRPr="00E103C3">
              <w:rPr>
                <w:rFonts w:eastAsia="SimSun"/>
                <w:sz w:val="20"/>
                <w:szCs w:val="20"/>
              </w:rPr>
              <w:t>High-Q matching network and/or RF BPF and/or BB BPF [and/or BB LPF] can be used to suppress adjacent channel interference or interference from legacy NR signals and/or other LP WUS on adjacent subcarriers.</w:t>
            </w:r>
            <w:r w:rsidR="00E103C3">
              <w:rPr>
                <w:rFonts w:eastAsia="SimSun"/>
                <w:sz w:val="20"/>
                <w:szCs w:val="20"/>
              </w:rPr>
              <w:t>”)</w:t>
            </w:r>
          </w:p>
          <w:p w14:paraId="445B055E" w14:textId="72E9B3CC" w:rsidR="00852C2D" w:rsidRDefault="00852C2D">
            <w:pPr>
              <w:rPr>
                <w:rFonts w:eastAsia="SimSun"/>
                <w:sz w:val="20"/>
                <w:szCs w:val="20"/>
              </w:rPr>
            </w:pPr>
          </w:p>
          <w:p w14:paraId="0AA39259" w14:textId="2D156D4A" w:rsidR="00852C2D" w:rsidRDefault="00852C2D">
            <w:pPr>
              <w:rPr>
                <w:rFonts w:eastAsia="SimSun"/>
                <w:sz w:val="20"/>
                <w:szCs w:val="20"/>
              </w:rPr>
            </w:pPr>
            <w:r>
              <w:rPr>
                <w:rFonts w:eastAsia="SimSun"/>
                <w:sz w:val="20"/>
                <w:szCs w:val="20"/>
              </w:rPr>
              <w:t>@Huawei/HiSi, I assume the sequence correlation detection can be a separate discussion?</w:t>
            </w:r>
          </w:p>
          <w:p w14:paraId="2A0E6CA7" w14:textId="61F4FD8A" w:rsidR="00852C2D" w:rsidRDefault="00852C2D">
            <w:pPr>
              <w:rPr>
                <w:rFonts w:eastAsia="SimSun"/>
                <w:sz w:val="20"/>
                <w:szCs w:val="20"/>
              </w:rPr>
            </w:pPr>
          </w:p>
          <w:p w14:paraId="0EAF8A00" w14:textId="7D33A7ED" w:rsidR="000427E9" w:rsidRDefault="000427E9">
            <w:pPr>
              <w:rPr>
                <w:rFonts w:eastAsia="SimSun"/>
                <w:sz w:val="20"/>
                <w:szCs w:val="20"/>
              </w:rPr>
            </w:pPr>
            <w:r>
              <w:rPr>
                <w:rFonts w:eastAsia="SimSun"/>
                <w:sz w:val="20"/>
                <w:szCs w:val="20"/>
              </w:rPr>
              <w:t>For the 2</w:t>
            </w:r>
            <w:r w:rsidRPr="000427E9">
              <w:rPr>
                <w:rFonts w:eastAsia="SimSun"/>
                <w:sz w:val="20"/>
                <w:szCs w:val="20"/>
                <w:vertAlign w:val="superscript"/>
              </w:rPr>
              <w:t>nd</w:t>
            </w:r>
            <w:r>
              <w:rPr>
                <w:rFonts w:eastAsia="SimSun"/>
                <w:sz w:val="20"/>
                <w:szCs w:val="20"/>
              </w:rPr>
              <w:t xml:space="preserve"> bullet, even though the filters can be active, it seems the passive filters are generally considered here, if I understand it correctly. </w:t>
            </w:r>
            <w:proofErr w:type="gramStart"/>
            <w:r>
              <w:rPr>
                <w:rFonts w:eastAsia="SimSun"/>
                <w:sz w:val="20"/>
                <w:szCs w:val="20"/>
              </w:rPr>
              <w:t>So</w:t>
            </w:r>
            <w:proofErr w:type="gramEnd"/>
            <w:r>
              <w:rPr>
                <w:rFonts w:eastAsia="SimSun"/>
                <w:sz w:val="20"/>
                <w:szCs w:val="20"/>
              </w:rPr>
              <w:t xml:space="preserve"> I removed “power efficient” for now. But I added “less costly”</w:t>
            </w:r>
            <w:r w:rsidR="005863DC">
              <w:rPr>
                <w:rFonts w:eastAsia="SimSun"/>
                <w:sz w:val="20"/>
                <w:szCs w:val="20"/>
              </w:rPr>
              <w:t xml:space="preserve"> which I believe is an important difference to highlight.</w:t>
            </w:r>
          </w:p>
          <w:p w14:paraId="05E29EDB" w14:textId="77777777" w:rsidR="000427E9" w:rsidRDefault="000427E9">
            <w:pPr>
              <w:rPr>
                <w:rFonts w:eastAsia="SimSun"/>
                <w:sz w:val="20"/>
                <w:szCs w:val="20"/>
              </w:rPr>
            </w:pPr>
          </w:p>
          <w:p w14:paraId="0F8E582B" w14:textId="0DF12FDC" w:rsidR="00787F25" w:rsidRDefault="00787F25" w:rsidP="00787F25">
            <w:pPr>
              <w:pStyle w:val="Heading4"/>
              <w:numPr>
                <w:ilvl w:val="0"/>
                <w:numId w:val="0"/>
              </w:numPr>
              <w:spacing w:after="0"/>
              <w:rPr>
                <w:sz w:val="20"/>
                <w:szCs w:val="20"/>
                <w:lang w:val="en-GB"/>
              </w:rPr>
            </w:pPr>
            <w:r>
              <w:rPr>
                <w:sz w:val="20"/>
                <w:szCs w:val="20"/>
                <w:highlight w:val="yellow"/>
                <w:lang w:val="en-GB"/>
              </w:rPr>
              <w:t>Proposal observation 2-1</w:t>
            </w:r>
            <w:r w:rsidR="005863DC">
              <w:rPr>
                <w:sz w:val="20"/>
                <w:szCs w:val="20"/>
                <w:highlight w:val="yellow"/>
                <w:lang w:val="en-GB"/>
              </w:rPr>
              <w:t>r1</w:t>
            </w:r>
            <w:r>
              <w:rPr>
                <w:sz w:val="20"/>
                <w:szCs w:val="20"/>
                <w:highlight w:val="yellow"/>
                <w:lang w:val="en-GB"/>
              </w:rPr>
              <w:t>:</w:t>
            </w:r>
            <w:r>
              <w:rPr>
                <w:sz w:val="20"/>
                <w:szCs w:val="20"/>
                <w:lang w:val="en-GB"/>
              </w:rPr>
              <w:t xml:space="preserve"> (h</w:t>
            </w:r>
            <w:r>
              <w:rPr>
                <w:rFonts w:eastAsia="Times New Roman"/>
                <w:sz w:val="20"/>
                <w:szCs w:val="20"/>
                <w:lang w:val="en-GB"/>
              </w:rPr>
              <w:t>omodyne</w:t>
            </w:r>
            <w:r>
              <w:rPr>
                <w:sz w:val="20"/>
                <w:szCs w:val="20"/>
                <w:lang w:val="en-GB"/>
              </w:rPr>
              <w:t>)</w:t>
            </w:r>
          </w:p>
          <w:p w14:paraId="62D93209" w14:textId="77777777" w:rsidR="00787F25" w:rsidRDefault="00787F25" w:rsidP="00787F25">
            <w:pPr>
              <w:rPr>
                <w:sz w:val="20"/>
                <w:szCs w:val="20"/>
                <w:lang w:val="en-GB"/>
              </w:rPr>
            </w:pPr>
            <w:r>
              <w:rPr>
                <w:sz w:val="20"/>
                <w:szCs w:val="20"/>
                <w:lang w:val="en-GB"/>
              </w:rPr>
              <w:t>For homodyne/zero-IF architecture with baseband envelope detection,</w:t>
            </w:r>
          </w:p>
          <w:p w14:paraId="41616E9B" w14:textId="77777777" w:rsidR="00787F25" w:rsidRDefault="00787F25" w:rsidP="00787F2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51DCFEAF" w14:textId="0BD6F809" w:rsidR="00787F25" w:rsidRDefault="00787F25" w:rsidP="00787F25">
            <w:pPr>
              <w:pStyle w:val="ListParagraph"/>
              <w:numPr>
                <w:ilvl w:val="0"/>
                <w:numId w:val="8"/>
              </w:numPr>
              <w:ind w:leftChars="0"/>
              <w:rPr>
                <w:szCs w:val="20"/>
              </w:rPr>
            </w:pPr>
            <w:r>
              <w:rPr>
                <w:szCs w:val="20"/>
              </w:rPr>
              <w:t>It is more effective</w:t>
            </w:r>
            <w:r w:rsidR="00C15EB5">
              <w:rPr>
                <w:szCs w:val="20"/>
              </w:rPr>
              <w:t xml:space="preserve"> </w:t>
            </w:r>
            <w:r w:rsidR="00C15EB5" w:rsidRPr="00C15EB5">
              <w:rPr>
                <w:color w:val="FF0000"/>
                <w:szCs w:val="20"/>
              </w:rPr>
              <w:t>and less costly</w:t>
            </w:r>
            <w:r w:rsidRPr="00C15EB5">
              <w:rPr>
                <w:color w:val="FF0000"/>
                <w:szCs w:val="20"/>
              </w:rPr>
              <w:t xml:space="preserve"> </w:t>
            </w:r>
            <w:r w:rsidRPr="00C15EB5">
              <w:rPr>
                <w:strike/>
                <w:color w:val="FF0000"/>
                <w:szCs w:val="20"/>
              </w:rPr>
              <w:t>and power efficient</w:t>
            </w:r>
            <w:r w:rsidRPr="00C15EB5">
              <w:rPr>
                <w:color w:val="FF0000"/>
                <w:szCs w:val="20"/>
              </w:rPr>
              <w:t xml:space="preserve"> </w:t>
            </w:r>
            <w:r>
              <w:rPr>
                <w:szCs w:val="20"/>
              </w:rPr>
              <w:t>to use BB BPF/LPF instead of high-Q matching network and/or RF BPF to suppress adjacent channel interference or interference from legacy NR signals and/or other LP WUS on adjacent subcarriers.</w:t>
            </w:r>
          </w:p>
          <w:p w14:paraId="26235944" w14:textId="77777777" w:rsidR="00787F25" w:rsidRDefault="00787F25" w:rsidP="00787F25">
            <w:pPr>
              <w:pStyle w:val="ListParagraph"/>
              <w:numPr>
                <w:ilvl w:val="0"/>
                <w:numId w:val="8"/>
              </w:numPr>
              <w:ind w:leftChars="0"/>
              <w:rPr>
                <w:szCs w:val="20"/>
              </w:rPr>
            </w:pPr>
            <w:r>
              <w:rPr>
                <w:szCs w:val="20"/>
              </w:rPr>
              <w:t>Using FLL instead of PLL consumes less power, but it may result in larger frequency error.</w:t>
            </w:r>
          </w:p>
          <w:p w14:paraId="35244970" w14:textId="20FC4D82" w:rsidR="00787F25" w:rsidRDefault="00787F25" w:rsidP="00787F25">
            <w:pPr>
              <w:pStyle w:val="ListParagraph"/>
              <w:numPr>
                <w:ilvl w:val="0"/>
                <w:numId w:val="8"/>
              </w:numPr>
              <w:ind w:leftChars="0"/>
              <w:rPr>
                <w:szCs w:val="20"/>
              </w:rPr>
            </w:pPr>
            <w:r>
              <w:rPr>
                <w:szCs w:val="20"/>
              </w:rPr>
              <w:t xml:space="preserve">It </w:t>
            </w:r>
            <w:r w:rsidR="00C15EB5" w:rsidRPr="00C15EB5">
              <w:rPr>
                <w:color w:val="FF0000"/>
                <w:szCs w:val="20"/>
              </w:rPr>
              <w:t xml:space="preserve">can </w:t>
            </w:r>
            <w:proofErr w:type="gramStart"/>
            <w:r>
              <w:rPr>
                <w:szCs w:val="20"/>
              </w:rPr>
              <w:t>suffer</w:t>
            </w:r>
            <w:r w:rsidRPr="00C15EB5">
              <w:rPr>
                <w:strike/>
                <w:color w:val="FF0000"/>
                <w:szCs w:val="20"/>
              </w:rPr>
              <w:t>s</w:t>
            </w:r>
            <w:proofErr w:type="gramEnd"/>
            <w:r>
              <w:rPr>
                <w:szCs w:val="20"/>
              </w:rPr>
              <w:t xml:space="preserve"> from LO leakage (DC offset) and flicker (1/f) noise.</w:t>
            </w:r>
            <w:r w:rsidR="004E42C8">
              <w:rPr>
                <w:szCs w:val="20"/>
              </w:rPr>
              <w:t xml:space="preserve"> </w:t>
            </w:r>
            <w:r w:rsidR="004E42C8" w:rsidRPr="004E42C8">
              <w:rPr>
                <w:color w:val="FF0000"/>
                <w:szCs w:val="20"/>
              </w:rPr>
              <w:t>The impact may be alleviated by using BB BPF in some cases.</w:t>
            </w:r>
          </w:p>
          <w:p w14:paraId="4C222F52" w14:textId="77777777" w:rsidR="00787F25" w:rsidRDefault="00787F25" w:rsidP="00787F25">
            <w:pPr>
              <w:pStyle w:val="ListParagraph"/>
              <w:numPr>
                <w:ilvl w:val="0"/>
                <w:numId w:val="8"/>
              </w:numPr>
              <w:spacing w:after="120"/>
              <w:ind w:leftChars="0"/>
              <w:rPr>
                <w:szCs w:val="20"/>
              </w:rPr>
            </w:pPr>
            <w:r>
              <w:rPr>
                <w:szCs w:val="20"/>
              </w:rPr>
              <w:t xml:space="preserve">RF LNA can be </w:t>
            </w:r>
            <w:r w:rsidRPr="004E42C8">
              <w:rPr>
                <w:strike/>
                <w:color w:val="FF0000"/>
                <w:szCs w:val="20"/>
              </w:rPr>
              <w:t>optionally</w:t>
            </w:r>
            <w:r w:rsidRPr="004E42C8">
              <w:rPr>
                <w:color w:val="FF0000"/>
                <w:szCs w:val="20"/>
              </w:rPr>
              <w:t xml:space="preserve"> </w:t>
            </w:r>
            <w:r>
              <w:rPr>
                <w:szCs w:val="20"/>
              </w:rPr>
              <w:t>applied to improve sensitivity, with the cost of additional power consumption.</w:t>
            </w:r>
          </w:p>
          <w:p w14:paraId="016EB7D0" w14:textId="77777777" w:rsidR="00787F25" w:rsidRPr="00787F25" w:rsidRDefault="00787F25">
            <w:pPr>
              <w:rPr>
                <w:rFonts w:eastAsia="SimSun"/>
                <w:sz w:val="20"/>
                <w:szCs w:val="20"/>
                <w:lang w:val="en-GB"/>
              </w:rPr>
            </w:pPr>
          </w:p>
          <w:p w14:paraId="5B2407B5" w14:textId="59D5DFAB" w:rsidR="00787F25" w:rsidRDefault="00787F25">
            <w:pPr>
              <w:rPr>
                <w:rFonts w:eastAsia="SimSun"/>
                <w:sz w:val="20"/>
                <w:szCs w:val="20"/>
              </w:rPr>
            </w:pPr>
          </w:p>
        </w:tc>
      </w:tr>
      <w:tr w:rsidR="00787F25" w14:paraId="3928C9FB" w14:textId="77777777" w:rsidTr="00D108CB">
        <w:tc>
          <w:tcPr>
            <w:tcW w:w="1255" w:type="dxa"/>
            <w:shd w:val="clear" w:color="auto" w:fill="BDD6EE" w:themeFill="accent5" w:themeFillTint="66"/>
          </w:tcPr>
          <w:p w14:paraId="3C631AAE" w14:textId="172E1BA9" w:rsidR="00787F25" w:rsidRDefault="00D108CB">
            <w:pPr>
              <w:rPr>
                <w:rFonts w:eastAsia="SimSun"/>
                <w:sz w:val="20"/>
                <w:szCs w:val="20"/>
              </w:rPr>
            </w:pPr>
            <w:r>
              <w:rPr>
                <w:rFonts w:eastAsia="SimSun"/>
                <w:sz w:val="20"/>
                <w:szCs w:val="20"/>
              </w:rPr>
              <w:t>Moderator</w:t>
            </w:r>
          </w:p>
        </w:tc>
        <w:tc>
          <w:tcPr>
            <w:tcW w:w="8095" w:type="dxa"/>
            <w:shd w:val="clear" w:color="auto" w:fill="BDD6EE" w:themeFill="accent5" w:themeFillTint="66"/>
          </w:tcPr>
          <w:p w14:paraId="26DC9E23" w14:textId="14CACCAA" w:rsidR="0002516B" w:rsidRDefault="0002516B" w:rsidP="0002516B">
            <w:pPr>
              <w:pStyle w:val="Heading4"/>
              <w:numPr>
                <w:ilvl w:val="0"/>
                <w:numId w:val="0"/>
              </w:numPr>
              <w:spacing w:after="0"/>
              <w:rPr>
                <w:sz w:val="20"/>
                <w:szCs w:val="20"/>
                <w:lang w:val="en-GB"/>
              </w:rPr>
            </w:pPr>
            <w:r>
              <w:rPr>
                <w:sz w:val="20"/>
                <w:szCs w:val="20"/>
                <w:highlight w:val="yellow"/>
                <w:lang w:val="en-GB"/>
              </w:rPr>
              <w:t>Proposal observation 2-1r</w:t>
            </w:r>
            <w:r w:rsidR="00D108CB">
              <w:rPr>
                <w:sz w:val="20"/>
                <w:szCs w:val="20"/>
                <w:highlight w:val="yellow"/>
                <w:lang w:val="en-GB"/>
              </w:rPr>
              <w:t>2</w:t>
            </w:r>
            <w:r>
              <w:rPr>
                <w:sz w:val="20"/>
                <w:szCs w:val="20"/>
                <w:highlight w:val="yellow"/>
                <w:lang w:val="en-GB"/>
              </w:rPr>
              <w:t>:</w:t>
            </w:r>
            <w:r>
              <w:rPr>
                <w:sz w:val="20"/>
                <w:szCs w:val="20"/>
                <w:lang w:val="en-GB"/>
              </w:rPr>
              <w:t xml:space="preserve"> (h</w:t>
            </w:r>
            <w:r>
              <w:rPr>
                <w:rFonts w:eastAsia="Times New Roman"/>
                <w:sz w:val="20"/>
                <w:szCs w:val="20"/>
                <w:lang w:val="en-GB"/>
              </w:rPr>
              <w:t>omodyne</w:t>
            </w:r>
            <w:r>
              <w:rPr>
                <w:sz w:val="20"/>
                <w:szCs w:val="20"/>
                <w:lang w:val="en-GB"/>
              </w:rPr>
              <w:t>)</w:t>
            </w:r>
          </w:p>
          <w:p w14:paraId="78AB6B38" w14:textId="77777777" w:rsidR="0002516B" w:rsidRDefault="0002516B" w:rsidP="0002516B">
            <w:pPr>
              <w:rPr>
                <w:sz w:val="20"/>
                <w:szCs w:val="20"/>
                <w:lang w:val="en-GB"/>
              </w:rPr>
            </w:pPr>
            <w:r>
              <w:rPr>
                <w:sz w:val="20"/>
                <w:szCs w:val="20"/>
                <w:lang w:val="en-GB"/>
              </w:rPr>
              <w:t>For homodyne/zero-IF architecture with baseband envelope detection,</w:t>
            </w:r>
          </w:p>
          <w:p w14:paraId="633D409F" w14:textId="7DBEA36A" w:rsidR="0002516B" w:rsidRDefault="0002516B" w:rsidP="0002516B">
            <w:pPr>
              <w:pStyle w:val="ListParagraph"/>
              <w:numPr>
                <w:ilvl w:val="0"/>
                <w:numId w:val="8"/>
              </w:numPr>
              <w:ind w:leftChars="0"/>
              <w:rPr>
                <w:ins w:id="12" w:author="Sigen Ye (Apple)" w:date="2022-11-17T12:04:00Z"/>
                <w:szCs w:val="20"/>
              </w:rPr>
            </w:pPr>
            <w:r>
              <w:rPr>
                <w:szCs w:val="20"/>
              </w:rPr>
              <w:t xml:space="preserve">For the support of band and/or carrier tuning, </w:t>
            </w:r>
            <w:del w:id="13" w:author="Sigen Ye (Apple)" w:date="2022-11-17T12:04:00Z">
              <w:r w:rsidDel="00D90DB8">
                <w:rPr>
                  <w:szCs w:val="20"/>
                </w:rPr>
                <w:delText xml:space="preserve">the matching network and RF BPF from the main radio can be potentially reused, and </w:delText>
              </w:r>
            </w:del>
            <w:r>
              <w:rPr>
                <w:szCs w:val="20"/>
              </w:rPr>
              <w:t>the band and/or carrier tuning can be achieved via tuning the LO frequency.</w:t>
            </w:r>
          </w:p>
          <w:p w14:paraId="16DAF7DA" w14:textId="5587F7E6" w:rsidR="00D90DB8" w:rsidRDefault="00D90DB8" w:rsidP="0002516B">
            <w:pPr>
              <w:pStyle w:val="ListParagraph"/>
              <w:numPr>
                <w:ilvl w:val="0"/>
                <w:numId w:val="8"/>
              </w:numPr>
              <w:ind w:leftChars="0"/>
              <w:rPr>
                <w:szCs w:val="20"/>
              </w:rPr>
            </w:pPr>
            <w:ins w:id="14" w:author="Sigen Ye (Apple)" w:date="2022-11-17T12:05:00Z">
              <w:r>
                <w:rPr>
                  <w:szCs w:val="20"/>
                </w:rPr>
                <w:t>T</w:t>
              </w:r>
            </w:ins>
            <w:ins w:id="15" w:author="Sigen Ye (Apple)" w:date="2022-11-17T12:04:00Z">
              <w:r>
                <w:rPr>
                  <w:szCs w:val="20"/>
                </w:rPr>
                <w:t xml:space="preserve">he matching network and RF BPF </w:t>
              </w:r>
            </w:ins>
            <w:ins w:id="16" w:author="Sigen Ye (Apple)" w:date="2022-11-17T12:05:00Z">
              <w:r w:rsidR="00DB6D67">
                <w:rPr>
                  <w:szCs w:val="20"/>
                </w:rPr>
                <w:t xml:space="preserve">for LP WUR may </w:t>
              </w:r>
            </w:ins>
            <w:ins w:id="17" w:author="Sigen Ye (Apple)" w:date="2022-11-17T12:07:00Z">
              <w:r w:rsidR="00197093">
                <w:rPr>
                  <w:szCs w:val="20"/>
                </w:rPr>
                <w:t xml:space="preserve">or may not </w:t>
              </w:r>
            </w:ins>
            <w:ins w:id="18" w:author="Sigen Ye (Apple)" w:date="2022-11-17T12:05:00Z">
              <w:r w:rsidR="00DB6D67">
                <w:rPr>
                  <w:szCs w:val="20"/>
                </w:rPr>
                <w:t>reuse those of</w:t>
              </w:r>
            </w:ins>
            <w:ins w:id="19" w:author="Sigen Ye (Apple)" w:date="2022-11-17T12:04:00Z">
              <w:r>
                <w:rPr>
                  <w:szCs w:val="20"/>
                </w:rPr>
                <w:t xml:space="preserve"> the main radio</w:t>
              </w:r>
            </w:ins>
            <w:ins w:id="20" w:author="Sigen Ye (Apple)" w:date="2022-11-17T12:05:00Z">
              <w:r>
                <w:rPr>
                  <w:szCs w:val="20"/>
                </w:rPr>
                <w:t>.</w:t>
              </w:r>
            </w:ins>
          </w:p>
          <w:p w14:paraId="3FE50893" w14:textId="099E24E7" w:rsidR="0002516B" w:rsidRDefault="0002516B" w:rsidP="0002516B">
            <w:pPr>
              <w:pStyle w:val="ListParagraph"/>
              <w:numPr>
                <w:ilvl w:val="0"/>
                <w:numId w:val="8"/>
              </w:numPr>
              <w:ind w:leftChars="0"/>
              <w:rPr>
                <w:szCs w:val="20"/>
              </w:rPr>
            </w:pPr>
            <w:r>
              <w:rPr>
                <w:szCs w:val="20"/>
              </w:rPr>
              <w:t xml:space="preserve">It is more effective </w:t>
            </w:r>
            <w:r w:rsidRPr="00C15EB5">
              <w:rPr>
                <w:color w:val="FF0000"/>
                <w:szCs w:val="20"/>
              </w:rPr>
              <w:t xml:space="preserve">and less </w:t>
            </w:r>
            <w:del w:id="21" w:author="Sigen Ye (Apple)" w:date="2022-11-17T12:00:00Z">
              <w:r w:rsidRPr="00C15EB5" w:rsidDel="007177A2">
                <w:rPr>
                  <w:color w:val="FF0000"/>
                  <w:szCs w:val="20"/>
                </w:rPr>
                <w:delText xml:space="preserve">costly </w:delText>
              </w:r>
            </w:del>
            <w:ins w:id="22" w:author="Sigen Ye (Apple)" w:date="2022-11-17T12:00:00Z">
              <w:r w:rsidR="007177A2">
                <w:rPr>
                  <w:color w:val="FF0000"/>
                  <w:szCs w:val="20"/>
                </w:rPr>
                <w:t>complex</w:t>
              </w:r>
              <w:r w:rsidR="007177A2" w:rsidRPr="00C15EB5">
                <w:rPr>
                  <w:color w:val="FF0000"/>
                  <w:szCs w:val="20"/>
                </w:rPr>
                <w:t xml:space="preserve"> </w:t>
              </w:r>
            </w:ins>
            <w:r w:rsidRPr="00C15EB5">
              <w:rPr>
                <w:strike/>
                <w:color w:val="FF0000"/>
                <w:szCs w:val="20"/>
              </w:rPr>
              <w:t>and power efficient</w:t>
            </w:r>
            <w:r w:rsidRPr="00C15EB5">
              <w:rPr>
                <w:color w:val="FF0000"/>
                <w:szCs w:val="20"/>
              </w:rPr>
              <w:t xml:space="preserve"> </w:t>
            </w:r>
            <w:r>
              <w:rPr>
                <w:szCs w:val="20"/>
              </w:rPr>
              <w:t>to use BB BPF/LPF instead of high-Q matching network and/or RF BPF to suppress adjacent channel interference or interference from legacy NR signals and/or other LP WUS on adjacent subcarriers.</w:t>
            </w:r>
          </w:p>
          <w:p w14:paraId="5086D00F" w14:textId="77777777" w:rsidR="0002516B" w:rsidRDefault="0002516B" w:rsidP="0002516B">
            <w:pPr>
              <w:pStyle w:val="ListParagraph"/>
              <w:numPr>
                <w:ilvl w:val="0"/>
                <w:numId w:val="8"/>
              </w:numPr>
              <w:ind w:leftChars="0"/>
              <w:rPr>
                <w:szCs w:val="20"/>
              </w:rPr>
            </w:pPr>
            <w:r>
              <w:rPr>
                <w:szCs w:val="20"/>
              </w:rPr>
              <w:t>Using FLL instead of PLL consumes less power, but it may result in larger frequency error.</w:t>
            </w:r>
          </w:p>
          <w:p w14:paraId="5EE8B56D" w14:textId="77777777" w:rsidR="0002516B" w:rsidRDefault="0002516B" w:rsidP="0002516B">
            <w:pPr>
              <w:pStyle w:val="ListParagraph"/>
              <w:numPr>
                <w:ilvl w:val="0"/>
                <w:numId w:val="8"/>
              </w:numPr>
              <w:ind w:leftChars="0"/>
              <w:rPr>
                <w:szCs w:val="20"/>
              </w:rPr>
            </w:pPr>
            <w:r>
              <w:rPr>
                <w:szCs w:val="20"/>
              </w:rPr>
              <w:t xml:space="preserve">It </w:t>
            </w:r>
            <w:r w:rsidRPr="00C15EB5">
              <w:rPr>
                <w:color w:val="FF0000"/>
                <w:szCs w:val="20"/>
              </w:rPr>
              <w:t xml:space="preserve">can </w:t>
            </w:r>
            <w:proofErr w:type="gramStart"/>
            <w:r>
              <w:rPr>
                <w:szCs w:val="20"/>
              </w:rPr>
              <w:t>suffer</w:t>
            </w:r>
            <w:r w:rsidRPr="00C15EB5">
              <w:rPr>
                <w:strike/>
                <w:color w:val="FF0000"/>
                <w:szCs w:val="20"/>
              </w:rPr>
              <w:t>s</w:t>
            </w:r>
            <w:proofErr w:type="gramEnd"/>
            <w:r>
              <w:rPr>
                <w:szCs w:val="20"/>
              </w:rPr>
              <w:t xml:space="preserve"> from LO leakage (DC offset) and flicker (1/f) noise. </w:t>
            </w:r>
            <w:r w:rsidRPr="004E42C8">
              <w:rPr>
                <w:color w:val="FF0000"/>
                <w:szCs w:val="20"/>
              </w:rPr>
              <w:t>The impact may be alleviated by using BB BPF in some cases.</w:t>
            </w:r>
          </w:p>
          <w:p w14:paraId="2084F89B" w14:textId="7DE84143" w:rsidR="0002516B" w:rsidRDefault="0002516B" w:rsidP="00D108CB">
            <w:pPr>
              <w:pStyle w:val="ListParagraph"/>
              <w:numPr>
                <w:ilvl w:val="0"/>
                <w:numId w:val="8"/>
              </w:numPr>
              <w:ind w:leftChars="0"/>
              <w:rPr>
                <w:ins w:id="23" w:author="Sigen Ye (Apple)" w:date="2022-11-17T12:10:00Z"/>
                <w:szCs w:val="20"/>
              </w:rPr>
            </w:pPr>
            <w:r>
              <w:rPr>
                <w:szCs w:val="20"/>
              </w:rPr>
              <w:t xml:space="preserve">RF LNA can be </w:t>
            </w:r>
            <w:r w:rsidRPr="004E42C8">
              <w:rPr>
                <w:strike/>
                <w:color w:val="FF0000"/>
                <w:szCs w:val="20"/>
              </w:rPr>
              <w:t>optionally</w:t>
            </w:r>
            <w:r w:rsidRPr="004E42C8">
              <w:rPr>
                <w:color w:val="FF0000"/>
                <w:szCs w:val="20"/>
              </w:rPr>
              <w:t xml:space="preserve"> </w:t>
            </w:r>
            <w:r>
              <w:rPr>
                <w:szCs w:val="20"/>
              </w:rPr>
              <w:t>applied to improve sensitivity, with the cost of additional power consumption.</w:t>
            </w:r>
          </w:p>
          <w:p w14:paraId="521C9D0D" w14:textId="6308B6DD" w:rsidR="007474C2" w:rsidRDefault="007474C2" w:rsidP="0002516B">
            <w:pPr>
              <w:pStyle w:val="ListParagraph"/>
              <w:numPr>
                <w:ilvl w:val="0"/>
                <w:numId w:val="8"/>
              </w:numPr>
              <w:spacing w:after="120"/>
              <w:ind w:leftChars="0"/>
              <w:rPr>
                <w:szCs w:val="20"/>
              </w:rPr>
            </w:pPr>
            <w:ins w:id="24" w:author="Sigen Ye (Apple)" w:date="2022-11-17T12:10:00Z">
              <w:r>
                <w:rPr>
                  <w:szCs w:val="20"/>
                </w:rPr>
                <w:t xml:space="preserve">The baseband envelope detection can be done in either </w:t>
              </w:r>
              <w:proofErr w:type="spellStart"/>
              <w:r>
                <w:rPr>
                  <w:szCs w:val="20"/>
                </w:rPr>
                <w:t>analog</w:t>
              </w:r>
              <w:proofErr w:type="spellEnd"/>
              <w:r>
                <w:rPr>
                  <w:szCs w:val="20"/>
                </w:rPr>
                <w:t xml:space="preserve"> domain (before ADC) or digital domain (after ADC).</w:t>
              </w:r>
            </w:ins>
          </w:p>
          <w:p w14:paraId="2DEDFA84" w14:textId="77777777" w:rsidR="00787F25" w:rsidRDefault="00787F25">
            <w:pPr>
              <w:rPr>
                <w:rFonts w:eastAsia="SimSun"/>
                <w:sz w:val="20"/>
                <w:szCs w:val="20"/>
                <w:lang w:val="en-GB"/>
              </w:rPr>
            </w:pPr>
          </w:p>
          <w:p w14:paraId="0979EE4C" w14:textId="3889B1BE"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2-1r2:</w:t>
            </w:r>
            <w:r>
              <w:rPr>
                <w:sz w:val="20"/>
                <w:szCs w:val="20"/>
                <w:lang w:val="en-GB"/>
              </w:rPr>
              <w:t xml:space="preserve"> (h</w:t>
            </w:r>
            <w:r>
              <w:rPr>
                <w:rFonts w:eastAsia="Times New Roman"/>
                <w:sz w:val="20"/>
                <w:szCs w:val="20"/>
                <w:lang w:val="en-GB"/>
              </w:rPr>
              <w:t>omodyne, clean version</w:t>
            </w:r>
            <w:r>
              <w:rPr>
                <w:sz w:val="20"/>
                <w:szCs w:val="20"/>
                <w:lang w:val="en-GB"/>
              </w:rPr>
              <w:t>)</w:t>
            </w:r>
          </w:p>
          <w:p w14:paraId="25B77FF9" w14:textId="77777777" w:rsidR="00D108CB" w:rsidRDefault="00D108CB" w:rsidP="00D108CB">
            <w:pPr>
              <w:rPr>
                <w:sz w:val="20"/>
                <w:szCs w:val="20"/>
                <w:lang w:val="en-GB"/>
              </w:rPr>
            </w:pPr>
            <w:r>
              <w:rPr>
                <w:sz w:val="20"/>
                <w:szCs w:val="20"/>
                <w:lang w:val="en-GB"/>
              </w:rPr>
              <w:t>For homodyne/zero-IF architecture with baseband envelope detection,</w:t>
            </w:r>
          </w:p>
          <w:p w14:paraId="0BB54D4D" w14:textId="51146D06"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45632E48"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08F3598D" w14:textId="48E8A5CB" w:rsidR="00D108CB" w:rsidRPr="00D108CB" w:rsidRDefault="00D108CB" w:rsidP="00D108CB">
            <w:pPr>
              <w:pStyle w:val="ListParagraph"/>
              <w:numPr>
                <w:ilvl w:val="0"/>
                <w:numId w:val="8"/>
              </w:numPr>
              <w:ind w:leftChars="0"/>
              <w:rPr>
                <w:szCs w:val="20"/>
              </w:rPr>
            </w:pPr>
            <w:r w:rsidRPr="00D108CB">
              <w:rPr>
                <w:szCs w:val="20"/>
              </w:rPr>
              <w:t>It is more effective and less complex to use BB BPF/LPF instead of high-Q matching network and/or RF BPF to suppress adjacent channel interference or interference from legacy NR signals and/or other LP WUS on adjacent subcarriers.</w:t>
            </w:r>
          </w:p>
          <w:p w14:paraId="7ABF1E15" w14:textId="77777777" w:rsidR="00D108CB" w:rsidRPr="00D108CB" w:rsidRDefault="00D108CB" w:rsidP="00D108CB">
            <w:pPr>
              <w:pStyle w:val="ListParagraph"/>
              <w:numPr>
                <w:ilvl w:val="0"/>
                <w:numId w:val="8"/>
              </w:numPr>
              <w:ind w:leftChars="0"/>
              <w:rPr>
                <w:szCs w:val="20"/>
              </w:rPr>
            </w:pPr>
            <w:r w:rsidRPr="00D108CB">
              <w:rPr>
                <w:szCs w:val="20"/>
              </w:rPr>
              <w:t>Using FLL instead of PLL consumes less power, but it may result in larger frequency error.</w:t>
            </w:r>
          </w:p>
          <w:p w14:paraId="10F1FDBF" w14:textId="2BF03669" w:rsidR="00D108CB" w:rsidRPr="00D108CB" w:rsidRDefault="00D108CB" w:rsidP="00D108CB">
            <w:pPr>
              <w:pStyle w:val="ListParagraph"/>
              <w:numPr>
                <w:ilvl w:val="0"/>
                <w:numId w:val="8"/>
              </w:numPr>
              <w:ind w:leftChars="0"/>
              <w:rPr>
                <w:szCs w:val="20"/>
              </w:rPr>
            </w:pPr>
            <w:r w:rsidRPr="00D108CB">
              <w:rPr>
                <w:szCs w:val="20"/>
              </w:rPr>
              <w:t>It can suffer from LO leakage (DC offset) and flicker (1/f) noise. The impact may be alleviated by using BB BPF in some cases.</w:t>
            </w:r>
          </w:p>
          <w:p w14:paraId="2EA05471" w14:textId="43FCFB60" w:rsidR="00D108CB" w:rsidRPr="00D108CB" w:rsidRDefault="00D108CB" w:rsidP="00D108CB">
            <w:pPr>
              <w:pStyle w:val="ListParagraph"/>
              <w:numPr>
                <w:ilvl w:val="0"/>
                <w:numId w:val="8"/>
              </w:numPr>
              <w:ind w:leftChars="0"/>
              <w:rPr>
                <w:szCs w:val="20"/>
              </w:rPr>
            </w:pPr>
            <w:r w:rsidRPr="00D108CB">
              <w:rPr>
                <w:szCs w:val="20"/>
              </w:rPr>
              <w:t>RF LNA can be applied to improve sensitivity, with the cost of additional power consumption.</w:t>
            </w:r>
          </w:p>
          <w:p w14:paraId="57D43489" w14:textId="77777777" w:rsidR="00D108CB" w:rsidRPr="00D108CB" w:rsidRDefault="00D108CB" w:rsidP="00D108CB">
            <w:pPr>
              <w:pStyle w:val="ListParagraph"/>
              <w:numPr>
                <w:ilvl w:val="0"/>
                <w:numId w:val="8"/>
              </w:numPr>
              <w:spacing w:after="120"/>
              <w:ind w:leftChars="0"/>
              <w:rPr>
                <w:szCs w:val="20"/>
              </w:rPr>
            </w:pPr>
            <w:r w:rsidRPr="00D108CB">
              <w:rPr>
                <w:szCs w:val="20"/>
              </w:rPr>
              <w:t xml:space="preserve">The baseband envelope detection can be done in either </w:t>
            </w:r>
            <w:proofErr w:type="spellStart"/>
            <w:r w:rsidRPr="00D108CB">
              <w:rPr>
                <w:szCs w:val="20"/>
              </w:rPr>
              <w:t>analog</w:t>
            </w:r>
            <w:proofErr w:type="spellEnd"/>
            <w:r w:rsidRPr="00D108CB">
              <w:rPr>
                <w:szCs w:val="20"/>
              </w:rPr>
              <w:t xml:space="preserve"> domain (before ADC) or digital domain (after ADC).</w:t>
            </w:r>
          </w:p>
          <w:p w14:paraId="41035D8D" w14:textId="2D1ABEEF" w:rsidR="00D108CB" w:rsidRPr="00D108CB" w:rsidRDefault="00D108CB">
            <w:pPr>
              <w:rPr>
                <w:rFonts w:eastAsia="SimSun"/>
                <w:sz w:val="20"/>
                <w:szCs w:val="20"/>
                <w:lang w:val="en-GB"/>
              </w:rPr>
            </w:pPr>
          </w:p>
        </w:tc>
      </w:tr>
      <w:tr w:rsidR="0002516B" w14:paraId="4590460B" w14:textId="77777777">
        <w:tc>
          <w:tcPr>
            <w:tcW w:w="1255" w:type="dxa"/>
          </w:tcPr>
          <w:p w14:paraId="51CBBBD5" w14:textId="77777777" w:rsidR="0002516B" w:rsidRDefault="0002516B">
            <w:pPr>
              <w:rPr>
                <w:rFonts w:eastAsia="SimSun"/>
                <w:sz w:val="20"/>
                <w:szCs w:val="20"/>
              </w:rPr>
            </w:pPr>
          </w:p>
        </w:tc>
        <w:tc>
          <w:tcPr>
            <w:tcW w:w="8095" w:type="dxa"/>
          </w:tcPr>
          <w:p w14:paraId="0FF1AD41" w14:textId="77777777" w:rsidR="0002516B" w:rsidRDefault="0002516B">
            <w:pPr>
              <w:rPr>
                <w:rFonts w:eastAsia="SimSun"/>
                <w:sz w:val="20"/>
                <w:szCs w:val="20"/>
              </w:rPr>
            </w:pPr>
          </w:p>
        </w:tc>
      </w:tr>
    </w:tbl>
    <w:p w14:paraId="492FF552" w14:textId="77777777" w:rsidR="005F5CC0" w:rsidRDefault="005F5CC0">
      <w:pPr>
        <w:spacing w:after="120"/>
        <w:rPr>
          <w:sz w:val="20"/>
          <w:szCs w:val="20"/>
        </w:rPr>
      </w:pPr>
    </w:p>
    <w:p w14:paraId="4FE32A06" w14:textId="77777777" w:rsidR="005F5CC0" w:rsidRDefault="005F5CC0">
      <w:pPr>
        <w:spacing w:after="120"/>
        <w:rPr>
          <w:sz w:val="20"/>
          <w:szCs w:val="20"/>
        </w:rPr>
      </w:pPr>
    </w:p>
    <w:p w14:paraId="58CFFCD9" w14:textId="77777777" w:rsidR="005F5CC0" w:rsidRDefault="002203E5">
      <w:pPr>
        <w:pStyle w:val="Heading2"/>
        <w:rPr>
          <w:lang w:val="en-GB"/>
        </w:rPr>
      </w:pPr>
      <w:r>
        <w:rPr>
          <w:lang w:val="en-GB"/>
        </w:rPr>
        <w:t>Heterodyne architecture with IF envelope detection</w:t>
      </w:r>
    </w:p>
    <w:p w14:paraId="3E23F46A" w14:textId="77777777" w:rsidR="005F5CC0" w:rsidRDefault="002203E5">
      <w:pPr>
        <w:jc w:val="center"/>
        <w:rPr>
          <w:lang w:val="en-GB"/>
        </w:rPr>
      </w:pPr>
      <w:r>
        <w:rPr>
          <w:rFonts w:cs="Batang"/>
          <w:bCs/>
          <w:noProof/>
          <w:sz w:val="20"/>
          <w:szCs w:val="15"/>
        </w:rPr>
        <w:drawing>
          <wp:inline distT="0" distB="0" distL="0" distR="0" wp14:anchorId="0D2B29E2" wp14:editId="4BF27DC5">
            <wp:extent cx="5943600" cy="1296670"/>
            <wp:effectExtent l="0" t="0" r="0" b="0"/>
            <wp:docPr id="39" name="Picture 3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Diagram&#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4644959" w14:textId="77777777" w:rsidR="005F5CC0" w:rsidRDefault="002203E5">
      <w:pPr>
        <w:pStyle w:val="Heading3"/>
        <w:rPr>
          <w:lang w:val="en-GB"/>
        </w:rPr>
      </w:pPr>
      <w:r>
        <w:rPr>
          <w:lang w:val="en-GB"/>
        </w:rPr>
        <w:t>First round</w:t>
      </w:r>
    </w:p>
    <w:p w14:paraId="165E8FB6" w14:textId="77777777" w:rsidR="005F5CC0" w:rsidRDefault="002203E5">
      <w:pPr>
        <w:spacing w:after="120"/>
        <w:rPr>
          <w:sz w:val="20"/>
          <w:szCs w:val="20"/>
          <w:lang w:val="en-GB"/>
        </w:rPr>
      </w:pPr>
      <w:r>
        <w:rPr>
          <w:sz w:val="20"/>
          <w:szCs w:val="20"/>
          <w:lang w:val="en-GB"/>
        </w:rPr>
        <w:t>Companies’ contributions have discussed various aspects for heterodyne architecture with IF envelope detection, which lead to the following proposal.</w:t>
      </w:r>
    </w:p>
    <w:p w14:paraId="44BBEB52" w14:textId="77777777" w:rsidR="005F5CC0" w:rsidRDefault="002203E5">
      <w:pPr>
        <w:pStyle w:val="Heading4"/>
        <w:numPr>
          <w:ilvl w:val="0"/>
          <w:numId w:val="0"/>
        </w:numPr>
        <w:spacing w:after="0"/>
        <w:rPr>
          <w:sz w:val="20"/>
          <w:szCs w:val="20"/>
          <w:lang w:val="en-GB"/>
        </w:rPr>
      </w:pPr>
      <w:r>
        <w:rPr>
          <w:sz w:val="20"/>
          <w:szCs w:val="20"/>
          <w:highlight w:val="yellow"/>
          <w:lang w:val="en-GB"/>
        </w:rPr>
        <w:t>Proposal observation 3-1:</w:t>
      </w:r>
      <w:r>
        <w:rPr>
          <w:sz w:val="20"/>
          <w:szCs w:val="20"/>
          <w:lang w:val="en-GB"/>
        </w:rPr>
        <w:t xml:space="preserve"> (heterodyne)</w:t>
      </w:r>
    </w:p>
    <w:p w14:paraId="783F7716" w14:textId="77777777" w:rsidR="005F5CC0" w:rsidRDefault="002203E5">
      <w:pPr>
        <w:rPr>
          <w:sz w:val="20"/>
          <w:szCs w:val="20"/>
          <w:lang w:val="en-GB"/>
        </w:rPr>
      </w:pPr>
      <w:r>
        <w:rPr>
          <w:sz w:val="20"/>
          <w:szCs w:val="20"/>
          <w:lang w:val="en-GB"/>
        </w:rPr>
        <w:t>For heterodyne architecture with IF envelope detection,</w:t>
      </w:r>
    </w:p>
    <w:p w14:paraId="35C88014" w14:textId="77777777" w:rsidR="005F5CC0" w:rsidRDefault="002203E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67E6471F" w14:textId="77777777" w:rsidR="005F5CC0" w:rsidRDefault="002203E5">
      <w:pPr>
        <w:pStyle w:val="ListParagraph"/>
        <w:numPr>
          <w:ilvl w:val="0"/>
          <w:numId w:val="8"/>
        </w:numPr>
        <w:ind w:leftChars="0"/>
        <w:rPr>
          <w:szCs w:val="20"/>
        </w:rPr>
      </w:pPr>
      <w:r>
        <w:rPr>
          <w:szCs w:val="20"/>
        </w:rPr>
        <w:t>It is more effective and power efficient to use IF BPF instead of high-Q matching network and/or RF BPF to suppress adjacent channel interference or interference from legacy NR signals and/or other LP WUS on adjacent subcarriers.</w:t>
      </w:r>
    </w:p>
    <w:p w14:paraId="08435186" w14:textId="77777777" w:rsidR="005F5CC0" w:rsidRDefault="002203E5">
      <w:pPr>
        <w:pStyle w:val="ListParagraph"/>
        <w:numPr>
          <w:ilvl w:val="0"/>
          <w:numId w:val="8"/>
        </w:numPr>
        <w:ind w:leftChars="0"/>
        <w:rPr>
          <w:szCs w:val="20"/>
        </w:rPr>
      </w:pPr>
      <w:r>
        <w:rPr>
          <w:szCs w:val="20"/>
        </w:rPr>
        <w:t xml:space="preserve">Using FLL instead of PLL consumes less power, but it may result in larger frequency error. </w:t>
      </w:r>
    </w:p>
    <w:p w14:paraId="199B2C51" w14:textId="77777777" w:rsidR="005F5CC0" w:rsidRDefault="002203E5">
      <w:pPr>
        <w:pStyle w:val="ListParagraph"/>
        <w:numPr>
          <w:ilvl w:val="0"/>
          <w:numId w:val="8"/>
        </w:numPr>
        <w:ind w:leftChars="0"/>
        <w:rPr>
          <w:szCs w:val="20"/>
        </w:rPr>
      </w:pPr>
      <w:r>
        <w:rPr>
          <w:szCs w:val="20"/>
        </w:rPr>
        <w:t>There is no LO leakage (DC offset) and flicker (1/f) noise.</w:t>
      </w:r>
    </w:p>
    <w:p w14:paraId="70FFE076" w14:textId="77777777" w:rsidR="005F5CC0" w:rsidRDefault="002203E5">
      <w:pPr>
        <w:pStyle w:val="ListParagraph"/>
        <w:numPr>
          <w:ilvl w:val="0"/>
          <w:numId w:val="8"/>
        </w:numPr>
        <w:ind w:leftChars="0"/>
        <w:rPr>
          <w:szCs w:val="20"/>
        </w:rPr>
      </w:pPr>
      <w:r>
        <w:rPr>
          <w:szCs w:val="20"/>
        </w:rPr>
        <w:t>Image rejection can be done via either image rejection filter or image rejection mixer.</w:t>
      </w:r>
    </w:p>
    <w:p w14:paraId="2353022F" w14:textId="77777777" w:rsidR="005F5CC0" w:rsidRDefault="002203E5">
      <w:pPr>
        <w:pStyle w:val="ListParagraph"/>
        <w:numPr>
          <w:ilvl w:val="1"/>
          <w:numId w:val="8"/>
        </w:numPr>
        <w:ind w:leftChars="0"/>
        <w:rPr>
          <w:szCs w:val="20"/>
        </w:rPr>
      </w:pPr>
      <w:r>
        <w:rPr>
          <w:szCs w:val="20"/>
        </w:rPr>
        <w:t>Image rejection filter can be done in either RF or IF.</w:t>
      </w:r>
    </w:p>
    <w:p w14:paraId="42878D88" w14:textId="77777777" w:rsidR="005F5CC0" w:rsidRDefault="002203E5">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54D66AE" w14:textId="77777777" w:rsidR="005F5CC0" w:rsidRDefault="002203E5">
      <w:pPr>
        <w:pStyle w:val="ListParagraph"/>
        <w:numPr>
          <w:ilvl w:val="0"/>
          <w:numId w:val="8"/>
        </w:numPr>
        <w:ind w:leftChars="0"/>
        <w:rPr>
          <w:szCs w:val="20"/>
        </w:rPr>
      </w:pPr>
      <w:r>
        <w:rPr>
          <w:szCs w:val="20"/>
        </w:rPr>
        <w:t>It typically consumes more power compared to h</w:t>
      </w:r>
      <w:r>
        <w:rPr>
          <w:rFonts w:eastAsia="Times New Roman"/>
          <w:szCs w:val="20"/>
        </w:rPr>
        <w:t>omodyne/zero-IF architecture with baseband envelope detection</w:t>
      </w:r>
      <w:r>
        <w:rPr>
          <w:szCs w:val="20"/>
        </w:rPr>
        <w:t xml:space="preserve"> because the signal is converted down to IF instead of BB and the BB processing is less power consuming than IF processing.</w:t>
      </w:r>
    </w:p>
    <w:p w14:paraId="65691DF7" w14:textId="77777777" w:rsidR="005F5CC0" w:rsidRDefault="002203E5">
      <w:pPr>
        <w:pStyle w:val="ListParagraph"/>
        <w:numPr>
          <w:ilvl w:val="0"/>
          <w:numId w:val="8"/>
        </w:numPr>
        <w:ind w:leftChars="0"/>
        <w:rPr>
          <w:szCs w:val="20"/>
        </w:rPr>
      </w:pPr>
      <w:r>
        <w:rPr>
          <w:szCs w:val="20"/>
        </w:rPr>
        <w:t>RF LNA can be optionally applied to improve sensitivity, with the cost of additional power consumption.</w:t>
      </w:r>
    </w:p>
    <w:p w14:paraId="0CAF7722" w14:textId="77777777" w:rsidR="005F5CC0" w:rsidRDefault="002203E5">
      <w:pPr>
        <w:pStyle w:val="ListParagraph"/>
        <w:numPr>
          <w:ilvl w:val="0"/>
          <w:numId w:val="8"/>
        </w:numPr>
        <w:spacing w:after="120"/>
        <w:ind w:leftChars="0"/>
        <w:rPr>
          <w:szCs w:val="20"/>
        </w:rPr>
      </w:pPr>
      <w:r>
        <w:rPr>
          <w:szCs w:val="20"/>
        </w:rPr>
        <w:t>It typically has better receiver sensitivity and interference suppression capability than h</w:t>
      </w:r>
      <w:r>
        <w:rPr>
          <w:rFonts w:eastAsia="Times New Roman"/>
          <w:szCs w:val="20"/>
        </w:rPr>
        <w:t>omodyne/zero-IF architecture with baseband envelope detection.</w:t>
      </w:r>
    </w:p>
    <w:tbl>
      <w:tblPr>
        <w:tblStyle w:val="TableGrid"/>
        <w:tblW w:w="0" w:type="auto"/>
        <w:tblLook w:val="04A0" w:firstRow="1" w:lastRow="0" w:firstColumn="1" w:lastColumn="0" w:noHBand="0" w:noVBand="1"/>
      </w:tblPr>
      <w:tblGrid>
        <w:gridCol w:w="1255"/>
        <w:gridCol w:w="8095"/>
      </w:tblGrid>
      <w:tr w:rsidR="005F5CC0" w14:paraId="58F38943" w14:textId="77777777">
        <w:tc>
          <w:tcPr>
            <w:tcW w:w="1255" w:type="dxa"/>
            <w:shd w:val="clear" w:color="auto" w:fill="9CC2E5" w:themeFill="accent5" w:themeFillTint="99"/>
          </w:tcPr>
          <w:p w14:paraId="427A0421"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DFD4957" w14:textId="77777777" w:rsidR="005F5CC0" w:rsidRDefault="002203E5">
            <w:pPr>
              <w:rPr>
                <w:b/>
                <w:bCs/>
                <w:sz w:val="20"/>
                <w:szCs w:val="20"/>
                <w:lang w:val="en-GB"/>
              </w:rPr>
            </w:pPr>
            <w:r>
              <w:rPr>
                <w:b/>
                <w:bCs/>
                <w:sz w:val="20"/>
                <w:szCs w:val="20"/>
                <w:lang w:val="en-GB"/>
              </w:rPr>
              <w:t>Comments</w:t>
            </w:r>
          </w:p>
        </w:tc>
      </w:tr>
      <w:tr w:rsidR="005F5CC0" w14:paraId="5C627A27" w14:textId="77777777">
        <w:tc>
          <w:tcPr>
            <w:tcW w:w="1255" w:type="dxa"/>
          </w:tcPr>
          <w:p w14:paraId="11E5B672" w14:textId="77777777" w:rsidR="005F5CC0" w:rsidRDefault="002203E5">
            <w:pPr>
              <w:rPr>
                <w:rFonts w:eastAsia="SimSun"/>
                <w:sz w:val="20"/>
                <w:szCs w:val="20"/>
              </w:rPr>
            </w:pPr>
            <w:r>
              <w:rPr>
                <w:rFonts w:eastAsia="SimSun"/>
                <w:sz w:val="20"/>
                <w:szCs w:val="20"/>
              </w:rPr>
              <w:t>vivo</w:t>
            </w:r>
          </w:p>
        </w:tc>
        <w:tc>
          <w:tcPr>
            <w:tcW w:w="8095" w:type="dxa"/>
          </w:tcPr>
          <w:p w14:paraId="3494E47E" w14:textId="77777777" w:rsidR="005F5CC0" w:rsidRDefault="002203E5">
            <w:pPr>
              <w:rPr>
                <w:sz w:val="20"/>
                <w:szCs w:val="20"/>
                <w:lang w:val="en-GB"/>
              </w:rPr>
            </w:pPr>
            <w:r>
              <w:rPr>
                <w:sz w:val="20"/>
                <w:szCs w:val="20"/>
                <w:lang w:val="en-GB"/>
              </w:rPr>
              <w:t>For 2</w:t>
            </w:r>
            <w:r>
              <w:rPr>
                <w:sz w:val="20"/>
                <w:szCs w:val="20"/>
                <w:vertAlign w:val="superscript"/>
                <w:lang w:val="en-GB"/>
              </w:rPr>
              <w:t>nd</w:t>
            </w:r>
            <w:r>
              <w:rPr>
                <w:sz w:val="20"/>
                <w:szCs w:val="20"/>
                <w:lang w:val="en-GB"/>
              </w:rPr>
              <w:t xml:space="preserve"> sub-bullet, suggest to remove power efficient.</w:t>
            </w:r>
          </w:p>
          <w:p w14:paraId="4F0E8EA3" w14:textId="77777777" w:rsidR="005F5CC0" w:rsidRDefault="002203E5">
            <w:pPr>
              <w:rPr>
                <w:sz w:val="20"/>
                <w:szCs w:val="20"/>
                <w:lang w:val="en-GB"/>
              </w:rPr>
            </w:pPr>
            <w:r>
              <w:rPr>
                <w:sz w:val="20"/>
                <w:szCs w:val="20"/>
                <w:lang w:val="en-GB"/>
              </w:rPr>
              <w:t>For 4</w:t>
            </w:r>
            <w:r>
              <w:rPr>
                <w:sz w:val="20"/>
                <w:szCs w:val="20"/>
                <w:vertAlign w:val="superscript"/>
                <w:lang w:val="en-GB"/>
              </w:rPr>
              <w:t>th</w:t>
            </w:r>
            <w:r>
              <w:rPr>
                <w:sz w:val="20"/>
                <w:szCs w:val="20"/>
                <w:lang w:val="en-GB"/>
              </w:rPr>
              <w:t xml:space="preserve"> sub-bullet, as it depends on the exact IF frequency, suggest to be modified as ‘IF frequency can be properly selected to avoid LO leakage (DC offset) and flicker (1/f) noise’.</w:t>
            </w:r>
          </w:p>
          <w:p w14:paraId="7C82ED63" w14:textId="77777777" w:rsidR="005F5CC0" w:rsidRDefault="002203E5">
            <w:pPr>
              <w:rPr>
                <w:sz w:val="20"/>
                <w:szCs w:val="20"/>
                <w:lang w:val="en-GB"/>
              </w:rPr>
            </w:pPr>
            <w:r>
              <w:rPr>
                <w:sz w:val="20"/>
                <w:szCs w:val="20"/>
                <w:lang w:val="en-GB"/>
              </w:rPr>
              <w:t>For 6</w:t>
            </w:r>
            <w:r>
              <w:rPr>
                <w:sz w:val="20"/>
                <w:szCs w:val="20"/>
                <w:vertAlign w:val="superscript"/>
                <w:lang w:val="en-GB"/>
              </w:rPr>
              <w:t>th</w:t>
            </w:r>
            <w:r>
              <w:rPr>
                <w:sz w:val="20"/>
                <w:szCs w:val="20"/>
                <w:lang w:val="en-GB"/>
              </w:rPr>
              <w:t xml:space="preserve"> sub-bullet, we suggest to describe it in a more general way:</w:t>
            </w:r>
          </w:p>
          <w:p w14:paraId="45D9D791" w14:textId="77777777" w:rsidR="005F5CC0" w:rsidRDefault="002203E5">
            <w:pPr>
              <w:pStyle w:val="ListParagraph"/>
              <w:numPr>
                <w:ilvl w:val="0"/>
                <w:numId w:val="8"/>
              </w:numPr>
              <w:ind w:leftChars="0"/>
              <w:rPr>
                <w:szCs w:val="20"/>
              </w:rPr>
            </w:pPr>
            <w:r>
              <w:rPr>
                <w:szCs w:val="20"/>
              </w:rPr>
              <w:t>It typically consumes high power consumption due to IF amplification and IF processing.</w:t>
            </w:r>
          </w:p>
          <w:p w14:paraId="512F9F08" w14:textId="77777777" w:rsidR="005F5CC0" w:rsidRDefault="002203E5">
            <w:pPr>
              <w:rPr>
                <w:sz w:val="20"/>
                <w:szCs w:val="20"/>
              </w:rPr>
            </w:pPr>
            <w:r>
              <w:rPr>
                <w:sz w:val="20"/>
                <w:szCs w:val="20"/>
              </w:rPr>
              <w:t>For 7</w:t>
            </w:r>
            <w:r>
              <w:rPr>
                <w:sz w:val="20"/>
                <w:szCs w:val="20"/>
                <w:vertAlign w:val="superscript"/>
              </w:rPr>
              <w:t>th</w:t>
            </w:r>
            <w:r>
              <w:rPr>
                <w:sz w:val="20"/>
                <w:szCs w:val="20"/>
              </w:rPr>
              <w:t xml:space="preserve"> sub-bullet, IF AMP is used instead of RF LNA:</w:t>
            </w:r>
          </w:p>
          <w:p w14:paraId="2AF4C914" w14:textId="77777777" w:rsidR="005F5CC0" w:rsidRDefault="002203E5">
            <w:pPr>
              <w:pStyle w:val="ListParagraph"/>
              <w:numPr>
                <w:ilvl w:val="0"/>
                <w:numId w:val="8"/>
              </w:numPr>
              <w:ind w:leftChars="0"/>
              <w:rPr>
                <w:szCs w:val="20"/>
              </w:rPr>
            </w:pPr>
            <w:r>
              <w:rPr>
                <w:szCs w:val="20"/>
              </w:rPr>
              <w:t>IF AMP can be optionally applied to improve sensitivity, with the cost of additional power consumption.</w:t>
            </w:r>
          </w:p>
          <w:p w14:paraId="0BD2CF92" w14:textId="77777777" w:rsidR="005F5CC0" w:rsidRDefault="002203E5">
            <w:pPr>
              <w:rPr>
                <w:sz w:val="20"/>
                <w:szCs w:val="20"/>
              </w:rPr>
            </w:pPr>
            <w:r>
              <w:rPr>
                <w:sz w:val="20"/>
                <w:szCs w:val="20"/>
              </w:rPr>
              <w:t>For 8</w:t>
            </w:r>
            <w:r>
              <w:rPr>
                <w:sz w:val="20"/>
                <w:szCs w:val="20"/>
                <w:vertAlign w:val="superscript"/>
              </w:rPr>
              <w:t>th</w:t>
            </w:r>
            <w:r>
              <w:rPr>
                <w:sz w:val="20"/>
                <w:szCs w:val="20"/>
              </w:rPr>
              <w:t xml:space="preserve"> sub-bullet, we suggest to modify it to a more general way:</w:t>
            </w:r>
          </w:p>
          <w:p w14:paraId="3171DC92" w14:textId="77777777" w:rsidR="005F5CC0" w:rsidRDefault="002203E5">
            <w:pPr>
              <w:pStyle w:val="ListParagraph"/>
              <w:numPr>
                <w:ilvl w:val="0"/>
                <w:numId w:val="8"/>
              </w:numPr>
              <w:spacing w:after="120"/>
              <w:ind w:leftChars="0"/>
              <w:rPr>
                <w:szCs w:val="20"/>
              </w:rPr>
            </w:pPr>
            <w:r>
              <w:rPr>
                <w:szCs w:val="20"/>
              </w:rPr>
              <w:t>It has high receiver sensitivity and interference suppression capability with IF amplification and IF processing</w:t>
            </w:r>
            <w:r>
              <w:rPr>
                <w:rFonts w:eastAsia="Times New Roman"/>
                <w:szCs w:val="20"/>
              </w:rPr>
              <w:t>.</w:t>
            </w:r>
          </w:p>
          <w:p w14:paraId="7827A048" w14:textId="77777777" w:rsidR="005F5CC0" w:rsidRDefault="002203E5">
            <w:pPr>
              <w:spacing w:after="120"/>
              <w:rPr>
                <w:sz w:val="20"/>
                <w:szCs w:val="20"/>
              </w:rPr>
            </w:pPr>
            <w:r>
              <w:rPr>
                <w:sz w:val="20"/>
                <w:szCs w:val="20"/>
              </w:rPr>
              <w:t>To summarize,</w:t>
            </w:r>
          </w:p>
          <w:p w14:paraId="233CE2CB" w14:textId="77777777" w:rsidR="005F5CC0" w:rsidRDefault="002203E5">
            <w:pPr>
              <w:pStyle w:val="Heading4"/>
              <w:numPr>
                <w:ilvl w:val="0"/>
                <w:numId w:val="0"/>
              </w:numPr>
              <w:spacing w:after="0"/>
              <w:rPr>
                <w:sz w:val="20"/>
                <w:szCs w:val="20"/>
                <w:lang w:val="en-GB"/>
              </w:rPr>
            </w:pPr>
            <w:r>
              <w:rPr>
                <w:sz w:val="20"/>
                <w:szCs w:val="20"/>
                <w:highlight w:val="yellow"/>
                <w:lang w:val="en-GB"/>
              </w:rPr>
              <w:t>Proposal observation 3-1:</w:t>
            </w:r>
            <w:r>
              <w:rPr>
                <w:sz w:val="20"/>
                <w:szCs w:val="20"/>
                <w:lang w:val="en-GB"/>
              </w:rPr>
              <w:t xml:space="preserve"> (heterodyne)</w:t>
            </w:r>
          </w:p>
          <w:p w14:paraId="71D54A4E" w14:textId="77777777" w:rsidR="005F5CC0" w:rsidRDefault="002203E5">
            <w:pPr>
              <w:rPr>
                <w:sz w:val="20"/>
                <w:szCs w:val="20"/>
                <w:lang w:val="en-GB"/>
              </w:rPr>
            </w:pPr>
            <w:r>
              <w:rPr>
                <w:sz w:val="20"/>
                <w:szCs w:val="20"/>
                <w:lang w:val="en-GB"/>
              </w:rPr>
              <w:t>For heterodyne architecture with IF envelope detection,</w:t>
            </w:r>
          </w:p>
          <w:p w14:paraId="1E9073E5" w14:textId="77777777" w:rsidR="005F5CC0" w:rsidRDefault="002203E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26BADEDA" w14:textId="77777777" w:rsidR="005F5CC0" w:rsidRDefault="002203E5">
            <w:pPr>
              <w:pStyle w:val="ListParagraph"/>
              <w:numPr>
                <w:ilvl w:val="0"/>
                <w:numId w:val="8"/>
              </w:numPr>
              <w:ind w:leftChars="0"/>
              <w:rPr>
                <w:szCs w:val="20"/>
              </w:rPr>
            </w:pPr>
            <w:r>
              <w:rPr>
                <w:szCs w:val="20"/>
              </w:rPr>
              <w:t xml:space="preserve">It is more effective </w:t>
            </w:r>
            <w:r>
              <w:rPr>
                <w:strike/>
                <w:szCs w:val="20"/>
              </w:rPr>
              <w:t>and power efficient</w:t>
            </w:r>
            <w:r>
              <w:rPr>
                <w:szCs w:val="20"/>
              </w:rPr>
              <w:t xml:space="preserve"> to use IF BPF instead of high-Q matching network and/or RF BPF to suppress adjacent channel interference or interference from legacy NR signals and/or other LP WUS on adjacent subcarriers.</w:t>
            </w:r>
          </w:p>
          <w:p w14:paraId="6A040FAF" w14:textId="77777777" w:rsidR="005F5CC0" w:rsidRDefault="002203E5">
            <w:pPr>
              <w:pStyle w:val="ListParagraph"/>
              <w:numPr>
                <w:ilvl w:val="0"/>
                <w:numId w:val="8"/>
              </w:numPr>
              <w:ind w:leftChars="0"/>
              <w:rPr>
                <w:szCs w:val="20"/>
              </w:rPr>
            </w:pPr>
            <w:r>
              <w:rPr>
                <w:szCs w:val="20"/>
              </w:rPr>
              <w:t xml:space="preserve">Using FLL instead of PLL consumes less power, but it may result in larger frequency error. </w:t>
            </w:r>
          </w:p>
          <w:p w14:paraId="38DA9925" w14:textId="77777777" w:rsidR="005F5CC0" w:rsidRDefault="002203E5">
            <w:pPr>
              <w:pStyle w:val="ListParagraph"/>
              <w:numPr>
                <w:ilvl w:val="0"/>
                <w:numId w:val="8"/>
              </w:numPr>
              <w:ind w:leftChars="0"/>
              <w:rPr>
                <w:szCs w:val="20"/>
              </w:rPr>
            </w:pPr>
            <w:r>
              <w:rPr>
                <w:strike/>
                <w:szCs w:val="20"/>
              </w:rPr>
              <w:t>There is no LO leakage (DC offset) and flicker (1/f) noise.</w:t>
            </w:r>
            <w:r>
              <w:rPr>
                <w:strike/>
              </w:rPr>
              <w:t xml:space="preserve"> </w:t>
            </w:r>
            <w:r>
              <w:rPr>
                <w:color w:val="FF0000"/>
                <w:szCs w:val="20"/>
              </w:rPr>
              <w:t>IF frequency can be properly selected to avoid LO leakage (DC offset) and flicker (1/f) noise</w:t>
            </w:r>
          </w:p>
          <w:p w14:paraId="353201D9" w14:textId="77777777" w:rsidR="005F5CC0" w:rsidRDefault="002203E5">
            <w:pPr>
              <w:pStyle w:val="ListParagraph"/>
              <w:numPr>
                <w:ilvl w:val="0"/>
                <w:numId w:val="8"/>
              </w:numPr>
              <w:ind w:leftChars="0"/>
              <w:rPr>
                <w:szCs w:val="20"/>
              </w:rPr>
            </w:pPr>
            <w:r>
              <w:rPr>
                <w:szCs w:val="20"/>
              </w:rPr>
              <w:t>Image rejection can be done via either image rejection filter or image rejection mixer.</w:t>
            </w:r>
          </w:p>
          <w:p w14:paraId="5A7DC0C4" w14:textId="77777777" w:rsidR="005F5CC0" w:rsidRDefault="002203E5">
            <w:pPr>
              <w:pStyle w:val="ListParagraph"/>
              <w:numPr>
                <w:ilvl w:val="1"/>
                <w:numId w:val="8"/>
              </w:numPr>
              <w:ind w:leftChars="0"/>
              <w:rPr>
                <w:szCs w:val="20"/>
              </w:rPr>
            </w:pPr>
            <w:r>
              <w:rPr>
                <w:szCs w:val="20"/>
              </w:rPr>
              <w:t>Image rejection filter can be done in either RF or IF.</w:t>
            </w:r>
          </w:p>
          <w:p w14:paraId="2558FE5D" w14:textId="77777777" w:rsidR="005F5CC0" w:rsidRDefault="002203E5">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223037C" w14:textId="77777777" w:rsidR="005F5CC0" w:rsidRDefault="002203E5">
            <w:pPr>
              <w:pStyle w:val="ListParagraph"/>
              <w:numPr>
                <w:ilvl w:val="0"/>
                <w:numId w:val="8"/>
              </w:numPr>
              <w:ind w:leftChars="0"/>
              <w:rPr>
                <w:szCs w:val="20"/>
              </w:rPr>
            </w:pPr>
            <w:r>
              <w:rPr>
                <w:strike/>
                <w:szCs w:val="20"/>
              </w:rPr>
              <w:lastRenderedPageBreak/>
              <w:t>It typically consumes more power compared to h</w:t>
            </w:r>
            <w:r>
              <w:rPr>
                <w:rFonts w:eastAsia="Times New Roman"/>
                <w:strike/>
                <w:szCs w:val="20"/>
              </w:rPr>
              <w:t>omodyne/zero-IF architecture with baseband envelope detection</w:t>
            </w:r>
            <w:r>
              <w:rPr>
                <w:strike/>
                <w:szCs w:val="20"/>
              </w:rPr>
              <w:t xml:space="preserve"> because the signal is converted down to IF instead of BB and the BB processing is less power consuming than IF processing.</w:t>
            </w:r>
            <w:r>
              <w:t xml:space="preserve"> </w:t>
            </w:r>
            <w:r>
              <w:rPr>
                <w:color w:val="FF0000"/>
                <w:szCs w:val="20"/>
              </w:rPr>
              <w:t>It typically consumes high power consumption due to IF amplification and IF processing.</w:t>
            </w:r>
          </w:p>
          <w:p w14:paraId="744993BF" w14:textId="77777777" w:rsidR="005F5CC0" w:rsidRDefault="002203E5">
            <w:pPr>
              <w:pStyle w:val="ListParagraph"/>
              <w:numPr>
                <w:ilvl w:val="0"/>
                <w:numId w:val="8"/>
              </w:numPr>
              <w:ind w:leftChars="0"/>
              <w:rPr>
                <w:szCs w:val="20"/>
              </w:rPr>
            </w:pPr>
            <w:r>
              <w:rPr>
                <w:strike/>
                <w:szCs w:val="20"/>
              </w:rPr>
              <w:t xml:space="preserve">RF LNA </w:t>
            </w:r>
            <w:r>
              <w:rPr>
                <w:color w:val="FF0000"/>
                <w:szCs w:val="20"/>
              </w:rPr>
              <w:t xml:space="preserve">IF AMP </w:t>
            </w:r>
            <w:r>
              <w:rPr>
                <w:szCs w:val="20"/>
              </w:rPr>
              <w:t>can be optionally applied to improve sensitivity, with the cost of additional power consumption.</w:t>
            </w:r>
          </w:p>
          <w:p w14:paraId="45B5EF36" w14:textId="77777777" w:rsidR="005F5CC0" w:rsidRDefault="002203E5">
            <w:pPr>
              <w:pStyle w:val="ListParagraph"/>
              <w:numPr>
                <w:ilvl w:val="0"/>
                <w:numId w:val="8"/>
              </w:numPr>
              <w:ind w:leftChars="0"/>
              <w:rPr>
                <w:rFonts w:eastAsia="Times New Roman"/>
                <w:color w:val="FF0000"/>
                <w:szCs w:val="20"/>
              </w:rPr>
            </w:pPr>
            <w:r>
              <w:rPr>
                <w:strike/>
                <w:szCs w:val="20"/>
              </w:rPr>
              <w:t>2</w:t>
            </w:r>
            <w:r>
              <w:rPr>
                <w:color w:val="FF0000"/>
              </w:rPr>
              <w:t xml:space="preserve"> </w:t>
            </w:r>
            <w:r>
              <w:rPr>
                <w:rFonts w:eastAsia="Times New Roman"/>
                <w:color w:val="FF0000"/>
                <w:szCs w:val="20"/>
              </w:rPr>
              <w:t>It has high receiver sensitivity and interference suppression capability with IF amplification and IF processing.</w:t>
            </w:r>
          </w:p>
          <w:p w14:paraId="6FA6C8F3" w14:textId="77777777" w:rsidR="005F5CC0" w:rsidRDefault="005F5CC0">
            <w:pPr>
              <w:pStyle w:val="ListParagraph"/>
              <w:spacing w:after="120"/>
              <w:ind w:leftChars="0" w:left="720" w:firstLine="0"/>
              <w:rPr>
                <w:szCs w:val="20"/>
              </w:rPr>
            </w:pPr>
          </w:p>
          <w:p w14:paraId="6C78066A" w14:textId="77777777" w:rsidR="005F5CC0" w:rsidRDefault="005F5CC0">
            <w:pPr>
              <w:rPr>
                <w:szCs w:val="20"/>
                <w:lang w:val="en-GB"/>
              </w:rPr>
            </w:pPr>
          </w:p>
          <w:p w14:paraId="539AFF53" w14:textId="77777777" w:rsidR="005F5CC0" w:rsidRDefault="005F5CC0">
            <w:pPr>
              <w:rPr>
                <w:sz w:val="20"/>
                <w:szCs w:val="20"/>
                <w:lang w:val="en-GB"/>
              </w:rPr>
            </w:pPr>
          </w:p>
          <w:p w14:paraId="7C4205DD" w14:textId="77777777" w:rsidR="005F5CC0" w:rsidRDefault="005F5CC0">
            <w:pPr>
              <w:rPr>
                <w:sz w:val="20"/>
                <w:szCs w:val="20"/>
              </w:rPr>
            </w:pPr>
          </w:p>
          <w:p w14:paraId="0BE7F303" w14:textId="77777777" w:rsidR="005F5CC0" w:rsidRDefault="005F5CC0">
            <w:pPr>
              <w:rPr>
                <w:sz w:val="20"/>
                <w:szCs w:val="20"/>
                <w:lang w:val="en-GB"/>
              </w:rPr>
            </w:pPr>
          </w:p>
        </w:tc>
      </w:tr>
      <w:tr w:rsidR="005F5CC0" w14:paraId="799BC886" w14:textId="77777777">
        <w:tc>
          <w:tcPr>
            <w:tcW w:w="1255" w:type="dxa"/>
          </w:tcPr>
          <w:p w14:paraId="48F50F9F" w14:textId="77777777" w:rsidR="005F5CC0" w:rsidRDefault="002203E5">
            <w:pPr>
              <w:rPr>
                <w:rFonts w:eastAsia="SimSun"/>
                <w:sz w:val="20"/>
                <w:szCs w:val="20"/>
              </w:rPr>
            </w:pPr>
            <w:r>
              <w:rPr>
                <w:rFonts w:eastAsia="SimSun"/>
                <w:sz w:val="20"/>
                <w:szCs w:val="20"/>
              </w:rPr>
              <w:lastRenderedPageBreak/>
              <w:t>Nordic</w:t>
            </w:r>
          </w:p>
        </w:tc>
        <w:tc>
          <w:tcPr>
            <w:tcW w:w="8095" w:type="dxa"/>
          </w:tcPr>
          <w:p w14:paraId="7C651E59" w14:textId="77777777" w:rsidR="005F5CC0" w:rsidRDefault="002203E5">
            <w:pPr>
              <w:rPr>
                <w:sz w:val="20"/>
                <w:szCs w:val="20"/>
                <w:lang w:val="en-GB"/>
              </w:rPr>
            </w:pPr>
            <w:r>
              <w:rPr>
                <w:sz w:val="20"/>
                <w:szCs w:val="20"/>
                <w:lang w:val="en-GB"/>
              </w:rPr>
              <w:t>“</w:t>
            </w:r>
            <w:r>
              <w:rPr>
                <w:szCs w:val="20"/>
              </w:rPr>
              <w:t>It typically has better receiver sensitivity and interference suppression capability than homodyne/zero-IF architecture with baseband envelope detection</w:t>
            </w:r>
            <w:r>
              <w:rPr>
                <w:sz w:val="20"/>
                <w:szCs w:val="20"/>
                <w:lang w:val="en-GB"/>
              </w:rPr>
              <w:t>”</w:t>
            </w:r>
          </w:p>
          <w:p w14:paraId="4E4A497F" w14:textId="77777777" w:rsidR="005F5CC0" w:rsidRDefault="005F5CC0">
            <w:pPr>
              <w:rPr>
                <w:sz w:val="20"/>
                <w:szCs w:val="20"/>
                <w:lang w:val="en-GB"/>
              </w:rPr>
            </w:pPr>
          </w:p>
          <w:p w14:paraId="12F26F12" w14:textId="77777777" w:rsidR="005F5CC0" w:rsidRDefault="002203E5">
            <w:pPr>
              <w:rPr>
                <w:sz w:val="20"/>
                <w:szCs w:val="20"/>
                <w:lang w:val="en-GB"/>
              </w:rPr>
            </w:pPr>
            <w:r>
              <w:rPr>
                <w:sz w:val="20"/>
                <w:szCs w:val="20"/>
                <w:lang w:val="en-GB"/>
              </w:rPr>
              <w:t>Perhaps above should be better justified. Is the reason LO-leakage or flicker noise?</w:t>
            </w:r>
          </w:p>
        </w:tc>
      </w:tr>
      <w:tr w:rsidR="005F5CC0" w14:paraId="5CBB863C" w14:textId="77777777">
        <w:tc>
          <w:tcPr>
            <w:tcW w:w="1255" w:type="dxa"/>
          </w:tcPr>
          <w:p w14:paraId="6868A55A" w14:textId="77777777" w:rsidR="005F5CC0" w:rsidRDefault="002203E5">
            <w:pPr>
              <w:rPr>
                <w:rFonts w:eastAsia="SimSun"/>
                <w:sz w:val="20"/>
                <w:szCs w:val="20"/>
              </w:rPr>
            </w:pPr>
            <w:r>
              <w:rPr>
                <w:sz w:val="20"/>
                <w:szCs w:val="20"/>
              </w:rPr>
              <w:t>Nokia1</w:t>
            </w:r>
          </w:p>
        </w:tc>
        <w:tc>
          <w:tcPr>
            <w:tcW w:w="8095" w:type="dxa"/>
          </w:tcPr>
          <w:p w14:paraId="119C6476" w14:textId="77777777" w:rsidR="005F5CC0" w:rsidRDefault="002203E5">
            <w:pPr>
              <w:rPr>
                <w:sz w:val="20"/>
                <w:szCs w:val="20"/>
                <w:lang w:val="en-GB"/>
              </w:rPr>
            </w:pPr>
            <w:r>
              <w:rPr>
                <w:sz w:val="20"/>
                <w:szCs w:val="20"/>
                <w:lang w:val="en-GB"/>
              </w:rPr>
              <w:t>Support with the following bullet:</w:t>
            </w:r>
          </w:p>
          <w:p w14:paraId="37C6B286" w14:textId="77777777" w:rsidR="005F5CC0" w:rsidRDefault="002203E5">
            <w:pPr>
              <w:rPr>
                <w:sz w:val="20"/>
                <w:szCs w:val="20"/>
                <w:lang w:val="en-GB"/>
              </w:rPr>
            </w:pPr>
            <w:r>
              <w:rPr>
                <w:sz w:val="20"/>
                <w:szCs w:val="20"/>
                <w:lang w:val="en-GB"/>
              </w:rPr>
              <w:t>Supports easy reuse of main radio components.</w:t>
            </w:r>
          </w:p>
        </w:tc>
      </w:tr>
      <w:tr w:rsidR="005F5CC0" w14:paraId="68F80EF6" w14:textId="77777777">
        <w:tc>
          <w:tcPr>
            <w:tcW w:w="1255" w:type="dxa"/>
          </w:tcPr>
          <w:p w14:paraId="2119978C" w14:textId="77777777" w:rsidR="005F5CC0" w:rsidRDefault="002203E5">
            <w:pPr>
              <w:rPr>
                <w:sz w:val="20"/>
                <w:szCs w:val="20"/>
              </w:rPr>
            </w:pPr>
            <w:r>
              <w:rPr>
                <w:rFonts w:eastAsia="SimSun"/>
                <w:sz w:val="20"/>
                <w:szCs w:val="20"/>
              </w:rPr>
              <w:t>Panasonic</w:t>
            </w:r>
          </w:p>
        </w:tc>
        <w:tc>
          <w:tcPr>
            <w:tcW w:w="8095" w:type="dxa"/>
          </w:tcPr>
          <w:p w14:paraId="6DD790FA" w14:textId="77777777" w:rsidR="005F5CC0" w:rsidRDefault="002203E5">
            <w:pPr>
              <w:rPr>
                <w:sz w:val="20"/>
                <w:szCs w:val="20"/>
                <w:lang w:val="en-GB"/>
              </w:rPr>
            </w:pPr>
            <w:r>
              <w:rPr>
                <w:sz w:val="20"/>
                <w:szCs w:val="20"/>
                <w:lang w:val="en-GB"/>
              </w:rPr>
              <w:t>On the first and second bullet, similar comment as the previous proposal that using “instead of” looks a bit exclusive on the options of implementation. Besides that, BB LPF may also be used for adjacent channel interference rejection in our understanding? So, our proposed revision on the second bullet:</w:t>
            </w:r>
          </w:p>
          <w:p w14:paraId="01E1ACBA" w14:textId="77777777" w:rsidR="005F5CC0" w:rsidRDefault="002203E5">
            <w:pPr>
              <w:pStyle w:val="ListParagraph"/>
              <w:numPr>
                <w:ilvl w:val="0"/>
                <w:numId w:val="8"/>
              </w:numPr>
              <w:ind w:leftChars="0"/>
              <w:rPr>
                <w:szCs w:val="20"/>
              </w:rPr>
            </w:pPr>
            <w:r>
              <w:rPr>
                <w:color w:val="FF0000"/>
                <w:szCs w:val="20"/>
              </w:rPr>
              <w:t>In addition</w:t>
            </w:r>
            <w:r>
              <w:rPr>
                <w:szCs w:val="20"/>
              </w:rPr>
              <w:t xml:space="preserve">, </w:t>
            </w:r>
            <w:proofErr w:type="gramStart"/>
            <w:r>
              <w:rPr>
                <w:szCs w:val="20"/>
              </w:rPr>
              <w:t>it</w:t>
            </w:r>
            <w:proofErr w:type="gramEnd"/>
            <w:r>
              <w:rPr>
                <w:szCs w:val="20"/>
              </w:rPr>
              <w:t xml:space="preserve"> </w:t>
            </w:r>
            <w:r>
              <w:rPr>
                <w:strike/>
                <w:szCs w:val="20"/>
              </w:rPr>
              <w:t>is</w:t>
            </w:r>
            <w:r>
              <w:rPr>
                <w:szCs w:val="20"/>
              </w:rPr>
              <w:t xml:space="preserve"> </w:t>
            </w:r>
            <w:r>
              <w:rPr>
                <w:color w:val="FF0000"/>
                <w:szCs w:val="20"/>
              </w:rPr>
              <w:t xml:space="preserve">could be </w:t>
            </w:r>
            <w:r>
              <w:rPr>
                <w:szCs w:val="20"/>
              </w:rPr>
              <w:t xml:space="preserve">more effective and power efficient to use IF BPF and/or </w:t>
            </w:r>
            <w:r>
              <w:rPr>
                <w:color w:val="FF0000"/>
                <w:szCs w:val="20"/>
              </w:rPr>
              <w:t>BB filtering</w:t>
            </w:r>
            <w:r>
              <w:rPr>
                <w:szCs w:val="20"/>
              </w:rPr>
              <w:t xml:space="preserve"> </w:t>
            </w:r>
            <w:r>
              <w:rPr>
                <w:strike/>
                <w:szCs w:val="20"/>
              </w:rPr>
              <w:t>instead of high-Q matching network and/or RF BPF</w:t>
            </w:r>
            <w:r>
              <w:rPr>
                <w:szCs w:val="20"/>
              </w:rPr>
              <w:t xml:space="preserve"> to suppress adjacent channel interference or interference from legacy NR signals and/or other LP WUS on adjacent subcarriers.</w:t>
            </w:r>
          </w:p>
          <w:p w14:paraId="49AC103F" w14:textId="77777777" w:rsidR="005F5CC0" w:rsidRDefault="005F5CC0">
            <w:pPr>
              <w:rPr>
                <w:sz w:val="20"/>
                <w:szCs w:val="20"/>
                <w:lang w:val="en-GB"/>
              </w:rPr>
            </w:pPr>
          </w:p>
        </w:tc>
      </w:tr>
      <w:tr w:rsidR="005F5CC0" w14:paraId="2FD8DDD5" w14:textId="77777777">
        <w:tc>
          <w:tcPr>
            <w:tcW w:w="1255" w:type="dxa"/>
          </w:tcPr>
          <w:p w14:paraId="0F62EE8D" w14:textId="77777777" w:rsidR="005F5CC0" w:rsidRDefault="002203E5">
            <w:pPr>
              <w:rPr>
                <w:rFonts w:eastAsia="SimSun"/>
                <w:sz w:val="20"/>
                <w:szCs w:val="20"/>
              </w:rPr>
            </w:pPr>
            <w:r>
              <w:rPr>
                <w:rFonts w:eastAsiaTheme="minorEastAsia"/>
                <w:sz w:val="20"/>
                <w:szCs w:val="20"/>
              </w:rPr>
              <w:t>MTK</w:t>
            </w:r>
          </w:p>
        </w:tc>
        <w:tc>
          <w:tcPr>
            <w:tcW w:w="8095" w:type="dxa"/>
          </w:tcPr>
          <w:p w14:paraId="61666260" w14:textId="77777777" w:rsidR="005F5CC0" w:rsidRDefault="002203E5">
            <w:pPr>
              <w:rPr>
                <w:sz w:val="20"/>
                <w:szCs w:val="20"/>
                <w:lang w:val="en-GB"/>
              </w:rPr>
            </w:pPr>
            <w:r>
              <w:rPr>
                <w:rFonts w:eastAsiaTheme="minorEastAsia"/>
                <w:sz w:val="20"/>
                <w:szCs w:val="20"/>
                <w:lang w:val="en-GB"/>
              </w:rPr>
              <w:t>Ok with the revision from vivo.</w:t>
            </w:r>
          </w:p>
        </w:tc>
      </w:tr>
      <w:tr w:rsidR="005F5CC0" w14:paraId="12DA42E6" w14:textId="77777777">
        <w:tc>
          <w:tcPr>
            <w:tcW w:w="1255" w:type="dxa"/>
          </w:tcPr>
          <w:p w14:paraId="2DC30FDE" w14:textId="77777777" w:rsidR="005F5CC0" w:rsidRDefault="002203E5">
            <w:pPr>
              <w:rPr>
                <w:rFonts w:eastAsiaTheme="minorEastAsia"/>
                <w:sz w:val="20"/>
                <w:szCs w:val="20"/>
              </w:rPr>
            </w:pPr>
            <w:r>
              <w:rPr>
                <w:sz w:val="20"/>
                <w:szCs w:val="20"/>
              </w:rPr>
              <w:t xml:space="preserve">Huawei, </w:t>
            </w:r>
            <w:proofErr w:type="spellStart"/>
            <w:r>
              <w:rPr>
                <w:sz w:val="20"/>
                <w:szCs w:val="20"/>
              </w:rPr>
              <w:t>HiSilicon</w:t>
            </w:r>
            <w:proofErr w:type="spellEnd"/>
          </w:p>
        </w:tc>
        <w:tc>
          <w:tcPr>
            <w:tcW w:w="8095" w:type="dxa"/>
          </w:tcPr>
          <w:p w14:paraId="2F44892C" w14:textId="77777777" w:rsidR="005F5CC0" w:rsidRDefault="002203E5">
            <w:pPr>
              <w:rPr>
                <w:sz w:val="20"/>
                <w:szCs w:val="20"/>
                <w:lang w:val="en-GB"/>
              </w:rPr>
            </w:pPr>
            <w:r>
              <w:rPr>
                <w:sz w:val="20"/>
                <w:szCs w:val="20"/>
                <w:lang w:val="en-GB"/>
              </w:rPr>
              <w:t>Same comment as before for observations 2-1 and 3-1.</w:t>
            </w:r>
          </w:p>
          <w:p w14:paraId="734F286F" w14:textId="77777777" w:rsidR="005F5CC0" w:rsidRDefault="005F5CC0">
            <w:pPr>
              <w:rPr>
                <w:sz w:val="20"/>
                <w:szCs w:val="20"/>
                <w:lang w:val="en-GB"/>
              </w:rPr>
            </w:pPr>
          </w:p>
          <w:p w14:paraId="3ECF2728" w14:textId="77777777" w:rsidR="005F5CC0" w:rsidRDefault="002203E5">
            <w:pPr>
              <w:rPr>
                <w:rFonts w:eastAsiaTheme="minorEastAsia"/>
                <w:sz w:val="20"/>
                <w:szCs w:val="20"/>
                <w:lang w:val="en-GB"/>
              </w:rPr>
            </w:pPr>
            <w:r>
              <w:rPr>
                <w:sz w:val="20"/>
                <w:szCs w:val="20"/>
                <w:lang w:val="en-GB"/>
              </w:rPr>
              <w:t>Also, a</w:t>
            </w:r>
            <w:r>
              <w:rPr>
                <w:rFonts w:eastAsiaTheme="minorEastAsia"/>
                <w:sz w:val="20"/>
                <w:szCs w:val="20"/>
                <w:lang w:val="en-GB"/>
              </w:rPr>
              <w:t>s we mentioned in previous observation, similarly, we suggest the group to also discuss the usage of heterodyne architecture for the correlation detector, as shown in the following figure. Some proposal is proposed to be discussed:</w:t>
            </w:r>
          </w:p>
          <w:p w14:paraId="2C1DF4B0" w14:textId="77777777" w:rsidR="005F5CC0" w:rsidRDefault="002203E5">
            <w:pPr>
              <w:pStyle w:val="ListParagraph"/>
              <w:numPr>
                <w:ilvl w:val="0"/>
                <w:numId w:val="5"/>
              </w:numPr>
              <w:ind w:leftChars="0"/>
              <w:rPr>
                <w:rFonts w:eastAsiaTheme="minorEastAsia"/>
                <w:szCs w:val="20"/>
              </w:rPr>
            </w:pPr>
            <w:r>
              <w:rPr>
                <w:rFonts w:eastAsiaTheme="minorEastAsia"/>
                <w:szCs w:val="20"/>
              </w:rPr>
              <w:t>Study the usage of heterodyne receiver architecture for correlation detector as the baseband processing in the heterodyne receiver architecture:</w:t>
            </w:r>
          </w:p>
          <w:p w14:paraId="1440BE89" w14:textId="77777777" w:rsidR="005F5CC0" w:rsidRDefault="002203E5">
            <w:pPr>
              <w:rPr>
                <w:rFonts w:eastAsiaTheme="minorEastAsia"/>
                <w:sz w:val="20"/>
                <w:szCs w:val="20"/>
                <w:lang w:val="en-GB"/>
              </w:rPr>
            </w:pPr>
            <w:r>
              <w:rPr>
                <w:noProof/>
              </w:rPr>
              <w:drawing>
                <wp:inline distT="0" distB="0" distL="0" distR="0" wp14:anchorId="30CFD106" wp14:editId="2F92A095">
                  <wp:extent cx="3636010" cy="12471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3681097" cy="1263078"/>
                          </a:xfrm>
                          <a:prstGeom prst="rect">
                            <a:avLst/>
                          </a:prstGeom>
                        </pic:spPr>
                      </pic:pic>
                    </a:graphicData>
                  </a:graphic>
                </wp:inline>
              </w:drawing>
            </w:r>
          </w:p>
        </w:tc>
      </w:tr>
      <w:tr w:rsidR="005F5CC0" w14:paraId="3AE59E4B" w14:textId="77777777">
        <w:tc>
          <w:tcPr>
            <w:tcW w:w="1255" w:type="dxa"/>
          </w:tcPr>
          <w:p w14:paraId="5A451CB6"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286B63EF" w14:textId="77777777" w:rsidR="005F5CC0" w:rsidRDefault="002203E5">
            <w:pPr>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 xml:space="preserve">enerally fine with the proposal. Similar comments with Proposal observation 2-1, it we talk about “more, high or low”, do we need to make it clearer that it is compared to other architectures? If high sensitivity is described for both Heterodyne and Homodyne/zero-IF architectures, does it mean that they have equivalent sensitivity? We suggest to clarify that in the proposal. </w:t>
            </w:r>
          </w:p>
        </w:tc>
      </w:tr>
      <w:tr w:rsidR="005F5CC0" w14:paraId="583DB499" w14:textId="77777777">
        <w:tc>
          <w:tcPr>
            <w:tcW w:w="1255" w:type="dxa"/>
          </w:tcPr>
          <w:p w14:paraId="15F66E41"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29F06046" w14:textId="77777777" w:rsidR="005F5CC0" w:rsidRDefault="002203E5">
            <w:pPr>
              <w:rPr>
                <w:rFonts w:eastAsia="SimSun"/>
                <w:sz w:val="20"/>
                <w:szCs w:val="20"/>
              </w:rPr>
            </w:pPr>
            <w:r>
              <w:rPr>
                <w:rFonts w:eastAsia="SimSun"/>
                <w:sz w:val="20"/>
                <w:szCs w:val="20"/>
              </w:rPr>
              <w:t xml:space="preserve">We are fine with </w:t>
            </w:r>
            <w:proofErr w:type="spellStart"/>
            <w:r>
              <w:rPr>
                <w:rFonts w:eastAsia="SimSun"/>
                <w:sz w:val="20"/>
                <w:szCs w:val="20"/>
              </w:rPr>
              <w:t>vivo’s</w:t>
            </w:r>
            <w:proofErr w:type="spellEnd"/>
            <w:r>
              <w:rPr>
                <w:rFonts w:eastAsia="SimSun"/>
                <w:sz w:val="20"/>
                <w:szCs w:val="20"/>
              </w:rPr>
              <w:t xml:space="preserve"> revision, but for the 6</w:t>
            </w:r>
            <w:r>
              <w:rPr>
                <w:rFonts w:eastAsia="SimSun"/>
                <w:sz w:val="20"/>
                <w:szCs w:val="20"/>
                <w:vertAlign w:val="superscript"/>
              </w:rPr>
              <w:t>th</w:t>
            </w:r>
            <w:r>
              <w:rPr>
                <w:rFonts w:eastAsia="SimSun"/>
                <w:sz w:val="20"/>
                <w:szCs w:val="20"/>
              </w:rPr>
              <w:t xml:space="preserve"> sub-bullet, we suggest </w:t>
            </w:r>
            <w:proofErr w:type="gramStart"/>
            <w:r>
              <w:rPr>
                <w:rFonts w:eastAsia="SimSun"/>
                <w:sz w:val="20"/>
                <w:szCs w:val="20"/>
              </w:rPr>
              <w:t>to revise</w:t>
            </w:r>
            <w:proofErr w:type="gramEnd"/>
            <w:r>
              <w:rPr>
                <w:rFonts w:eastAsia="SimSun"/>
                <w:sz w:val="20"/>
                <w:szCs w:val="20"/>
              </w:rPr>
              <w:t xml:space="preserve"> this sentences as following:</w:t>
            </w:r>
          </w:p>
          <w:p w14:paraId="05AA1ACD" w14:textId="77777777" w:rsidR="005F5CC0" w:rsidRDefault="002203E5">
            <w:pPr>
              <w:pStyle w:val="ListParagraph"/>
              <w:numPr>
                <w:ilvl w:val="0"/>
                <w:numId w:val="8"/>
              </w:numPr>
              <w:ind w:leftChars="0"/>
              <w:rPr>
                <w:szCs w:val="20"/>
              </w:rPr>
            </w:pPr>
            <w:r>
              <w:rPr>
                <w:szCs w:val="20"/>
              </w:rPr>
              <w:t>It typically consumes high power consumption due to</w:t>
            </w:r>
            <w:r>
              <w:rPr>
                <w:color w:val="FF0000"/>
                <w:szCs w:val="20"/>
              </w:rPr>
              <w:t xml:space="preserve"> </w:t>
            </w:r>
            <w:r>
              <w:rPr>
                <w:strike/>
                <w:color w:val="FF0000"/>
                <w:szCs w:val="20"/>
              </w:rPr>
              <w:t>IF amplification and</w:t>
            </w:r>
            <w:r>
              <w:rPr>
                <w:szCs w:val="20"/>
              </w:rPr>
              <w:t xml:space="preserve"> </w:t>
            </w:r>
            <w:r>
              <w:rPr>
                <w:color w:val="FF0000"/>
                <w:szCs w:val="20"/>
              </w:rPr>
              <w:t xml:space="preserve">additional </w:t>
            </w:r>
            <w:r>
              <w:rPr>
                <w:szCs w:val="20"/>
              </w:rPr>
              <w:t>IF processing.</w:t>
            </w:r>
          </w:p>
          <w:p w14:paraId="69D2D4E1" w14:textId="77777777" w:rsidR="005F5CC0" w:rsidRDefault="005F5CC0">
            <w:pPr>
              <w:rPr>
                <w:rFonts w:eastAsiaTheme="minorEastAsia"/>
                <w:sz w:val="20"/>
                <w:szCs w:val="20"/>
                <w:lang w:val="en-GB"/>
              </w:rPr>
            </w:pPr>
          </w:p>
        </w:tc>
      </w:tr>
      <w:tr w:rsidR="005F5CC0" w14:paraId="3AA27B70" w14:textId="77777777">
        <w:tc>
          <w:tcPr>
            <w:tcW w:w="1255" w:type="dxa"/>
          </w:tcPr>
          <w:p w14:paraId="52462AE5" w14:textId="77777777" w:rsidR="005F5CC0" w:rsidRDefault="002203E5">
            <w:pPr>
              <w:rPr>
                <w:rFonts w:eastAsiaTheme="minorEastAsia"/>
                <w:sz w:val="20"/>
                <w:szCs w:val="20"/>
              </w:rPr>
            </w:pPr>
            <w:r>
              <w:rPr>
                <w:rFonts w:eastAsiaTheme="minorEastAsia"/>
                <w:sz w:val="20"/>
                <w:szCs w:val="20"/>
              </w:rPr>
              <w:t>Intel</w:t>
            </w:r>
          </w:p>
        </w:tc>
        <w:tc>
          <w:tcPr>
            <w:tcW w:w="8095" w:type="dxa"/>
          </w:tcPr>
          <w:p w14:paraId="68E880CF"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and </w:t>
            </w:r>
            <w:proofErr w:type="spellStart"/>
            <w:r>
              <w:rPr>
                <w:rFonts w:eastAsia="SimSun"/>
                <w:sz w:val="20"/>
                <w:szCs w:val="20"/>
              </w:rPr>
              <w:t>vivo’s</w:t>
            </w:r>
            <w:proofErr w:type="spellEnd"/>
            <w:r>
              <w:rPr>
                <w:rFonts w:eastAsia="SimSun"/>
                <w:sz w:val="20"/>
                <w:szCs w:val="20"/>
              </w:rPr>
              <w:t xml:space="preserve"> revision</w:t>
            </w:r>
          </w:p>
        </w:tc>
      </w:tr>
      <w:tr w:rsidR="005F5CC0" w14:paraId="6876B4F1" w14:textId="77777777" w:rsidTr="000A5471">
        <w:tc>
          <w:tcPr>
            <w:tcW w:w="1255" w:type="dxa"/>
            <w:tcBorders>
              <w:bottom w:val="single" w:sz="4" w:space="0" w:color="auto"/>
            </w:tcBorders>
          </w:tcPr>
          <w:p w14:paraId="0666434B"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1C30524A" w14:textId="77777777" w:rsidR="005F5CC0" w:rsidRDefault="002203E5">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if the matching network and RF BPF from the main radio can be reused, what</w:t>
            </w:r>
            <w:r>
              <w:rPr>
                <w:rFonts w:eastAsia="SimSun"/>
                <w:sz w:val="20"/>
                <w:szCs w:val="20"/>
              </w:rPr>
              <w:t>’</w:t>
            </w:r>
            <w:r>
              <w:rPr>
                <w:rFonts w:eastAsia="SimSun" w:hint="eastAsia"/>
                <w:sz w:val="20"/>
                <w:szCs w:val="20"/>
              </w:rPr>
              <w:t>s the power consumption and potential additional power consumption from other components by main radio operating band tuning should be identified firstly.</w:t>
            </w:r>
          </w:p>
          <w:p w14:paraId="04D1A3A6" w14:textId="77777777" w:rsidR="005F5CC0" w:rsidRDefault="005F5CC0">
            <w:pPr>
              <w:rPr>
                <w:rFonts w:eastAsia="SimSun"/>
                <w:sz w:val="20"/>
                <w:szCs w:val="20"/>
              </w:rPr>
            </w:pPr>
          </w:p>
          <w:p w14:paraId="797FC4B5" w14:textId="77777777" w:rsidR="005F5CC0" w:rsidRDefault="002203E5">
            <w:pPr>
              <w:rPr>
                <w:rFonts w:eastAsia="SimSun"/>
                <w:sz w:val="20"/>
                <w:szCs w:val="20"/>
              </w:rPr>
            </w:pPr>
            <w:r>
              <w:rPr>
                <w:rFonts w:eastAsia="SimSun" w:hint="eastAsia"/>
                <w:sz w:val="20"/>
                <w:szCs w:val="20"/>
              </w:rPr>
              <w:t>For the 5</w:t>
            </w:r>
            <w:r>
              <w:rPr>
                <w:rFonts w:eastAsia="SimSun" w:hint="eastAsia"/>
                <w:sz w:val="20"/>
                <w:szCs w:val="20"/>
                <w:vertAlign w:val="superscript"/>
              </w:rPr>
              <w:t>th</w:t>
            </w:r>
            <w:r>
              <w:rPr>
                <w:rFonts w:eastAsia="SimSun" w:hint="eastAsia"/>
                <w:sz w:val="20"/>
                <w:szCs w:val="20"/>
              </w:rPr>
              <w:t xml:space="preserve"> bullet, from the perspective of power consumption, image rejection filter is suggested to use.</w:t>
            </w:r>
          </w:p>
          <w:p w14:paraId="35AA56CE" w14:textId="77777777" w:rsidR="005F5CC0" w:rsidRDefault="005F5CC0">
            <w:pPr>
              <w:rPr>
                <w:rFonts w:eastAsia="SimSun"/>
                <w:sz w:val="20"/>
                <w:szCs w:val="20"/>
              </w:rPr>
            </w:pPr>
          </w:p>
          <w:p w14:paraId="62D0EAD6" w14:textId="77777777" w:rsidR="005F5CC0" w:rsidRDefault="002203E5">
            <w:pPr>
              <w:rPr>
                <w:rFonts w:eastAsia="SimSun"/>
                <w:sz w:val="20"/>
                <w:szCs w:val="20"/>
              </w:rPr>
            </w:pPr>
            <w:r>
              <w:rPr>
                <w:rFonts w:eastAsia="SimSun" w:hint="eastAsia"/>
                <w:sz w:val="20"/>
                <w:szCs w:val="20"/>
              </w:rPr>
              <w:t>For the 6</w:t>
            </w:r>
            <w:r>
              <w:rPr>
                <w:rFonts w:eastAsia="SimSun" w:hint="eastAsia"/>
                <w:sz w:val="20"/>
                <w:szCs w:val="20"/>
                <w:vertAlign w:val="superscript"/>
              </w:rPr>
              <w:t>th</w:t>
            </w:r>
            <w:r>
              <w:rPr>
                <w:rFonts w:eastAsia="SimSun" w:hint="eastAsia"/>
                <w:sz w:val="20"/>
                <w:szCs w:val="20"/>
              </w:rPr>
              <w:t xml:space="preserve"> bullet, we think zero-IF architecture requires more accurate LO with PLL which consumes more power, and heterodyne architecture may only requires FLL which consumes less. Therefore, it is not so obvious to say </w:t>
            </w:r>
            <w:r>
              <w:rPr>
                <w:sz w:val="20"/>
                <w:szCs w:val="20"/>
                <w:lang w:val="en-GB"/>
              </w:rPr>
              <w:t>heterodyne architecture</w:t>
            </w:r>
            <w:r>
              <w:rPr>
                <w:rFonts w:eastAsia="SimSun" w:hint="eastAsia"/>
                <w:sz w:val="20"/>
                <w:szCs w:val="20"/>
              </w:rPr>
              <w:t xml:space="preserve"> has more power consumption. </w:t>
            </w:r>
          </w:p>
          <w:p w14:paraId="03CDF0F5" w14:textId="77777777" w:rsidR="005F5CC0" w:rsidRDefault="005F5CC0">
            <w:pPr>
              <w:rPr>
                <w:rFonts w:eastAsia="SimSun"/>
                <w:sz w:val="20"/>
                <w:szCs w:val="20"/>
              </w:rPr>
            </w:pPr>
          </w:p>
          <w:p w14:paraId="0EA198FC" w14:textId="77777777" w:rsidR="005F5CC0" w:rsidRDefault="002203E5">
            <w:pPr>
              <w:rPr>
                <w:rFonts w:eastAsia="SimSun"/>
                <w:sz w:val="20"/>
                <w:szCs w:val="20"/>
              </w:rPr>
            </w:pPr>
            <w:r>
              <w:rPr>
                <w:rFonts w:eastAsia="SimSun" w:hint="eastAsia"/>
                <w:sz w:val="20"/>
                <w:szCs w:val="20"/>
              </w:rPr>
              <w:t>For the 7</w:t>
            </w:r>
            <w:r>
              <w:rPr>
                <w:rFonts w:eastAsia="SimSun" w:hint="eastAsia"/>
                <w:sz w:val="20"/>
                <w:szCs w:val="20"/>
                <w:vertAlign w:val="superscript"/>
              </w:rPr>
              <w:t>th</w:t>
            </w:r>
            <w:r>
              <w:rPr>
                <w:rFonts w:eastAsia="SimSun" w:hint="eastAsia"/>
                <w:sz w:val="20"/>
                <w:szCs w:val="20"/>
              </w:rPr>
              <w:t xml:space="preserve"> bullet, </w:t>
            </w:r>
            <w:r>
              <w:rPr>
                <w:rFonts w:eastAsia="SimSun"/>
                <w:sz w:val="20"/>
                <w:szCs w:val="20"/>
              </w:rPr>
              <w:t>‘</w:t>
            </w:r>
            <w:r>
              <w:rPr>
                <w:rFonts w:eastAsia="SimSun" w:hint="eastAsia"/>
                <w:sz w:val="20"/>
                <w:szCs w:val="20"/>
              </w:rPr>
              <w:t>optionally</w:t>
            </w:r>
            <w:r>
              <w:rPr>
                <w:rFonts w:eastAsia="SimSun"/>
                <w:sz w:val="20"/>
                <w:szCs w:val="20"/>
              </w:rPr>
              <w:t>’</w:t>
            </w:r>
            <w:r>
              <w:rPr>
                <w:rFonts w:eastAsia="SimSun" w:hint="eastAsia"/>
                <w:sz w:val="20"/>
                <w:szCs w:val="20"/>
              </w:rPr>
              <w:t xml:space="preserve"> can be removed.</w:t>
            </w:r>
          </w:p>
        </w:tc>
      </w:tr>
      <w:tr w:rsidR="005863DC" w14:paraId="1A7C7166" w14:textId="77777777" w:rsidTr="002F50CE">
        <w:tc>
          <w:tcPr>
            <w:tcW w:w="1255" w:type="dxa"/>
            <w:tcBorders>
              <w:bottom w:val="single" w:sz="4" w:space="0" w:color="auto"/>
            </w:tcBorders>
            <w:shd w:val="clear" w:color="auto" w:fill="BDD6EE" w:themeFill="accent5" w:themeFillTint="66"/>
          </w:tcPr>
          <w:p w14:paraId="3230B37F" w14:textId="634FDFE7" w:rsidR="005863DC" w:rsidRDefault="005863DC">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5C621401" w14:textId="20D83623" w:rsidR="005863DC" w:rsidRDefault="00D22E99">
            <w:pPr>
              <w:rPr>
                <w:rFonts w:eastAsia="SimSun"/>
                <w:sz w:val="20"/>
                <w:szCs w:val="20"/>
              </w:rPr>
            </w:pPr>
            <w:r>
              <w:rPr>
                <w:rFonts w:eastAsia="SimSun"/>
                <w:sz w:val="20"/>
                <w:szCs w:val="20"/>
              </w:rPr>
              <w:t xml:space="preserve">@all, I put the two bullets on power consumption and sensitivity in brackets now. I see comments from different directions and </w:t>
            </w:r>
            <w:r w:rsidR="00C37B1E">
              <w:rPr>
                <w:rFonts w:eastAsia="SimSun"/>
                <w:sz w:val="20"/>
                <w:szCs w:val="20"/>
              </w:rPr>
              <w:t xml:space="preserve">feel it may be difficult to agree on a high-level statement. </w:t>
            </w:r>
            <w:proofErr w:type="gramStart"/>
            <w:r w:rsidR="00C37B1E">
              <w:rPr>
                <w:rFonts w:eastAsia="SimSun"/>
                <w:sz w:val="20"/>
                <w:szCs w:val="20"/>
              </w:rPr>
              <w:t>So</w:t>
            </w:r>
            <w:proofErr w:type="gramEnd"/>
            <w:r w:rsidR="00C37B1E">
              <w:rPr>
                <w:rFonts w:eastAsia="SimSun"/>
                <w:sz w:val="20"/>
                <w:szCs w:val="20"/>
              </w:rPr>
              <w:t xml:space="preserve"> I propose to focus on the other bullets first. But please feel free to comment on the two bullets in bracket.</w:t>
            </w:r>
          </w:p>
          <w:p w14:paraId="530E3AE3" w14:textId="77777777" w:rsidR="00D22E99" w:rsidRDefault="00D22E99">
            <w:pPr>
              <w:rPr>
                <w:rFonts w:eastAsia="SimSun"/>
                <w:sz w:val="20"/>
                <w:szCs w:val="20"/>
              </w:rPr>
            </w:pPr>
          </w:p>
          <w:p w14:paraId="7517AE7E" w14:textId="7345D615" w:rsidR="005863DC" w:rsidRDefault="005863DC" w:rsidP="005863DC">
            <w:pPr>
              <w:pStyle w:val="Heading4"/>
              <w:numPr>
                <w:ilvl w:val="0"/>
                <w:numId w:val="0"/>
              </w:numPr>
              <w:spacing w:after="0"/>
              <w:rPr>
                <w:sz w:val="20"/>
                <w:szCs w:val="20"/>
                <w:lang w:val="en-GB"/>
              </w:rPr>
            </w:pPr>
            <w:r>
              <w:rPr>
                <w:sz w:val="20"/>
                <w:szCs w:val="20"/>
                <w:highlight w:val="yellow"/>
                <w:lang w:val="en-GB"/>
              </w:rPr>
              <w:lastRenderedPageBreak/>
              <w:t>Proposal observation 3-1r1:</w:t>
            </w:r>
            <w:r>
              <w:rPr>
                <w:sz w:val="20"/>
                <w:szCs w:val="20"/>
                <w:lang w:val="en-GB"/>
              </w:rPr>
              <w:t xml:space="preserve"> (heterodyne)</w:t>
            </w:r>
          </w:p>
          <w:p w14:paraId="288E11E9" w14:textId="77777777" w:rsidR="005863DC" w:rsidRDefault="005863DC" w:rsidP="005863DC">
            <w:pPr>
              <w:rPr>
                <w:sz w:val="20"/>
                <w:szCs w:val="20"/>
                <w:lang w:val="en-GB"/>
              </w:rPr>
            </w:pPr>
            <w:r>
              <w:rPr>
                <w:sz w:val="20"/>
                <w:szCs w:val="20"/>
                <w:lang w:val="en-GB"/>
              </w:rPr>
              <w:t>For heterodyne architecture with IF envelope detection,</w:t>
            </w:r>
          </w:p>
          <w:p w14:paraId="6D51CE1D" w14:textId="77777777" w:rsidR="005863DC" w:rsidRDefault="005863DC" w:rsidP="005863DC">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765D30C2" w14:textId="04741C13" w:rsidR="005863DC" w:rsidRDefault="005863DC" w:rsidP="005863DC">
            <w:pPr>
              <w:pStyle w:val="ListParagraph"/>
              <w:numPr>
                <w:ilvl w:val="0"/>
                <w:numId w:val="8"/>
              </w:numPr>
              <w:ind w:leftChars="0"/>
              <w:rPr>
                <w:szCs w:val="20"/>
              </w:rPr>
            </w:pPr>
            <w:r>
              <w:rPr>
                <w:szCs w:val="20"/>
              </w:rPr>
              <w:t>It is more effective and</w:t>
            </w:r>
            <w:r w:rsidR="00DF14FE">
              <w:rPr>
                <w:szCs w:val="20"/>
              </w:rPr>
              <w:t xml:space="preserve"> </w:t>
            </w:r>
            <w:r w:rsidR="00DF14FE" w:rsidRPr="00DF14FE">
              <w:rPr>
                <w:color w:val="FF0000"/>
                <w:szCs w:val="20"/>
              </w:rPr>
              <w:t>less costly</w:t>
            </w:r>
            <w:r w:rsidRPr="00DF14FE">
              <w:rPr>
                <w:color w:val="FF0000"/>
                <w:szCs w:val="20"/>
              </w:rPr>
              <w:t xml:space="preserve"> </w:t>
            </w:r>
            <w:r w:rsidRPr="00DF14FE">
              <w:rPr>
                <w:strike/>
                <w:color w:val="FF0000"/>
                <w:szCs w:val="20"/>
              </w:rPr>
              <w:t>power efficient</w:t>
            </w:r>
            <w:r w:rsidRPr="00DF14FE">
              <w:rPr>
                <w:color w:val="FF0000"/>
                <w:szCs w:val="20"/>
              </w:rPr>
              <w:t xml:space="preserve"> </w:t>
            </w:r>
            <w:r>
              <w:rPr>
                <w:szCs w:val="20"/>
              </w:rPr>
              <w:t>to use IF BPF instead of high-Q matching network and/or RF BPF to suppress adjacent channel interference or interference from legacy NR signals and/or other LP WUS on adjacent subcarriers.</w:t>
            </w:r>
          </w:p>
          <w:p w14:paraId="702476FD" w14:textId="77777777" w:rsidR="005863DC" w:rsidRDefault="005863DC" w:rsidP="005863DC">
            <w:pPr>
              <w:pStyle w:val="ListParagraph"/>
              <w:numPr>
                <w:ilvl w:val="0"/>
                <w:numId w:val="8"/>
              </w:numPr>
              <w:ind w:leftChars="0"/>
              <w:rPr>
                <w:szCs w:val="20"/>
              </w:rPr>
            </w:pPr>
            <w:r>
              <w:rPr>
                <w:szCs w:val="20"/>
              </w:rPr>
              <w:t xml:space="preserve">Using FLL instead of PLL consumes less power, but it may result in larger frequency error. </w:t>
            </w:r>
          </w:p>
          <w:p w14:paraId="41F5B322" w14:textId="4B01125B" w:rsidR="005863DC" w:rsidRDefault="00DF14FE" w:rsidP="005863DC">
            <w:pPr>
              <w:pStyle w:val="ListParagraph"/>
              <w:numPr>
                <w:ilvl w:val="0"/>
                <w:numId w:val="8"/>
              </w:numPr>
              <w:ind w:leftChars="0"/>
              <w:rPr>
                <w:szCs w:val="20"/>
              </w:rPr>
            </w:pPr>
            <w:r w:rsidRPr="00DF14FE">
              <w:rPr>
                <w:color w:val="FF0000"/>
                <w:szCs w:val="20"/>
              </w:rPr>
              <w:t xml:space="preserve">IF frequency can be properly selected to avoid </w:t>
            </w:r>
            <w:r w:rsidR="005863DC" w:rsidRPr="00DF14FE">
              <w:rPr>
                <w:strike/>
                <w:color w:val="FF0000"/>
                <w:szCs w:val="20"/>
              </w:rPr>
              <w:t>There is no</w:t>
            </w:r>
            <w:r w:rsidR="005863DC" w:rsidRPr="00DF14FE">
              <w:rPr>
                <w:color w:val="FF0000"/>
                <w:szCs w:val="20"/>
              </w:rPr>
              <w:t xml:space="preserve"> </w:t>
            </w:r>
            <w:r w:rsidR="005863DC">
              <w:rPr>
                <w:szCs w:val="20"/>
              </w:rPr>
              <w:t>LO leakage (DC offset) and flicker (1/f) noise.</w:t>
            </w:r>
          </w:p>
          <w:p w14:paraId="09E5F67F" w14:textId="77777777" w:rsidR="005863DC" w:rsidRDefault="005863DC" w:rsidP="005863DC">
            <w:pPr>
              <w:pStyle w:val="ListParagraph"/>
              <w:numPr>
                <w:ilvl w:val="0"/>
                <w:numId w:val="8"/>
              </w:numPr>
              <w:ind w:leftChars="0"/>
              <w:rPr>
                <w:szCs w:val="20"/>
              </w:rPr>
            </w:pPr>
            <w:r>
              <w:rPr>
                <w:szCs w:val="20"/>
              </w:rPr>
              <w:t>Image rejection can be done via either image rejection filter or image rejection mixer.</w:t>
            </w:r>
          </w:p>
          <w:p w14:paraId="562E2321" w14:textId="77777777" w:rsidR="005863DC" w:rsidRDefault="005863DC" w:rsidP="005863DC">
            <w:pPr>
              <w:pStyle w:val="ListParagraph"/>
              <w:numPr>
                <w:ilvl w:val="1"/>
                <w:numId w:val="8"/>
              </w:numPr>
              <w:ind w:leftChars="0"/>
              <w:rPr>
                <w:szCs w:val="20"/>
              </w:rPr>
            </w:pPr>
            <w:r>
              <w:rPr>
                <w:szCs w:val="20"/>
              </w:rPr>
              <w:t>Image rejection filter can be done in either RF or IF.</w:t>
            </w:r>
          </w:p>
          <w:p w14:paraId="43067D48" w14:textId="77777777" w:rsidR="005863DC" w:rsidRDefault="005863DC" w:rsidP="005863DC">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B011A41" w14:textId="16BC31B2" w:rsidR="005863DC" w:rsidRDefault="00D22E99" w:rsidP="005863DC">
            <w:pPr>
              <w:pStyle w:val="ListParagraph"/>
              <w:numPr>
                <w:ilvl w:val="0"/>
                <w:numId w:val="8"/>
              </w:numPr>
              <w:ind w:leftChars="0"/>
              <w:rPr>
                <w:szCs w:val="20"/>
              </w:rPr>
            </w:pPr>
            <w:r w:rsidRPr="000A5471">
              <w:rPr>
                <w:color w:val="FF0000"/>
                <w:szCs w:val="20"/>
              </w:rPr>
              <w:t>[</w:t>
            </w:r>
            <w:r w:rsidR="005863DC">
              <w:rPr>
                <w:szCs w:val="20"/>
              </w:rPr>
              <w:t>It typically consumes more power compared to h</w:t>
            </w:r>
            <w:r w:rsidR="005863DC">
              <w:rPr>
                <w:rFonts w:eastAsia="Times New Roman"/>
                <w:szCs w:val="20"/>
              </w:rPr>
              <w:t>omodyne/zero-IF architecture with baseband envelope detection</w:t>
            </w:r>
            <w:r w:rsidR="005863DC">
              <w:rPr>
                <w:szCs w:val="20"/>
              </w:rPr>
              <w:t xml:space="preserve"> because the signal is converted down to IF instead of BB and the BB processing is less power consuming than IF processing.</w:t>
            </w:r>
            <w:r w:rsidRPr="000A5471">
              <w:rPr>
                <w:color w:val="FF0000"/>
                <w:szCs w:val="20"/>
              </w:rPr>
              <w:t>]</w:t>
            </w:r>
          </w:p>
          <w:p w14:paraId="24592D6B" w14:textId="77777777" w:rsidR="005863DC" w:rsidRDefault="005863DC" w:rsidP="005863DC">
            <w:pPr>
              <w:pStyle w:val="ListParagraph"/>
              <w:numPr>
                <w:ilvl w:val="0"/>
                <w:numId w:val="8"/>
              </w:numPr>
              <w:ind w:leftChars="0"/>
              <w:rPr>
                <w:szCs w:val="20"/>
              </w:rPr>
            </w:pPr>
            <w:r>
              <w:rPr>
                <w:szCs w:val="20"/>
              </w:rPr>
              <w:t xml:space="preserve">RF LNA can be </w:t>
            </w:r>
            <w:r w:rsidRPr="00DF14FE">
              <w:rPr>
                <w:strike/>
                <w:color w:val="FF0000"/>
                <w:szCs w:val="20"/>
              </w:rPr>
              <w:t>optionally</w:t>
            </w:r>
            <w:r w:rsidRPr="00DF14FE">
              <w:rPr>
                <w:color w:val="FF0000"/>
                <w:szCs w:val="20"/>
              </w:rPr>
              <w:t xml:space="preserve"> </w:t>
            </w:r>
            <w:r>
              <w:rPr>
                <w:szCs w:val="20"/>
              </w:rPr>
              <w:t>applied to improve sensitivity, with the cost of additional power consumption.</w:t>
            </w:r>
          </w:p>
          <w:p w14:paraId="1162E874" w14:textId="00A4C986" w:rsidR="005863DC" w:rsidRPr="000A5471" w:rsidRDefault="00D22E99" w:rsidP="000A5471">
            <w:pPr>
              <w:pStyle w:val="ListParagraph"/>
              <w:numPr>
                <w:ilvl w:val="0"/>
                <w:numId w:val="8"/>
              </w:numPr>
              <w:spacing w:after="120"/>
              <w:ind w:leftChars="0"/>
              <w:rPr>
                <w:szCs w:val="20"/>
              </w:rPr>
            </w:pPr>
            <w:r w:rsidRPr="000A5471">
              <w:rPr>
                <w:color w:val="FF0000"/>
                <w:szCs w:val="20"/>
              </w:rPr>
              <w:t>[</w:t>
            </w:r>
            <w:r w:rsidR="005863DC">
              <w:rPr>
                <w:szCs w:val="20"/>
              </w:rPr>
              <w:t>It typically has better receiver sensitivity and interference suppression capability than h</w:t>
            </w:r>
            <w:r w:rsidR="005863DC">
              <w:rPr>
                <w:rFonts w:eastAsia="Times New Roman"/>
                <w:szCs w:val="20"/>
              </w:rPr>
              <w:t>omodyne/zero-IF architecture with baseband envelope detection.</w:t>
            </w:r>
            <w:r w:rsidRPr="000A5471">
              <w:rPr>
                <w:rFonts w:eastAsia="Times New Roman"/>
                <w:color w:val="FF0000"/>
                <w:szCs w:val="20"/>
              </w:rPr>
              <w:t>]</w:t>
            </w:r>
          </w:p>
        </w:tc>
      </w:tr>
      <w:tr w:rsidR="000A5471" w14:paraId="109AF360" w14:textId="77777777" w:rsidTr="002F50CE">
        <w:tc>
          <w:tcPr>
            <w:tcW w:w="1255" w:type="dxa"/>
            <w:shd w:val="clear" w:color="auto" w:fill="BDD6EE" w:themeFill="accent5" w:themeFillTint="66"/>
          </w:tcPr>
          <w:p w14:paraId="53FD6C1B" w14:textId="10683D44" w:rsidR="000A5471" w:rsidRDefault="00D108CB">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222F1561" w14:textId="4BF538C9" w:rsidR="007474C2" w:rsidRDefault="007474C2" w:rsidP="007474C2">
            <w:pPr>
              <w:pStyle w:val="Heading4"/>
              <w:numPr>
                <w:ilvl w:val="0"/>
                <w:numId w:val="0"/>
              </w:numPr>
              <w:spacing w:after="0"/>
              <w:rPr>
                <w:sz w:val="20"/>
                <w:szCs w:val="20"/>
                <w:lang w:val="en-GB"/>
              </w:rPr>
            </w:pPr>
            <w:r>
              <w:rPr>
                <w:sz w:val="20"/>
                <w:szCs w:val="20"/>
                <w:highlight w:val="yellow"/>
                <w:lang w:val="en-GB"/>
              </w:rPr>
              <w:t>Proposal observation 3-1r</w:t>
            </w:r>
            <w:r w:rsidR="00D108CB">
              <w:rPr>
                <w:sz w:val="20"/>
                <w:szCs w:val="20"/>
                <w:highlight w:val="yellow"/>
                <w:lang w:val="en-GB"/>
              </w:rPr>
              <w:t>2</w:t>
            </w:r>
            <w:r>
              <w:rPr>
                <w:sz w:val="20"/>
                <w:szCs w:val="20"/>
                <w:highlight w:val="yellow"/>
                <w:lang w:val="en-GB"/>
              </w:rPr>
              <w:t>:</w:t>
            </w:r>
            <w:r>
              <w:rPr>
                <w:sz w:val="20"/>
                <w:szCs w:val="20"/>
                <w:lang w:val="en-GB"/>
              </w:rPr>
              <w:t xml:space="preserve"> (heterodyne)</w:t>
            </w:r>
          </w:p>
          <w:p w14:paraId="0353E656" w14:textId="77777777" w:rsidR="007474C2" w:rsidRDefault="007474C2" w:rsidP="007474C2">
            <w:pPr>
              <w:rPr>
                <w:sz w:val="20"/>
                <w:szCs w:val="20"/>
                <w:lang w:val="en-GB"/>
              </w:rPr>
            </w:pPr>
            <w:r>
              <w:rPr>
                <w:sz w:val="20"/>
                <w:szCs w:val="20"/>
                <w:lang w:val="en-GB"/>
              </w:rPr>
              <w:t>For heterodyne architecture with IF envelope detection,</w:t>
            </w:r>
          </w:p>
          <w:p w14:paraId="44B81848" w14:textId="4A57DA8F" w:rsidR="007474C2" w:rsidRDefault="007474C2" w:rsidP="007474C2">
            <w:pPr>
              <w:pStyle w:val="ListParagraph"/>
              <w:numPr>
                <w:ilvl w:val="0"/>
                <w:numId w:val="8"/>
              </w:numPr>
              <w:ind w:leftChars="0"/>
              <w:rPr>
                <w:ins w:id="25" w:author="Sigen Ye (Apple)" w:date="2022-11-17T12:12:00Z"/>
                <w:szCs w:val="20"/>
              </w:rPr>
            </w:pPr>
            <w:r>
              <w:rPr>
                <w:szCs w:val="20"/>
              </w:rPr>
              <w:t xml:space="preserve">For the support of band and/or carrier tuning, </w:t>
            </w:r>
            <w:del w:id="26" w:author="Sigen Ye (Apple)" w:date="2022-11-17T12:12:00Z">
              <w:r w:rsidDel="00333D13">
                <w:rPr>
                  <w:szCs w:val="20"/>
                </w:rPr>
                <w:delText xml:space="preserve">the matching network and RF BPF from the main radio can be potentially reused, and </w:delText>
              </w:r>
            </w:del>
            <w:r>
              <w:rPr>
                <w:szCs w:val="20"/>
              </w:rPr>
              <w:t>the band and/or carrier tuning can be achieved via tuning the LO frequency.</w:t>
            </w:r>
          </w:p>
          <w:p w14:paraId="5CBA25B0" w14:textId="4474C25F" w:rsidR="00333D13" w:rsidRPr="00333D13" w:rsidRDefault="00333D13" w:rsidP="00333D13">
            <w:pPr>
              <w:pStyle w:val="ListParagraph"/>
              <w:numPr>
                <w:ilvl w:val="0"/>
                <w:numId w:val="8"/>
              </w:numPr>
              <w:ind w:leftChars="0"/>
              <w:rPr>
                <w:szCs w:val="20"/>
              </w:rPr>
            </w:pPr>
            <w:ins w:id="27" w:author="Sigen Ye (Apple)" w:date="2022-11-17T12:12:00Z">
              <w:r>
                <w:rPr>
                  <w:szCs w:val="20"/>
                </w:rPr>
                <w:t>The matching network and RF BPF for LP WUR may or may not reuse those of the main radio.</w:t>
              </w:r>
            </w:ins>
          </w:p>
          <w:p w14:paraId="65884DFC" w14:textId="5B33D46F" w:rsidR="007474C2" w:rsidRDefault="007474C2" w:rsidP="007474C2">
            <w:pPr>
              <w:pStyle w:val="ListParagraph"/>
              <w:numPr>
                <w:ilvl w:val="0"/>
                <w:numId w:val="8"/>
              </w:numPr>
              <w:ind w:leftChars="0"/>
              <w:rPr>
                <w:szCs w:val="20"/>
              </w:rPr>
            </w:pPr>
            <w:r>
              <w:rPr>
                <w:szCs w:val="20"/>
              </w:rPr>
              <w:t xml:space="preserve">It is more effective and </w:t>
            </w:r>
            <w:r w:rsidRPr="00DF14FE">
              <w:rPr>
                <w:color w:val="FF0000"/>
                <w:szCs w:val="20"/>
              </w:rPr>
              <w:t xml:space="preserve">less </w:t>
            </w:r>
            <w:del w:id="28" w:author="Sigen Ye (Apple)" w:date="2022-11-17T12:11:00Z">
              <w:r w:rsidRPr="00DF14FE" w:rsidDel="007474C2">
                <w:rPr>
                  <w:color w:val="FF0000"/>
                  <w:szCs w:val="20"/>
                </w:rPr>
                <w:delText xml:space="preserve">costly </w:delText>
              </w:r>
              <w:r w:rsidRPr="00DF14FE" w:rsidDel="007474C2">
                <w:rPr>
                  <w:strike/>
                  <w:color w:val="FF0000"/>
                  <w:szCs w:val="20"/>
                </w:rPr>
                <w:delText>power efficient</w:delText>
              </w:r>
            </w:del>
            <w:ins w:id="29" w:author="Sigen Ye (Apple)" w:date="2022-11-17T12:11:00Z">
              <w:r>
                <w:rPr>
                  <w:color w:val="FF0000"/>
                  <w:szCs w:val="20"/>
                </w:rPr>
                <w:t>complex</w:t>
              </w:r>
            </w:ins>
            <w:r w:rsidRPr="00DF14FE">
              <w:rPr>
                <w:color w:val="FF0000"/>
                <w:szCs w:val="20"/>
              </w:rPr>
              <w:t xml:space="preserve"> </w:t>
            </w:r>
            <w:r>
              <w:rPr>
                <w:szCs w:val="20"/>
              </w:rPr>
              <w:t>to use IF BPF instead of high-Q matching network and/or RF BPF to suppress adjacent channel interference or interference from legacy NR signals and/or other LP WUS on adjacent subcarriers.</w:t>
            </w:r>
          </w:p>
          <w:p w14:paraId="3924A67F" w14:textId="77777777" w:rsidR="007474C2" w:rsidRDefault="007474C2" w:rsidP="007474C2">
            <w:pPr>
              <w:pStyle w:val="ListParagraph"/>
              <w:numPr>
                <w:ilvl w:val="0"/>
                <w:numId w:val="8"/>
              </w:numPr>
              <w:ind w:leftChars="0"/>
              <w:rPr>
                <w:szCs w:val="20"/>
              </w:rPr>
            </w:pPr>
            <w:r>
              <w:rPr>
                <w:szCs w:val="20"/>
              </w:rPr>
              <w:t xml:space="preserve">Using FLL instead of PLL consumes less power, but it may result in larger frequency error. </w:t>
            </w:r>
          </w:p>
          <w:p w14:paraId="4E1429D5" w14:textId="5D97DCE7" w:rsidR="007474C2" w:rsidRDefault="00640184" w:rsidP="007474C2">
            <w:pPr>
              <w:pStyle w:val="ListParagraph"/>
              <w:numPr>
                <w:ilvl w:val="0"/>
                <w:numId w:val="8"/>
              </w:numPr>
              <w:ind w:leftChars="0"/>
              <w:rPr>
                <w:szCs w:val="20"/>
              </w:rPr>
            </w:pPr>
            <w:ins w:id="30" w:author="Sigen Ye (Apple)" w:date="2022-11-17T12:32:00Z">
              <w:r>
                <w:rPr>
                  <w:color w:val="FF0000"/>
                  <w:szCs w:val="20"/>
                </w:rPr>
                <w:t xml:space="preserve">The </w:t>
              </w:r>
            </w:ins>
            <w:r w:rsidR="007474C2" w:rsidRPr="00DF14FE">
              <w:rPr>
                <w:color w:val="FF0000"/>
                <w:szCs w:val="20"/>
              </w:rPr>
              <w:t xml:space="preserve">IF frequency can be properly selected to avoid </w:t>
            </w:r>
            <w:r w:rsidR="007474C2" w:rsidRPr="00DF14FE">
              <w:rPr>
                <w:strike/>
                <w:color w:val="FF0000"/>
                <w:szCs w:val="20"/>
              </w:rPr>
              <w:t>There is no</w:t>
            </w:r>
            <w:r w:rsidR="007474C2" w:rsidRPr="00DF14FE">
              <w:rPr>
                <w:color w:val="FF0000"/>
                <w:szCs w:val="20"/>
              </w:rPr>
              <w:t xml:space="preserve"> </w:t>
            </w:r>
            <w:r w:rsidR="007474C2">
              <w:rPr>
                <w:szCs w:val="20"/>
              </w:rPr>
              <w:t>LO leakage (DC offset) and flicker (1/f) noise.</w:t>
            </w:r>
          </w:p>
          <w:p w14:paraId="7695A618" w14:textId="77777777" w:rsidR="007474C2" w:rsidRDefault="007474C2" w:rsidP="007474C2">
            <w:pPr>
              <w:pStyle w:val="ListParagraph"/>
              <w:numPr>
                <w:ilvl w:val="0"/>
                <w:numId w:val="8"/>
              </w:numPr>
              <w:ind w:leftChars="0"/>
              <w:rPr>
                <w:szCs w:val="20"/>
              </w:rPr>
            </w:pPr>
            <w:r>
              <w:rPr>
                <w:szCs w:val="20"/>
              </w:rPr>
              <w:t>Image rejection can be done via either image rejection filter or image rejection mixer.</w:t>
            </w:r>
          </w:p>
          <w:p w14:paraId="6611DF20" w14:textId="6F1AB427" w:rsidR="007474C2" w:rsidRDefault="007474C2" w:rsidP="007474C2">
            <w:pPr>
              <w:pStyle w:val="ListParagraph"/>
              <w:numPr>
                <w:ilvl w:val="1"/>
                <w:numId w:val="8"/>
              </w:numPr>
              <w:ind w:leftChars="0"/>
              <w:rPr>
                <w:szCs w:val="20"/>
              </w:rPr>
            </w:pPr>
            <w:r>
              <w:rPr>
                <w:szCs w:val="20"/>
              </w:rPr>
              <w:t>Image rejection filter can be done in either RF or IF</w:t>
            </w:r>
            <w:ins w:id="31" w:author="Sigen Ye (Apple)" w:date="2022-11-17T12:26:00Z">
              <w:r w:rsidR="007C618A">
                <w:rPr>
                  <w:szCs w:val="20"/>
                </w:rPr>
                <w:t xml:space="preserve">, </w:t>
              </w:r>
              <w:r w:rsidR="00A75460">
                <w:rPr>
                  <w:szCs w:val="20"/>
                </w:rPr>
                <w:t xml:space="preserve">which </w:t>
              </w:r>
            </w:ins>
            <w:ins w:id="32" w:author="Sigen Ye (Apple)" w:date="2022-11-17T12:27:00Z">
              <w:r w:rsidR="005933D7">
                <w:rPr>
                  <w:szCs w:val="20"/>
                </w:rPr>
                <w:t xml:space="preserve">may </w:t>
              </w:r>
            </w:ins>
            <w:ins w:id="33" w:author="Sigen Ye (Apple)" w:date="2022-11-17T12:26:00Z">
              <w:r w:rsidR="00A75460">
                <w:rPr>
                  <w:szCs w:val="20"/>
                </w:rPr>
                <w:t>require high-Q filter</w:t>
              </w:r>
            </w:ins>
            <w:r>
              <w:rPr>
                <w:szCs w:val="20"/>
              </w:rPr>
              <w:t>.</w:t>
            </w:r>
          </w:p>
          <w:p w14:paraId="56A9CAEE" w14:textId="055F6034" w:rsidR="007474C2" w:rsidRDefault="007474C2" w:rsidP="007474C2">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4ADAF369" w14:textId="56C7FE0F" w:rsidR="007474C2" w:rsidDel="00795B04" w:rsidRDefault="007474C2" w:rsidP="007474C2">
            <w:pPr>
              <w:pStyle w:val="ListParagraph"/>
              <w:numPr>
                <w:ilvl w:val="0"/>
                <w:numId w:val="8"/>
              </w:numPr>
              <w:ind w:leftChars="0"/>
              <w:rPr>
                <w:del w:id="34" w:author="Sigen Ye (Apple)" w:date="2022-11-17T12:30:00Z"/>
                <w:szCs w:val="20"/>
              </w:rPr>
            </w:pPr>
            <w:del w:id="35" w:author="Sigen Ye (Apple)" w:date="2022-11-17T12:30:00Z">
              <w:r w:rsidRPr="000A5471" w:rsidDel="00795B04">
                <w:rPr>
                  <w:color w:val="FF0000"/>
                  <w:szCs w:val="20"/>
                </w:rPr>
                <w:delText>[</w:delText>
              </w:r>
              <w:r w:rsidDel="00795B04">
                <w:rPr>
                  <w:szCs w:val="20"/>
                </w:rPr>
                <w:delText>It typically consumes more power compared to h</w:delText>
              </w:r>
              <w:r w:rsidDel="00795B04">
                <w:rPr>
                  <w:rFonts w:eastAsia="Times New Roman"/>
                  <w:szCs w:val="20"/>
                </w:rPr>
                <w:delText>omodyne/zero-IF architecture with baseband envelope detection</w:delText>
              </w:r>
              <w:r w:rsidDel="00795B04">
                <w:rPr>
                  <w:szCs w:val="20"/>
                </w:rPr>
                <w:delText xml:space="preserve"> because the signal is converted down to IF instead of BB and the BB processing is less power consuming than IF processing.</w:delText>
              </w:r>
              <w:r w:rsidRPr="000A5471" w:rsidDel="00795B04">
                <w:rPr>
                  <w:color w:val="FF0000"/>
                  <w:szCs w:val="20"/>
                </w:rPr>
                <w:delText>]</w:delText>
              </w:r>
            </w:del>
          </w:p>
          <w:p w14:paraId="4CB8F303" w14:textId="50080934" w:rsidR="007474C2" w:rsidDel="00D37371" w:rsidRDefault="007474C2" w:rsidP="00DB145A">
            <w:pPr>
              <w:pStyle w:val="ListParagraph"/>
              <w:numPr>
                <w:ilvl w:val="0"/>
                <w:numId w:val="8"/>
              </w:numPr>
              <w:ind w:leftChars="0"/>
              <w:rPr>
                <w:del w:id="36" w:author="Sigen Ye (Apple)" w:date="2022-11-17T12:12:00Z"/>
                <w:szCs w:val="20"/>
              </w:rPr>
            </w:pPr>
            <w:r>
              <w:rPr>
                <w:szCs w:val="20"/>
              </w:rPr>
              <w:t>RF LNA</w:t>
            </w:r>
            <w:ins w:id="37" w:author="Sigen Ye (Apple)" w:date="2022-11-17T12:14:00Z">
              <w:r w:rsidR="00050566">
                <w:rPr>
                  <w:szCs w:val="20"/>
                </w:rPr>
                <w:t xml:space="preserve"> and/or IF AMP</w:t>
              </w:r>
            </w:ins>
            <w:r>
              <w:rPr>
                <w:szCs w:val="20"/>
              </w:rPr>
              <w:t xml:space="preserve"> can be </w:t>
            </w:r>
            <w:r w:rsidRPr="00DF14FE">
              <w:rPr>
                <w:strike/>
                <w:color w:val="FF0000"/>
                <w:szCs w:val="20"/>
              </w:rPr>
              <w:t>optionally</w:t>
            </w:r>
            <w:r w:rsidRPr="00DF14FE">
              <w:rPr>
                <w:color w:val="FF0000"/>
                <w:szCs w:val="20"/>
              </w:rPr>
              <w:t xml:space="preserve"> </w:t>
            </w:r>
            <w:r>
              <w:rPr>
                <w:szCs w:val="20"/>
              </w:rPr>
              <w:t>applied to improve sensitivity, with the cost of additional power consumption.</w:t>
            </w:r>
          </w:p>
          <w:p w14:paraId="12E64103" w14:textId="77777777" w:rsidR="000A5471" w:rsidRPr="00D108CB" w:rsidRDefault="007474C2" w:rsidP="007474C2">
            <w:pPr>
              <w:pStyle w:val="ListParagraph"/>
              <w:numPr>
                <w:ilvl w:val="0"/>
                <w:numId w:val="8"/>
              </w:numPr>
              <w:ind w:leftChars="0"/>
              <w:rPr>
                <w:rFonts w:eastAsia="SimSun"/>
                <w:szCs w:val="20"/>
              </w:rPr>
            </w:pPr>
            <w:del w:id="38" w:author="Sigen Ye (Apple)" w:date="2022-11-17T12:30:00Z">
              <w:r w:rsidRPr="00DB145A" w:rsidDel="00795B04">
                <w:rPr>
                  <w:color w:val="FF0000"/>
                  <w:szCs w:val="20"/>
                </w:rPr>
                <w:delText>[</w:delText>
              </w:r>
              <w:r w:rsidRPr="00DB145A" w:rsidDel="00795B04">
                <w:rPr>
                  <w:szCs w:val="20"/>
                </w:rPr>
                <w:delText>It typically has better receiver sensitivity and interference suppression capability than homodyne/zero-IF architecture with baseband envelope detection.</w:delText>
              </w:r>
              <w:r w:rsidRPr="00DB145A" w:rsidDel="00795B04">
                <w:rPr>
                  <w:color w:val="FF0000"/>
                  <w:szCs w:val="20"/>
                </w:rPr>
                <w:delText>]</w:delText>
              </w:r>
            </w:del>
          </w:p>
          <w:p w14:paraId="2E186710" w14:textId="77777777" w:rsidR="00D108CB" w:rsidRDefault="00D108CB" w:rsidP="00D108CB">
            <w:pPr>
              <w:rPr>
                <w:rFonts w:eastAsia="SimSun"/>
                <w:szCs w:val="20"/>
              </w:rPr>
            </w:pPr>
          </w:p>
          <w:p w14:paraId="21727F77" w14:textId="67AC6CDF"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3-1r2:</w:t>
            </w:r>
            <w:r>
              <w:rPr>
                <w:sz w:val="20"/>
                <w:szCs w:val="20"/>
                <w:lang w:val="en-GB"/>
              </w:rPr>
              <w:t xml:space="preserve"> (heterodyne, clean version)</w:t>
            </w:r>
          </w:p>
          <w:p w14:paraId="4090B1ED" w14:textId="77777777" w:rsidR="00D108CB" w:rsidRDefault="00D108CB" w:rsidP="00D108CB">
            <w:pPr>
              <w:rPr>
                <w:sz w:val="20"/>
                <w:szCs w:val="20"/>
                <w:lang w:val="en-GB"/>
              </w:rPr>
            </w:pPr>
            <w:r>
              <w:rPr>
                <w:sz w:val="20"/>
                <w:szCs w:val="20"/>
                <w:lang w:val="en-GB"/>
              </w:rPr>
              <w:t>For heterodyne architecture with IF envelope detection,</w:t>
            </w:r>
          </w:p>
          <w:p w14:paraId="0A06A5B2" w14:textId="147492A4"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3C0F53EA"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3312FEF7" w14:textId="10474F15" w:rsidR="00D108CB" w:rsidRPr="00D108CB" w:rsidRDefault="00D108CB" w:rsidP="00D108CB">
            <w:pPr>
              <w:pStyle w:val="ListParagraph"/>
              <w:numPr>
                <w:ilvl w:val="0"/>
                <w:numId w:val="8"/>
              </w:numPr>
              <w:ind w:leftChars="0"/>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7ACC2417" w14:textId="77777777" w:rsidR="00D108CB" w:rsidRPr="00D108CB" w:rsidRDefault="00D108CB" w:rsidP="00D108CB">
            <w:pPr>
              <w:pStyle w:val="ListParagraph"/>
              <w:numPr>
                <w:ilvl w:val="0"/>
                <w:numId w:val="8"/>
              </w:numPr>
              <w:ind w:leftChars="0"/>
              <w:rPr>
                <w:szCs w:val="20"/>
              </w:rPr>
            </w:pPr>
            <w:r w:rsidRPr="00D108CB">
              <w:rPr>
                <w:szCs w:val="20"/>
              </w:rPr>
              <w:t xml:space="preserve">Using FLL instead of PLL consumes less power, but it may result in larger frequency error. </w:t>
            </w:r>
          </w:p>
          <w:p w14:paraId="049188CF" w14:textId="51BCDD29" w:rsidR="00D108CB" w:rsidRPr="00D108CB" w:rsidRDefault="00D108CB" w:rsidP="00D108CB">
            <w:pPr>
              <w:pStyle w:val="ListParagraph"/>
              <w:numPr>
                <w:ilvl w:val="0"/>
                <w:numId w:val="8"/>
              </w:numPr>
              <w:ind w:leftChars="0"/>
              <w:rPr>
                <w:szCs w:val="20"/>
              </w:rPr>
            </w:pPr>
            <w:r w:rsidRPr="00D108CB">
              <w:rPr>
                <w:szCs w:val="20"/>
              </w:rPr>
              <w:t>The IF frequency can be properly selected to avoid LO leakage (DC offset) and flicker (1/f) noise.</w:t>
            </w:r>
          </w:p>
          <w:p w14:paraId="5E3A29D1" w14:textId="77777777" w:rsidR="00D108CB" w:rsidRPr="00D108CB" w:rsidRDefault="00D108CB" w:rsidP="00D108CB">
            <w:pPr>
              <w:pStyle w:val="ListParagraph"/>
              <w:numPr>
                <w:ilvl w:val="0"/>
                <w:numId w:val="8"/>
              </w:numPr>
              <w:ind w:leftChars="0"/>
              <w:rPr>
                <w:szCs w:val="20"/>
              </w:rPr>
            </w:pPr>
            <w:r w:rsidRPr="00D108CB">
              <w:rPr>
                <w:szCs w:val="20"/>
              </w:rPr>
              <w:t>Image rejection can be done via either image rejection filter or image rejection mixer.</w:t>
            </w:r>
          </w:p>
          <w:p w14:paraId="78630EBD" w14:textId="77777777" w:rsidR="00D108CB" w:rsidRPr="00D108CB" w:rsidRDefault="00D108CB" w:rsidP="00D108CB">
            <w:pPr>
              <w:pStyle w:val="ListParagraph"/>
              <w:numPr>
                <w:ilvl w:val="1"/>
                <w:numId w:val="8"/>
              </w:numPr>
              <w:ind w:leftChars="0"/>
              <w:rPr>
                <w:szCs w:val="20"/>
              </w:rPr>
            </w:pPr>
            <w:r w:rsidRPr="00D108CB">
              <w:rPr>
                <w:szCs w:val="20"/>
              </w:rPr>
              <w:t>Image rejection filter can be done in either RF or IF, which may require high-Q filter.</w:t>
            </w:r>
          </w:p>
          <w:p w14:paraId="0B39645F" w14:textId="77777777" w:rsidR="00D108CB" w:rsidRPr="00D108CB" w:rsidRDefault="00D108CB" w:rsidP="00D108CB">
            <w:pPr>
              <w:pStyle w:val="ListParagraph"/>
              <w:numPr>
                <w:ilvl w:val="1"/>
                <w:numId w:val="8"/>
              </w:numPr>
              <w:ind w:leftChars="0"/>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5AC38DA4" w14:textId="573C863A" w:rsidR="00D108CB" w:rsidRPr="00D108CB" w:rsidRDefault="00D108CB" w:rsidP="00D108CB">
            <w:pPr>
              <w:pStyle w:val="ListParagraph"/>
              <w:numPr>
                <w:ilvl w:val="0"/>
                <w:numId w:val="8"/>
              </w:numPr>
              <w:ind w:leftChars="0"/>
              <w:rPr>
                <w:rFonts w:eastAsia="SimSun"/>
                <w:szCs w:val="20"/>
              </w:rPr>
            </w:pPr>
            <w:r w:rsidRPr="00D108CB">
              <w:rPr>
                <w:szCs w:val="20"/>
              </w:rPr>
              <w:t>RF LNA and/or IF AMP can be applied to improve sensitivity, with the cost of additional power consumption.</w:t>
            </w:r>
          </w:p>
          <w:p w14:paraId="0DF8FC68" w14:textId="77777777" w:rsidR="00D108CB" w:rsidRPr="00D108CB" w:rsidRDefault="00D108CB" w:rsidP="00D108CB">
            <w:pPr>
              <w:rPr>
                <w:rFonts w:eastAsia="SimSun"/>
                <w:szCs w:val="20"/>
                <w:lang w:val="en-GB"/>
              </w:rPr>
            </w:pPr>
          </w:p>
          <w:p w14:paraId="3C291F1A" w14:textId="5860A078" w:rsidR="00D108CB" w:rsidRPr="00D108CB" w:rsidRDefault="00D108CB" w:rsidP="00D108CB">
            <w:pPr>
              <w:rPr>
                <w:rFonts w:eastAsia="SimSun"/>
                <w:szCs w:val="20"/>
              </w:rPr>
            </w:pPr>
          </w:p>
        </w:tc>
      </w:tr>
    </w:tbl>
    <w:p w14:paraId="2D0860A3" w14:textId="77777777" w:rsidR="005F5CC0" w:rsidRDefault="005F5CC0">
      <w:pPr>
        <w:spacing w:after="120"/>
        <w:rPr>
          <w:sz w:val="20"/>
          <w:szCs w:val="20"/>
        </w:rPr>
      </w:pPr>
    </w:p>
    <w:p w14:paraId="357013F3" w14:textId="77777777" w:rsidR="005F5CC0" w:rsidRDefault="005F5CC0">
      <w:pPr>
        <w:spacing w:after="120"/>
        <w:rPr>
          <w:sz w:val="20"/>
          <w:szCs w:val="20"/>
        </w:rPr>
      </w:pPr>
    </w:p>
    <w:p w14:paraId="27BA16BD" w14:textId="77777777" w:rsidR="005F5CC0" w:rsidRDefault="002203E5">
      <w:pPr>
        <w:pStyle w:val="Heading2"/>
        <w:rPr>
          <w:lang w:val="en-GB"/>
        </w:rPr>
      </w:pPr>
      <w:r>
        <w:rPr>
          <w:lang w:val="en-GB"/>
        </w:rPr>
        <w:t>Architecture for FSK</w:t>
      </w:r>
    </w:p>
    <w:p w14:paraId="290712C0" w14:textId="77777777" w:rsidR="005F5CC0" w:rsidRDefault="002203E5">
      <w:pPr>
        <w:spacing w:after="120"/>
        <w:rPr>
          <w:bCs/>
          <w:sz w:val="20"/>
          <w:szCs w:val="15"/>
          <w:lang w:val="en-GB"/>
        </w:rPr>
      </w:pPr>
      <w:r>
        <w:rPr>
          <w:bCs/>
          <w:sz w:val="20"/>
          <w:szCs w:val="15"/>
          <w:lang w:val="en-GB"/>
        </w:rPr>
        <w:t xml:space="preserve">Some companies provided more details on the receiver architectures for FSK and some analysis on the architectures. Given Proposal 1-2 to de-prioritize the architecture with RF envelope detection, the discussion in this section focuses on the other two architectures. </w:t>
      </w:r>
    </w:p>
    <w:p w14:paraId="0F670B2C" w14:textId="77777777" w:rsidR="005F5CC0" w:rsidRDefault="005F5CC0">
      <w:pPr>
        <w:spacing w:after="120"/>
        <w:rPr>
          <w:bCs/>
          <w:sz w:val="20"/>
          <w:szCs w:val="15"/>
          <w:lang w:val="en-GB"/>
        </w:rPr>
      </w:pPr>
    </w:p>
    <w:p w14:paraId="7F244C08" w14:textId="77777777" w:rsidR="005F5CC0" w:rsidRDefault="002203E5">
      <w:pPr>
        <w:rPr>
          <w:sz w:val="20"/>
          <w:szCs w:val="20"/>
          <w:lang w:val="en-GB"/>
        </w:rPr>
      </w:pPr>
      <w:r>
        <w:rPr>
          <w:sz w:val="20"/>
          <w:szCs w:val="20"/>
          <w:lang w:val="en-GB"/>
        </w:rPr>
        <w:t>The FSK receiver architecture based on parallel homodyne or heterodyne receivers can be represented by the following diagrams (diagrams are from [2]):</w:t>
      </w:r>
    </w:p>
    <w:p w14:paraId="2E85BFD3" w14:textId="77777777" w:rsidR="005F5CC0" w:rsidRDefault="002203E5">
      <w:pPr>
        <w:pStyle w:val="ListParagraph"/>
        <w:numPr>
          <w:ilvl w:val="0"/>
          <w:numId w:val="7"/>
        </w:numPr>
        <w:ind w:leftChars="0"/>
        <w:rPr>
          <w:szCs w:val="20"/>
        </w:rPr>
      </w:pPr>
      <w:r>
        <w:rPr>
          <w:szCs w:val="20"/>
        </w:rPr>
        <w:t>Homodyne</w:t>
      </w:r>
    </w:p>
    <w:p w14:paraId="5C1CD14D" w14:textId="77777777" w:rsidR="005F5CC0" w:rsidRDefault="002203E5">
      <w:pPr>
        <w:jc w:val="center"/>
        <w:rPr>
          <w:szCs w:val="20"/>
        </w:rPr>
      </w:pPr>
      <w:r>
        <w:rPr>
          <w:noProof/>
        </w:rPr>
        <w:drawing>
          <wp:inline distT="0" distB="0" distL="0" distR="0" wp14:anchorId="27273FF5" wp14:editId="27CD6CF4">
            <wp:extent cx="3544570" cy="802640"/>
            <wp:effectExtent l="0" t="0" r="0" b="0"/>
            <wp:docPr id="1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58965408" w14:textId="77777777" w:rsidR="005F5CC0" w:rsidRDefault="002203E5">
      <w:pPr>
        <w:pStyle w:val="ListParagraph"/>
        <w:numPr>
          <w:ilvl w:val="0"/>
          <w:numId w:val="7"/>
        </w:numPr>
        <w:ind w:leftChars="0"/>
        <w:rPr>
          <w:szCs w:val="20"/>
        </w:rPr>
      </w:pPr>
      <w:r>
        <w:rPr>
          <w:szCs w:val="20"/>
        </w:rPr>
        <w:t>Heterodyne</w:t>
      </w:r>
    </w:p>
    <w:p w14:paraId="1A22A7AD" w14:textId="77777777" w:rsidR="005F5CC0" w:rsidRDefault="002203E5">
      <w:pPr>
        <w:spacing w:after="120"/>
        <w:jc w:val="center"/>
        <w:rPr>
          <w:bCs/>
          <w:sz w:val="20"/>
          <w:szCs w:val="15"/>
          <w:lang w:val="en-GB"/>
        </w:rPr>
      </w:pPr>
      <w:r>
        <w:rPr>
          <w:noProof/>
        </w:rPr>
        <w:drawing>
          <wp:inline distT="0" distB="0" distL="0" distR="0" wp14:anchorId="0ED9830B" wp14:editId="4984EB87">
            <wp:extent cx="4982845" cy="8502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3E87597C" w14:textId="77777777" w:rsidR="005F5CC0" w:rsidRDefault="005F5CC0">
      <w:pPr>
        <w:rPr>
          <w:szCs w:val="20"/>
        </w:rPr>
      </w:pPr>
    </w:p>
    <w:p w14:paraId="6980C861" w14:textId="77777777" w:rsidR="005F5CC0" w:rsidRDefault="005F5CC0">
      <w:pPr>
        <w:spacing w:after="120"/>
        <w:rPr>
          <w:bCs/>
          <w:sz w:val="20"/>
          <w:szCs w:val="15"/>
          <w:lang w:val="en-GB"/>
        </w:rPr>
      </w:pPr>
    </w:p>
    <w:p w14:paraId="0C942561" w14:textId="77777777" w:rsidR="005F5CC0" w:rsidRDefault="002203E5">
      <w:pPr>
        <w:rPr>
          <w:sz w:val="20"/>
          <w:szCs w:val="20"/>
          <w:lang w:val="en-GB"/>
        </w:rPr>
      </w:pPr>
      <w:r>
        <w:rPr>
          <w:sz w:val="20"/>
          <w:szCs w:val="20"/>
          <w:lang w:val="en-GB"/>
        </w:rPr>
        <w:t xml:space="preserve">The FSK receiver architecture based on a homodyne or heterodyne receiver with </w:t>
      </w:r>
      <w:r>
        <w:rPr>
          <w:bCs/>
          <w:iCs/>
          <w:sz w:val="20"/>
          <w:szCs w:val="20"/>
        </w:rPr>
        <w:t>quadrature frequency discriminator</w:t>
      </w:r>
      <w:r>
        <w:rPr>
          <w:sz w:val="20"/>
          <w:szCs w:val="20"/>
          <w:lang w:val="en-GB"/>
        </w:rPr>
        <w:t xml:space="preserve"> for frequency to amplitude conversion can be represented by the following diagrams (diagrams are from [2]):</w:t>
      </w:r>
    </w:p>
    <w:p w14:paraId="2A6AC28C" w14:textId="77777777" w:rsidR="005F5CC0" w:rsidRDefault="002203E5">
      <w:pPr>
        <w:pStyle w:val="ListParagraph"/>
        <w:numPr>
          <w:ilvl w:val="0"/>
          <w:numId w:val="7"/>
        </w:numPr>
        <w:ind w:leftChars="0"/>
        <w:rPr>
          <w:szCs w:val="20"/>
        </w:rPr>
      </w:pPr>
      <w:r>
        <w:rPr>
          <w:szCs w:val="20"/>
        </w:rPr>
        <w:t>Homodyne</w:t>
      </w:r>
    </w:p>
    <w:p w14:paraId="5CB63333" w14:textId="77777777" w:rsidR="005F5CC0" w:rsidRDefault="002203E5">
      <w:pPr>
        <w:jc w:val="center"/>
        <w:rPr>
          <w:szCs w:val="20"/>
        </w:rPr>
      </w:pPr>
      <w:r>
        <w:rPr>
          <w:noProof/>
        </w:rPr>
        <w:drawing>
          <wp:inline distT="0" distB="0" distL="0" distR="0" wp14:anchorId="0B4C6C2B" wp14:editId="0DDE6419">
            <wp:extent cx="4037330" cy="1282700"/>
            <wp:effectExtent l="0" t="0" r="127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54D70A29" w14:textId="77777777" w:rsidR="005F5CC0" w:rsidRDefault="002203E5">
      <w:pPr>
        <w:pStyle w:val="ListParagraph"/>
        <w:numPr>
          <w:ilvl w:val="0"/>
          <w:numId w:val="7"/>
        </w:numPr>
        <w:ind w:leftChars="0"/>
        <w:rPr>
          <w:szCs w:val="20"/>
        </w:rPr>
      </w:pPr>
      <w:r>
        <w:rPr>
          <w:szCs w:val="20"/>
        </w:rPr>
        <w:t>Heterodyne</w:t>
      </w:r>
    </w:p>
    <w:p w14:paraId="58ADB08B" w14:textId="77777777" w:rsidR="005F5CC0" w:rsidRDefault="002203E5">
      <w:pPr>
        <w:spacing w:after="120"/>
        <w:jc w:val="center"/>
        <w:rPr>
          <w:bCs/>
          <w:sz w:val="20"/>
          <w:szCs w:val="15"/>
          <w:lang w:val="en-GB"/>
        </w:rPr>
      </w:pPr>
      <w:r>
        <w:rPr>
          <w:noProof/>
        </w:rPr>
        <w:drawing>
          <wp:inline distT="0" distB="0" distL="0" distR="0" wp14:anchorId="27B2C895" wp14:editId="10C5CA22">
            <wp:extent cx="5916295" cy="851535"/>
            <wp:effectExtent l="0" t="0" r="8255" b="5715"/>
            <wp:docPr id="242"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1A5AA2AF" w14:textId="77777777" w:rsidR="005F5CC0" w:rsidRDefault="005F5CC0">
      <w:pPr>
        <w:spacing w:after="120"/>
        <w:rPr>
          <w:bCs/>
          <w:sz w:val="20"/>
          <w:szCs w:val="15"/>
          <w:lang w:val="en-GB"/>
        </w:rPr>
      </w:pPr>
    </w:p>
    <w:p w14:paraId="221FD36A" w14:textId="77777777" w:rsidR="005F5CC0" w:rsidRDefault="002203E5">
      <w:pPr>
        <w:spacing w:after="120"/>
        <w:rPr>
          <w:bCs/>
          <w:iCs/>
          <w:sz w:val="20"/>
          <w:szCs w:val="15"/>
        </w:rPr>
      </w:pPr>
      <w:r>
        <w:rPr>
          <w:bCs/>
          <w:sz w:val="20"/>
          <w:szCs w:val="15"/>
          <w:lang w:val="en-GB"/>
        </w:rPr>
        <w:t xml:space="preserve">In addition, a FSK receiver architecture using </w:t>
      </w:r>
      <w:r>
        <w:rPr>
          <w:bCs/>
          <w:iCs/>
          <w:sz w:val="20"/>
          <w:szCs w:val="15"/>
        </w:rPr>
        <w:t xml:space="preserve">injection locked oscillator for frequency to amplitude conversion was discussed in [3]. </w:t>
      </w:r>
    </w:p>
    <w:p w14:paraId="39FE5A0E" w14:textId="77777777" w:rsidR="005F5CC0" w:rsidRDefault="00F23C10">
      <w:pPr>
        <w:spacing w:after="120"/>
        <w:jc w:val="center"/>
        <w:rPr>
          <w:b/>
          <w:sz w:val="20"/>
          <w:szCs w:val="15"/>
          <w:lang w:val="en-GB"/>
        </w:rPr>
      </w:pPr>
      <w:r>
        <w:rPr>
          <w:noProof/>
        </w:rPr>
        <w:object w:dxaOrig="5951" w:dyaOrig="1539" w14:anchorId="746C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4pt;height:77pt;mso-width-percent:0;mso-height-percent:0;mso-width-percent:0;mso-height-percent:0" o:ole="">
            <v:imagedata r:id="rId21" o:title=""/>
          </v:shape>
          <o:OLEObject Type="Embed" ProgID="Visio.Drawing.15" ShapeID="_x0000_i1025" DrawAspect="Content" ObjectID="_1730198041" r:id="rId22"/>
        </w:object>
      </w:r>
    </w:p>
    <w:p w14:paraId="6DD1AF0A" w14:textId="77777777" w:rsidR="005F5CC0" w:rsidRDefault="005F5CC0">
      <w:pPr>
        <w:spacing w:after="120"/>
        <w:rPr>
          <w:bCs/>
          <w:sz w:val="20"/>
          <w:szCs w:val="15"/>
          <w:lang w:val="en-GB"/>
        </w:rPr>
      </w:pPr>
    </w:p>
    <w:p w14:paraId="2034F850" w14:textId="77777777" w:rsidR="005F5CC0" w:rsidRDefault="005F5CC0">
      <w:pPr>
        <w:spacing w:after="120"/>
        <w:rPr>
          <w:bCs/>
          <w:sz w:val="20"/>
          <w:szCs w:val="15"/>
          <w:lang w:val="en-GB"/>
        </w:rPr>
      </w:pPr>
    </w:p>
    <w:p w14:paraId="2B26DB46" w14:textId="76722832" w:rsidR="005F5CC0" w:rsidRDefault="00D108CB">
      <w:pPr>
        <w:pStyle w:val="Heading4"/>
        <w:numPr>
          <w:ilvl w:val="0"/>
          <w:numId w:val="0"/>
        </w:numPr>
        <w:spacing w:after="0"/>
        <w:rPr>
          <w:sz w:val="20"/>
          <w:szCs w:val="20"/>
          <w:lang w:val="en-GB"/>
        </w:rPr>
      </w:pPr>
      <w:r w:rsidRPr="00D108CB">
        <w:rPr>
          <w:sz w:val="20"/>
          <w:szCs w:val="20"/>
          <w:highlight w:val="lightGray"/>
          <w:lang w:val="en-GB"/>
        </w:rPr>
        <w:t xml:space="preserve">[CLOSED] </w:t>
      </w:r>
      <w:r w:rsidR="002203E5" w:rsidRPr="00D108CB">
        <w:rPr>
          <w:sz w:val="20"/>
          <w:szCs w:val="20"/>
          <w:highlight w:val="lightGray"/>
          <w:lang w:val="en-GB"/>
        </w:rPr>
        <w:t>Proposal observation 4-1: (FSK)</w:t>
      </w:r>
    </w:p>
    <w:p w14:paraId="0CB6C77A" w14:textId="77777777" w:rsidR="005F5CC0" w:rsidRDefault="002203E5">
      <w:pPr>
        <w:rPr>
          <w:sz w:val="20"/>
          <w:szCs w:val="20"/>
          <w:lang w:val="en-GB"/>
        </w:rPr>
      </w:pPr>
      <w:r>
        <w:rPr>
          <w:sz w:val="20"/>
          <w:szCs w:val="20"/>
          <w:lang w:val="en-GB"/>
        </w:rPr>
        <w:t>A FSK receiver typically consumes more power compared to an OOK receiver with the similar architecture due to the additional components needed for FSK demodulation.</w:t>
      </w:r>
    </w:p>
    <w:p w14:paraId="5B0F4BE4" w14:textId="77777777" w:rsidR="005F5CC0" w:rsidRDefault="002203E5">
      <w:pPr>
        <w:pStyle w:val="ListParagraph"/>
        <w:numPr>
          <w:ilvl w:val="0"/>
          <w:numId w:val="8"/>
        </w:numPr>
        <w:spacing w:after="120"/>
        <w:ind w:leftChars="0"/>
        <w:rPr>
          <w:szCs w:val="20"/>
        </w:rPr>
      </w:pPr>
      <w:r>
        <w:rPr>
          <w:szCs w:val="20"/>
        </w:rPr>
        <w:t>Note: how much more power consumption is needed can be further studied.</w:t>
      </w:r>
    </w:p>
    <w:tbl>
      <w:tblPr>
        <w:tblStyle w:val="TableGrid"/>
        <w:tblW w:w="0" w:type="auto"/>
        <w:tblLook w:val="04A0" w:firstRow="1" w:lastRow="0" w:firstColumn="1" w:lastColumn="0" w:noHBand="0" w:noVBand="1"/>
      </w:tblPr>
      <w:tblGrid>
        <w:gridCol w:w="1204"/>
        <w:gridCol w:w="8146"/>
      </w:tblGrid>
      <w:tr w:rsidR="005F5CC0" w14:paraId="57324B72" w14:textId="77777777">
        <w:tc>
          <w:tcPr>
            <w:tcW w:w="1204" w:type="dxa"/>
            <w:shd w:val="clear" w:color="auto" w:fill="9CC2E5" w:themeFill="accent5" w:themeFillTint="99"/>
          </w:tcPr>
          <w:p w14:paraId="74DF48FC" w14:textId="77777777" w:rsidR="005F5CC0" w:rsidRDefault="002203E5">
            <w:pPr>
              <w:rPr>
                <w:b/>
                <w:bCs/>
                <w:sz w:val="20"/>
                <w:szCs w:val="20"/>
                <w:lang w:val="en-GB"/>
              </w:rPr>
            </w:pPr>
            <w:r>
              <w:rPr>
                <w:b/>
                <w:bCs/>
                <w:sz w:val="20"/>
                <w:szCs w:val="20"/>
                <w:lang w:val="en-GB"/>
              </w:rPr>
              <w:t>Company</w:t>
            </w:r>
          </w:p>
        </w:tc>
        <w:tc>
          <w:tcPr>
            <w:tcW w:w="8146" w:type="dxa"/>
            <w:shd w:val="clear" w:color="auto" w:fill="9CC2E5" w:themeFill="accent5" w:themeFillTint="99"/>
          </w:tcPr>
          <w:p w14:paraId="34FFDF9D" w14:textId="77777777" w:rsidR="005F5CC0" w:rsidRDefault="002203E5">
            <w:pPr>
              <w:rPr>
                <w:b/>
                <w:bCs/>
                <w:sz w:val="20"/>
                <w:szCs w:val="20"/>
                <w:lang w:val="en-GB"/>
              </w:rPr>
            </w:pPr>
            <w:r>
              <w:rPr>
                <w:b/>
                <w:bCs/>
                <w:sz w:val="20"/>
                <w:szCs w:val="20"/>
                <w:lang w:val="en-GB"/>
              </w:rPr>
              <w:t>Comments</w:t>
            </w:r>
          </w:p>
        </w:tc>
      </w:tr>
      <w:tr w:rsidR="005F5CC0" w14:paraId="06A20CE1" w14:textId="77777777">
        <w:tc>
          <w:tcPr>
            <w:tcW w:w="1204" w:type="dxa"/>
          </w:tcPr>
          <w:p w14:paraId="3F854435" w14:textId="77777777" w:rsidR="005F5CC0" w:rsidRDefault="002203E5">
            <w:pPr>
              <w:rPr>
                <w:rFonts w:eastAsia="SimSun"/>
                <w:sz w:val="20"/>
                <w:szCs w:val="20"/>
              </w:rPr>
            </w:pPr>
            <w:r>
              <w:rPr>
                <w:rFonts w:eastAsia="SimSun"/>
                <w:sz w:val="20"/>
                <w:szCs w:val="20"/>
              </w:rPr>
              <w:t>vivo</w:t>
            </w:r>
          </w:p>
        </w:tc>
        <w:tc>
          <w:tcPr>
            <w:tcW w:w="8146" w:type="dxa"/>
          </w:tcPr>
          <w:p w14:paraId="76967F64" w14:textId="77777777" w:rsidR="005F5CC0" w:rsidRDefault="002203E5">
            <w:pPr>
              <w:rPr>
                <w:sz w:val="20"/>
                <w:szCs w:val="20"/>
                <w:lang w:val="en-GB"/>
              </w:rPr>
            </w:pPr>
            <w:r>
              <w:rPr>
                <w:sz w:val="20"/>
                <w:szCs w:val="20"/>
                <w:lang w:val="en-GB"/>
              </w:rPr>
              <w:t>We are generally fine with the proposal.</w:t>
            </w:r>
          </w:p>
        </w:tc>
      </w:tr>
      <w:tr w:rsidR="005F5CC0" w14:paraId="4E86EA41" w14:textId="77777777">
        <w:tc>
          <w:tcPr>
            <w:tcW w:w="1204" w:type="dxa"/>
          </w:tcPr>
          <w:p w14:paraId="11D4B66F" w14:textId="77777777" w:rsidR="005F5CC0" w:rsidRDefault="002203E5">
            <w:pPr>
              <w:rPr>
                <w:sz w:val="20"/>
                <w:szCs w:val="20"/>
              </w:rPr>
            </w:pPr>
            <w:r>
              <w:rPr>
                <w:sz w:val="20"/>
                <w:szCs w:val="20"/>
              </w:rPr>
              <w:t>Nokia1</w:t>
            </w:r>
          </w:p>
          <w:p w14:paraId="286777A0" w14:textId="77777777" w:rsidR="005F5CC0" w:rsidRDefault="005F5CC0">
            <w:pPr>
              <w:rPr>
                <w:rFonts w:eastAsia="SimSun"/>
                <w:sz w:val="20"/>
                <w:szCs w:val="20"/>
              </w:rPr>
            </w:pPr>
          </w:p>
        </w:tc>
        <w:tc>
          <w:tcPr>
            <w:tcW w:w="8146" w:type="dxa"/>
          </w:tcPr>
          <w:p w14:paraId="2464EA8D" w14:textId="77777777" w:rsidR="005F5CC0" w:rsidRDefault="002203E5">
            <w:pPr>
              <w:rPr>
                <w:sz w:val="20"/>
                <w:szCs w:val="20"/>
                <w:lang w:val="en-GB"/>
              </w:rPr>
            </w:pPr>
            <w:r>
              <w:rPr>
                <w:sz w:val="20"/>
                <w:szCs w:val="20"/>
                <w:lang w:val="en-GB"/>
              </w:rPr>
              <w:t>General comment – Should RAN1 attempt to describe these 3 architectures separately (akin to what we did for OOK in the last meeting), and then capture the relative pros and cons?</w:t>
            </w:r>
          </w:p>
        </w:tc>
      </w:tr>
      <w:tr w:rsidR="005F5CC0" w14:paraId="6CE20A04" w14:textId="77777777">
        <w:tc>
          <w:tcPr>
            <w:tcW w:w="1204" w:type="dxa"/>
          </w:tcPr>
          <w:p w14:paraId="28D5A0F2" w14:textId="77777777" w:rsidR="005F5CC0" w:rsidRDefault="002203E5">
            <w:pPr>
              <w:rPr>
                <w:sz w:val="20"/>
                <w:szCs w:val="20"/>
              </w:rPr>
            </w:pPr>
            <w:r>
              <w:rPr>
                <w:rFonts w:eastAsia="SimSun"/>
                <w:sz w:val="20"/>
                <w:szCs w:val="20"/>
              </w:rPr>
              <w:lastRenderedPageBreak/>
              <w:t>Panasonic</w:t>
            </w:r>
          </w:p>
        </w:tc>
        <w:tc>
          <w:tcPr>
            <w:tcW w:w="8146" w:type="dxa"/>
          </w:tcPr>
          <w:p w14:paraId="268C3BE2" w14:textId="77777777" w:rsidR="005F5CC0" w:rsidRDefault="002203E5">
            <w:pPr>
              <w:rPr>
                <w:sz w:val="20"/>
                <w:szCs w:val="20"/>
                <w:lang w:val="en-GB"/>
              </w:rPr>
            </w:pPr>
            <w:r>
              <w:rPr>
                <w:sz w:val="20"/>
                <w:szCs w:val="20"/>
                <w:lang w:val="en-GB"/>
              </w:rPr>
              <w:t xml:space="preserve">We are okay. On the other hand, typically, the receiver with additional components should perform with better sensitivity. Thus, the sensitivity of a FSK receiver with additional components should be compared with the OOK receiver with the similar architecture. </w:t>
            </w:r>
          </w:p>
        </w:tc>
      </w:tr>
      <w:tr w:rsidR="005F5CC0" w14:paraId="1096580B" w14:textId="77777777">
        <w:tc>
          <w:tcPr>
            <w:tcW w:w="1204" w:type="dxa"/>
          </w:tcPr>
          <w:p w14:paraId="36A72F25" w14:textId="77777777" w:rsidR="005F5CC0" w:rsidRDefault="002203E5">
            <w:pPr>
              <w:rPr>
                <w:rFonts w:eastAsia="SimSun"/>
                <w:sz w:val="20"/>
                <w:szCs w:val="20"/>
              </w:rPr>
            </w:pPr>
            <w:r>
              <w:rPr>
                <w:rFonts w:eastAsiaTheme="minorEastAsia"/>
                <w:sz w:val="20"/>
                <w:szCs w:val="20"/>
              </w:rPr>
              <w:t>MTK</w:t>
            </w:r>
          </w:p>
        </w:tc>
        <w:tc>
          <w:tcPr>
            <w:tcW w:w="8146" w:type="dxa"/>
          </w:tcPr>
          <w:p w14:paraId="46C8634D" w14:textId="77777777" w:rsidR="005F5CC0" w:rsidRDefault="002203E5">
            <w:pPr>
              <w:rPr>
                <w:sz w:val="20"/>
                <w:szCs w:val="20"/>
                <w:lang w:val="en-GB"/>
              </w:rPr>
            </w:pPr>
            <w:r>
              <w:rPr>
                <w:rFonts w:eastAsiaTheme="minorEastAsia"/>
                <w:sz w:val="20"/>
                <w:szCs w:val="20"/>
                <w:lang w:val="en-GB"/>
              </w:rPr>
              <w:t>Agree, the frequency to amplitude conversion is an additional need based on the above architectures.</w:t>
            </w:r>
          </w:p>
        </w:tc>
      </w:tr>
      <w:tr w:rsidR="005F5CC0" w14:paraId="6590F710" w14:textId="77777777">
        <w:tc>
          <w:tcPr>
            <w:tcW w:w="1204" w:type="dxa"/>
          </w:tcPr>
          <w:p w14:paraId="72BC5404" w14:textId="77777777" w:rsidR="005F5CC0" w:rsidRDefault="002203E5">
            <w:pPr>
              <w:rPr>
                <w:rFonts w:eastAsiaTheme="minorEastAsia"/>
                <w:sz w:val="20"/>
                <w:szCs w:val="20"/>
              </w:rPr>
            </w:pPr>
            <w:r>
              <w:rPr>
                <w:sz w:val="20"/>
                <w:szCs w:val="20"/>
              </w:rPr>
              <w:t xml:space="preserve">Huawei, </w:t>
            </w:r>
            <w:proofErr w:type="spellStart"/>
            <w:r>
              <w:rPr>
                <w:sz w:val="20"/>
                <w:szCs w:val="20"/>
              </w:rPr>
              <w:t>HiSilicon</w:t>
            </w:r>
            <w:proofErr w:type="spellEnd"/>
          </w:p>
        </w:tc>
        <w:tc>
          <w:tcPr>
            <w:tcW w:w="8146" w:type="dxa"/>
          </w:tcPr>
          <w:p w14:paraId="3DF01C3B" w14:textId="77777777" w:rsidR="005F5CC0" w:rsidRDefault="002203E5">
            <w:pPr>
              <w:rPr>
                <w:rFonts w:eastAsiaTheme="minorEastAsia"/>
                <w:sz w:val="20"/>
                <w:szCs w:val="20"/>
                <w:lang w:val="en-GB"/>
              </w:rPr>
            </w:pPr>
            <w:r>
              <w:rPr>
                <w:rFonts w:eastAsiaTheme="minorEastAsia"/>
                <w:sz w:val="20"/>
                <w:szCs w:val="20"/>
                <w:lang w:val="en-GB"/>
              </w:rPr>
              <w:t xml:space="preserve">As what we replied for the above sections, we don't think such kind of </w:t>
            </w:r>
            <w:proofErr w:type="gramStart"/>
            <w:r>
              <w:rPr>
                <w:rFonts w:eastAsiaTheme="minorEastAsia"/>
                <w:sz w:val="20"/>
                <w:szCs w:val="20"/>
                <w:lang w:val="en-GB"/>
              </w:rPr>
              <w:t>high level</w:t>
            </w:r>
            <w:proofErr w:type="gramEnd"/>
            <w:r>
              <w:rPr>
                <w:rFonts w:eastAsiaTheme="minorEastAsia"/>
                <w:sz w:val="20"/>
                <w:szCs w:val="20"/>
                <w:lang w:val="en-GB"/>
              </w:rPr>
              <w:t xml:space="preserve"> observation helps the study of architectures. Instead, we need to further collect the detailed designs/analysis for each architecture, rather than jumping to a conclusion before RAN1 has actually discussed power consumption of receiver architectures in any detail. </w:t>
            </w:r>
          </w:p>
          <w:p w14:paraId="3F77EA29" w14:textId="77777777" w:rsidR="005F5CC0" w:rsidRDefault="005F5CC0">
            <w:pPr>
              <w:rPr>
                <w:rFonts w:eastAsiaTheme="minorEastAsia"/>
                <w:sz w:val="20"/>
                <w:szCs w:val="20"/>
                <w:lang w:val="en-GB"/>
              </w:rPr>
            </w:pPr>
          </w:p>
          <w:p w14:paraId="765F01DB" w14:textId="77777777" w:rsidR="005F5CC0" w:rsidRDefault="002203E5">
            <w:pPr>
              <w:rPr>
                <w:bCs/>
                <w:sz w:val="20"/>
                <w:szCs w:val="15"/>
                <w:lang w:val="en-GB"/>
              </w:rPr>
            </w:pPr>
            <w:r>
              <w:rPr>
                <w:rFonts w:eastAsiaTheme="minorEastAsia"/>
                <w:sz w:val="20"/>
                <w:szCs w:val="20"/>
                <w:lang w:val="en-GB"/>
              </w:rPr>
              <w:t xml:space="preserve">Additionally, we did not agree to </w:t>
            </w:r>
            <w:r>
              <w:rPr>
                <w:bCs/>
                <w:sz w:val="20"/>
                <w:szCs w:val="15"/>
                <w:lang w:val="en-GB"/>
              </w:rPr>
              <w:t xml:space="preserve">de-prioritize the architecture with RF (see our previous replies). </w:t>
            </w:r>
          </w:p>
          <w:p w14:paraId="35D71C08" w14:textId="77777777" w:rsidR="005F5CC0" w:rsidRDefault="002203E5">
            <w:pPr>
              <w:rPr>
                <w:rFonts w:eastAsiaTheme="minorEastAsia"/>
                <w:sz w:val="20"/>
                <w:szCs w:val="20"/>
                <w:lang w:val="en-GB"/>
              </w:rPr>
            </w:pPr>
            <w:r>
              <w:rPr>
                <w:bCs/>
                <w:sz w:val="20"/>
                <w:szCs w:val="15"/>
                <w:lang w:val="en-GB"/>
              </w:rPr>
              <w:t xml:space="preserve"> </w:t>
            </w:r>
          </w:p>
          <w:p w14:paraId="185B20EC" w14:textId="77777777" w:rsidR="005F5CC0" w:rsidRDefault="002203E5">
            <w:pPr>
              <w:rPr>
                <w:rFonts w:eastAsiaTheme="minorEastAsia"/>
                <w:sz w:val="20"/>
                <w:szCs w:val="20"/>
                <w:lang w:val="en-GB"/>
              </w:rPr>
            </w:pPr>
            <w:r>
              <w:rPr>
                <w:rFonts w:eastAsiaTheme="minorEastAsia"/>
                <w:sz w:val="20"/>
                <w:szCs w:val="20"/>
                <w:lang w:val="en-GB"/>
              </w:rPr>
              <w:t>Based on this, and our contribution, we propose to capture FSKs receiver architectures and their details (at least the recommended ones), for example in tables. We are building up on our previous agreements (FSK related one and details reporting one) without de-prioritization.</w:t>
            </w:r>
          </w:p>
          <w:p w14:paraId="7B0AB22E" w14:textId="77777777" w:rsidR="005F5CC0" w:rsidRDefault="005F5CC0">
            <w:pPr>
              <w:rPr>
                <w:rFonts w:eastAsiaTheme="minorEastAsia"/>
                <w:sz w:val="20"/>
                <w:szCs w:val="20"/>
                <w:lang w:val="en-GB"/>
              </w:rPr>
            </w:pPr>
          </w:p>
          <w:p w14:paraId="6462949B" w14:textId="77777777" w:rsidR="005F5CC0" w:rsidRDefault="002203E5">
            <w:pPr>
              <w:rPr>
                <w:rFonts w:eastAsiaTheme="minorEastAsia"/>
                <w:sz w:val="20"/>
                <w:szCs w:val="20"/>
                <w:lang w:val="en-GB"/>
              </w:rPr>
            </w:pPr>
            <w:r>
              <w:rPr>
                <w:rFonts w:eastAsiaTheme="minorEastAsia"/>
                <w:sz w:val="20"/>
                <w:szCs w:val="20"/>
                <w:lang w:val="en-GB"/>
              </w:rPr>
              <w:t xml:space="preserve">We provided the following architectures, suitable for FSK, and provided how to express them in the format of the agreements can be found in our </w:t>
            </w:r>
            <w:proofErr w:type="spellStart"/>
            <w:r>
              <w:rPr>
                <w:rFonts w:eastAsiaTheme="minorEastAsia"/>
                <w:sz w:val="20"/>
                <w:szCs w:val="20"/>
                <w:lang w:val="en-GB"/>
              </w:rPr>
              <w:t>tdoc</w:t>
            </w:r>
            <w:proofErr w:type="spellEnd"/>
            <w:r>
              <w:rPr>
                <w:rFonts w:eastAsiaTheme="minorEastAsia"/>
                <w:sz w:val="20"/>
                <w:szCs w:val="20"/>
                <w:lang w:val="en-GB"/>
              </w:rPr>
              <w:t xml:space="preserve"> R1-2210909 or we can copy them to the FLS if it would help.</w:t>
            </w:r>
          </w:p>
          <w:p w14:paraId="34EBEEED" w14:textId="77777777" w:rsidR="005F5CC0" w:rsidRDefault="002203E5">
            <w:pPr>
              <w:rPr>
                <w:rFonts w:eastAsiaTheme="minorEastAsia"/>
                <w:sz w:val="20"/>
                <w:szCs w:val="20"/>
                <w:lang w:val="en-GB"/>
              </w:rPr>
            </w:pPr>
            <w:r>
              <w:rPr>
                <w:rFonts w:eastAsiaTheme="minorEastAsia"/>
                <w:sz w:val="20"/>
                <w:szCs w:val="20"/>
                <w:lang w:val="en-GB"/>
              </w:rPr>
              <w:t xml:space="preserve">   </w:t>
            </w:r>
          </w:p>
          <w:p w14:paraId="5A39D429" w14:textId="77777777" w:rsidR="005F5CC0" w:rsidRDefault="002203E5">
            <w:pPr>
              <w:pStyle w:val="ListParagraph"/>
              <w:numPr>
                <w:ilvl w:val="0"/>
                <w:numId w:val="7"/>
              </w:numPr>
              <w:ind w:leftChars="0"/>
              <w:rPr>
                <w:szCs w:val="20"/>
              </w:rPr>
            </w:pPr>
            <w:r>
              <w:rPr>
                <w:szCs w:val="20"/>
              </w:rPr>
              <w:t>Homodyne</w:t>
            </w:r>
          </w:p>
          <w:p w14:paraId="778D0F78" w14:textId="77777777" w:rsidR="005F5CC0" w:rsidRDefault="002203E5">
            <w:pPr>
              <w:jc w:val="center"/>
              <w:rPr>
                <w:szCs w:val="20"/>
              </w:rPr>
            </w:pPr>
            <w:r>
              <w:rPr>
                <w:noProof/>
              </w:rPr>
              <w:drawing>
                <wp:inline distT="0" distB="0" distL="0" distR="0" wp14:anchorId="2B82A969" wp14:editId="4EA9DA04">
                  <wp:extent cx="4037330" cy="1282700"/>
                  <wp:effectExtent l="0" t="0" r="1270"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799761FB" w14:textId="77777777" w:rsidR="005F5CC0" w:rsidRDefault="002203E5">
            <w:pPr>
              <w:pStyle w:val="ListParagraph"/>
              <w:numPr>
                <w:ilvl w:val="0"/>
                <w:numId w:val="7"/>
              </w:numPr>
              <w:ind w:leftChars="0"/>
              <w:rPr>
                <w:szCs w:val="20"/>
              </w:rPr>
            </w:pPr>
            <w:r>
              <w:rPr>
                <w:szCs w:val="20"/>
              </w:rPr>
              <w:t>Heterodyne</w:t>
            </w:r>
          </w:p>
          <w:p w14:paraId="3F96CFE5" w14:textId="77777777" w:rsidR="005F5CC0" w:rsidRDefault="002203E5">
            <w:pPr>
              <w:spacing w:after="120"/>
              <w:jc w:val="center"/>
              <w:rPr>
                <w:bCs/>
                <w:sz w:val="20"/>
                <w:szCs w:val="15"/>
                <w:lang w:val="en-GB"/>
              </w:rPr>
            </w:pPr>
            <w:r>
              <w:rPr>
                <w:noProof/>
              </w:rPr>
              <w:drawing>
                <wp:inline distT="0" distB="0" distL="0" distR="0" wp14:anchorId="651DA01F" wp14:editId="3C94A8D8">
                  <wp:extent cx="5035550" cy="724535"/>
                  <wp:effectExtent l="0" t="0" r="0" b="0"/>
                  <wp:docPr id="9"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55009" cy="727570"/>
                          </a:xfrm>
                          <a:prstGeom prst="rect">
                            <a:avLst/>
                          </a:prstGeom>
                        </pic:spPr>
                      </pic:pic>
                    </a:graphicData>
                  </a:graphic>
                </wp:inline>
              </w:drawing>
            </w:r>
          </w:p>
          <w:p w14:paraId="17B26BD2" w14:textId="77777777" w:rsidR="005F5CC0" w:rsidRDefault="002203E5">
            <w:pPr>
              <w:pStyle w:val="ListParagraph"/>
              <w:numPr>
                <w:ilvl w:val="0"/>
                <w:numId w:val="7"/>
              </w:numPr>
              <w:ind w:leftChars="0"/>
              <w:rPr>
                <w:szCs w:val="20"/>
              </w:rPr>
            </w:pPr>
            <w:r>
              <w:rPr>
                <w:szCs w:val="20"/>
              </w:rPr>
              <w:t>RF envelope detection for FSK</w:t>
            </w:r>
          </w:p>
          <w:p w14:paraId="32DF12C9" w14:textId="77777777" w:rsidR="005F5CC0" w:rsidRDefault="002203E5">
            <w:pPr>
              <w:spacing w:after="120"/>
              <w:jc w:val="center"/>
              <w:rPr>
                <w:rFonts w:eastAsiaTheme="minorEastAsia"/>
                <w:sz w:val="20"/>
                <w:szCs w:val="20"/>
                <w:lang w:val="en-GB"/>
              </w:rPr>
            </w:pPr>
            <w:r>
              <w:rPr>
                <w:noProof/>
              </w:rPr>
              <w:drawing>
                <wp:inline distT="0" distB="0" distL="0" distR="0" wp14:anchorId="2E1E294E" wp14:editId="56237013">
                  <wp:extent cx="2005965" cy="1371600"/>
                  <wp:effectExtent l="0" t="0" r="0" b="0"/>
                  <wp:docPr id="2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15202" cy="1377855"/>
                          </a:xfrm>
                          <a:prstGeom prst="rect">
                            <a:avLst/>
                          </a:prstGeom>
                          <a:noFill/>
                        </pic:spPr>
                      </pic:pic>
                    </a:graphicData>
                  </a:graphic>
                </wp:inline>
              </w:drawing>
            </w:r>
            <w:r>
              <w:rPr>
                <w:rFonts w:eastAsiaTheme="minorEastAsia"/>
                <w:sz w:val="20"/>
                <w:szCs w:val="20"/>
                <w:lang w:val="en-GB"/>
              </w:rPr>
              <w:t xml:space="preserve"> </w:t>
            </w:r>
          </w:p>
          <w:p w14:paraId="32E0650A" w14:textId="77777777" w:rsidR="005F5CC0" w:rsidRDefault="005F5CC0">
            <w:pPr>
              <w:rPr>
                <w:rFonts w:eastAsiaTheme="minorEastAsia"/>
                <w:sz w:val="20"/>
                <w:szCs w:val="20"/>
                <w:lang w:val="en-GB"/>
              </w:rPr>
            </w:pPr>
          </w:p>
        </w:tc>
      </w:tr>
      <w:tr w:rsidR="005F5CC0" w14:paraId="19B6D373" w14:textId="77777777">
        <w:tc>
          <w:tcPr>
            <w:tcW w:w="1204" w:type="dxa"/>
          </w:tcPr>
          <w:p w14:paraId="05631721" w14:textId="77777777" w:rsidR="005F5CC0" w:rsidRDefault="002203E5">
            <w:pPr>
              <w:rPr>
                <w:rFonts w:eastAsia="SimSun"/>
                <w:sz w:val="20"/>
                <w:szCs w:val="20"/>
              </w:rPr>
            </w:pPr>
            <w:r>
              <w:rPr>
                <w:rFonts w:eastAsia="SimSun"/>
                <w:sz w:val="20"/>
                <w:szCs w:val="20"/>
              </w:rPr>
              <w:t>OPPO</w:t>
            </w:r>
          </w:p>
        </w:tc>
        <w:tc>
          <w:tcPr>
            <w:tcW w:w="8146" w:type="dxa"/>
          </w:tcPr>
          <w:p w14:paraId="457AF932" w14:textId="77777777" w:rsidR="005F5CC0" w:rsidRDefault="002203E5">
            <w:pPr>
              <w:rPr>
                <w:sz w:val="20"/>
                <w:szCs w:val="20"/>
                <w:lang w:val="en-GB"/>
              </w:rPr>
            </w:pPr>
            <w:r>
              <w:rPr>
                <w:sz w:val="20"/>
                <w:szCs w:val="20"/>
                <w:lang w:val="en-GB"/>
              </w:rPr>
              <w:t>We are generally ok with the proposal.</w:t>
            </w:r>
          </w:p>
        </w:tc>
      </w:tr>
      <w:tr w:rsidR="005F5CC0" w14:paraId="465DF60F" w14:textId="77777777">
        <w:tc>
          <w:tcPr>
            <w:tcW w:w="1204" w:type="dxa"/>
          </w:tcPr>
          <w:p w14:paraId="15DAA5EA" w14:textId="77777777" w:rsidR="005F5CC0" w:rsidRDefault="002203E5">
            <w:pPr>
              <w:rPr>
                <w:rFonts w:eastAsia="SimSun"/>
                <w:sz w:val="20"/>
                <w:szCs w:val="20"/>
              </w:rPr>
            </w:pPr>
            <w:r>
              <w:rPr>
                <w:rFonts w:eastAsia="SimSun"/>
                <w:sz w:val="20"/>
                <w:szCs w:val="20"/>
              </w:rPr>
              <w:t xml:space="preserve">Samsung </w:t>
            </w:r>
          </w:p>
        </w:tc>
        <w:tc>
          <w:tcPr>
            <w:tcW w:w="8146" w:type="dxa"/>
          </w:tcPr>
          <w:p w14:paraId="001BD243" w14:textId="77777777" w:rsidR="005F5CC0" w:rsidRDefault="002203E5">
            <w:pPr>
              <w:rPr>
                <w:sz w:val="20"/>
                <w:szCs w:val="20"/>
                <w:lang w:val="en-GB"/>
              </w:rPr>
            </w:pPr>
            <w:r>
              <w:rPr>
                <w:rFonts w:eastAsiaTheme="minorEastAsia"/>
                <w:sz w:val="20"/>
                <w:szCs w:val="20"/>
                <w:lang w:val="en-GB"/>
              </w:rPr>
              <w:t>We are fine with this proposal.</w:t>
            </w:r>
          </w:p>
        </w:tc>
      </w:tr>
      <w:tr w:rsidR="005F5CC0" w14:paraId="5DE351CB" w14:textId="77777777">
        <w:tc>
          <w:tcPr>
            <w:tcW w:w="1204" w:type="dxa"/>
          </w:tcPr>
          <w:p w14:paraId="1DB56D40" w14:textId="77777777" w:rsidR="005F5CC0" w:rsidRDefault="002203E5">
            <w:pPr>
              <w:rPr>
                <w:rFonts w:eastAsiaTheme="minorEastAsia"/>
                <w:sz w:val="20"/>
                <w:szCs w:val="20"/>
              </w:rPr>
            </w:pPr>
            <w:r>
              <w:rPr>
                <w:rFonts w:eastAsiaTheme="minorEastAsia"/>
                <w:sz w:val="20"/>
                <w:szCs w:val="20"/>
              </w:rPr>
              <w:t>Intel</w:t>
            </w:r>
          </w:p>
        </w:tc>
        <w:tc>
          <w:tcPr>
            <w:tcW w:w="8146" w:type="dxa"/>
          </w:tcPr>
          <w:p w14:paraId="542D0345"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2E9B7D8D" w14:textId="77777777" w:rsidTr="00D108CB">
        <w:tc>
          <w:tcPr>
            <w:tcW w:w="1204" w:type="dxa"/>
            <w:tcBorders>
              <w:bottom w:val="single" w:sz="4" w:space="0" w:color="auto"/>
            </w:tcBorders>
          </w:tcPr>
          <w:p w14:paraId="74C5CFE1"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46" w:type="dxa"/>
            <w:tcBorders>
              <w:bottom w:val="single" w:sz="4" w:space="0" w:color="auto"/>
            </w:tcBorders>
          </w:tcPr>
          <w:p w14:paraId="63C4E399" w14:textId="77777777" w:rsidR="005F5CC0" w:rsidRDefault="002203E5">
            <w:pPr>
              <w:spacing w:before="120" w:line="276" w:lineRule="auto"/>
              <w:rPr>
                <w:rFonts w:hAnsi="Cambria Math"/>
                <w:sz w:val="21"/>
                <w:szCs w:val="21"/>
              </w:rPr>
            </w:pPr>
            <w:r>
              <w:rPr>
                <w:rFonts w:hint="eastAsia"/>
                <w:sz w:val="21"/>
                <w:szCs w:val="21"/>
              </w:rPr>
              <w:t xml:space="preserve">For 2FSK with envelope detection, </w:t>
            </w:r>
            <w:r>
              <w:rPr>
                <w:rFonts w:hAnsi="Cambria Math" w:hint="eastAsia"/>
                <w:sz w:val="21"/>
                <w:szCs w:val="21"/>
              </w:rPr>
              <w:t xml:space="preserve">the total bandwidth requirement for 2FSK detection is at least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w:t>
            </w:r>
          </w:p>
          <w:p w14:paraId="135C3DF9" w14:textId="77777777" w:rsidR="005F5CC0" w:rsidRDefault="00000000">
            <w:pPr>
              <w:numPr>
                <w:ilvl w:val="0"/>
                <w:numId w:val="9"/>
              </w:numPr>
              <w:spacing w:before="120" w:line="276" w:lineRule="auto"/>
              <w:rPr>
                <w:rFonts w:hAnsi="Cambria Math"/>
                <w:sz w:val="21"/>
                <w:szCs w:val="21"/>
              </w:rPr>
            </w:pP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offset</m:t>
                  </m:r>
                </m:sub>
              </m:sSub>
            </m:oMath>
            <w:r w:rsidR="002203E5">
              <w:rPr>
                <w:rFonts w:hint="eastAsia"/>
                <w:sz w:val="21"/>
                <w:szCs w:val="21"/>
              </w:rPr>
              <w:t>is the frequency offset caused by frequency drift of LO</w:t>
            </w:r>
          </w:p>
          <w:p w14:paraId="54C247AE" w14:textId="77777777" w:rsidR="005F5CC0" w:rsidRDefault="00000000">
            <w:pPr>
              <w:numPr>
                <w:ilvl w:val="0"/>
                <w:numId w:val="9"/>
              </w:numPr>
              <w:spacing w:before="120" w:line="276" w:lineRule="auto"/>
              <w:rPr>
                <w:rFonts w:hAnsi="Cambria Math"/>
                <w:sz w:val="21"/>
                <w:szCs w:val="21"/>
              </w:rPr>
            </w:pP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oMath>
            <w:r w:rsidR="002203E5">
              <w:rPr>
                <w:rFonts w:hAnsi="Cambria Math" w:hint="eastAsia"/>
                <w:sz w:val="21"/>
                <w:szCs w:val="21"/>
              </w:rPr>
              <w:t xml:space="preserve"> and </w:t>
            </w: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oMath>
            <w:r w:rsidR="002203E5">
              <w:rPr>
                <w:rFonts w:hAnsi="Cambria Math" w:hint="eastAsia"/>
                <w:sz w:val="21"/>
                <w:szCs w:val="21"/>
              </w:rPr>
              <w:t xml:space="preserve"> are the transmission frequency of 2FSK signal </w:t>
            </w:r>
          </w:p>
          <w:p w14:paraId="3C44D054" w14:textId="77777777" w:rsidR="005F5CC0" w:rsidRDefault="002203E5">
            <w:pPr>
              <w:spacing w:before="120" w:line="276" w:lineRule="auto"/>
              <w:rPr>
                <w:sz w:val="21"/>
                <w:szCs w:val="21"/>
              </w:rPr>
            </w:pPr>
            <w:r>
              <w:rPr>
                <w:rFonts w:hAnsi="Cambria Math" w:hint="eastAsia"/>
                <w:sz w:val="21"/>
                <w:szCs w:val="21"/>
              </w:rPr>
              <w:t xml:space="preserve">Additionally, </w:t>
            </w:r>
            <w:r>
              <w:rPr>
                <w:rFonts w:eastAsia="SimSun" w:hint="eastAsia"/>
                <w:sz w:val="20"/>
                <w:szCs w:val="20"/>
              </w:rPr>
              <w:t>Frequency distance between two frequencies for FSK is needed to m</w:t>
            </w:r>
            <w:r>
              <w:rPr>
                <w:rFonts w:hint="eastAsia"/>
                <w:sz w:val="21"/>
                <w:szCs w:val="21"/>
              </w:rPr>
              <w:t xml:space="preserve">ake sure </w:t>
            </w:r>
            <w:r>
              <w:rPr>
                <w:rFonts w:eastAsia="SimSun" w:hint="eastAsia"/>
                <w:sz w:val="21"/>
                <w:szCs w:val="21"/>
              </w:rPr>
              <w:t xml:space="preserve">that </w:t>
            </w:r>
            <w:r>
              <w:rPr>
                <w:rFonts w:hint="eastAsia"/>
                <w:sz w:val="21"/>
                <w:szCs w:val="21"/>
              </w:rPr>
              <w:t>the spectrum aliasing will not generate between the 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and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w:t>
            </w:r>
            <w:r>
              <w:rPr>
                <w:rFonts w:hint="eastAsia"/>
                <w:sz w:val="21"/>
                <w:szCs w:val="21"/>
              </w:rPr>
              <w:t>otherwise, 2FSK demodulation performance is affected.</w:t>
            </w:r>
          </w:p>
          <w:p w14:paraId="36F8F27E" w14:textId="77777777" w:rsidR="005F5CC0" w:rsidRDefault="005F5CC0">
            <w:pPr>
              <w:rPr>
                <w:rFonts w:eastAsia="SimSun"/>
                <w:sz w:val="20"/>
                <w:szCs w:val="20"/>
              </w:rPr>
            </w:pPr>
          </w:p>
          <w:p w14:paraId="077BACA9" w14:textId="77777777" w:rsidR="005F5CC0" w:rsidRDefault="002203E5">
            <w:pPr>
              <w:rPr>
                <w:rFonts w:eastAsia="SimSun"/>
                <w:sz w:val="20"/>
                <w:szCs w:val="20"/>
                <w:lang w:val="en-GB"/>
              </w:rPr>
            </w:pPr>
            <w:r>
              <w:rPr>
                <w:rFonts w:eastAsia="SimSun" w:hint="eastAsia"/>
                <w:sz w:val="20"/>
                <w:szCs w:val="20"/>
              </w:rPr>
              <w:t xml:space="preserve">Therefore, the required bandwidth may be large and the related components, such as RF/IF/BB filter, should support larger bandwidth, thus the costs and design complexity will increase. In addition, larger bandwidth will also introduce larger Noise and Interference and cause detection performance degradation. The required bandwidth for FSK need to be further studied. </w:t>
            </w:r>
          </w:p>
        </w:tc>
      </w:tr>
      <w:tr w:rsidR="00D108CB" w14:paraId="77191E9E" w14:textId="77777777" w:rsidTr="00D108CB">
        <w:tc>
          <w:tcPr>
            <w:tcW w:w="1204" w:type="dxa"/>
            <w:shd w:val="clear" w:color="auto" w:fill="BDD6EE" w:themeFill="accent5" w:themeFillTint="66"/>
          </w:tcPr>
          <w:p w14:paraId="508DC520" w14:textId="7FC56EC9" w:rsidR="00D108CB" w:rsidRDefault="00D108CB">
            <w:pPr>
              <w:rPr>
                <w:rFonts w:eastAsia="SimSun"/>
                <w:sz w:val="20"/>
                <w:szCs w:val="20"/>
              </w:rPr>
            </w:pPr>
            <w:r>
              <w:rPr>
                <w:rFonts w:eastAsia="SimSun"/>
                <w:sz w:val="20"/>
                <w:szCs w:val="20"/>
              </w:rPr>
              <w:t>Moderator</w:t>
            </w:r>
          </w:p>
        </w:tc>
        <w:tc>
          <w:tcPr>
            <w:tcW w:w="8146" w:type="dxa"/>
            <w:shd w:val="clear" w:color="auto" w:fill="BDD6EE" w:themeFill="accent5" w:themeFillTint="66"/>
          </w:tcPr>
          <w:p w14:paraId="69D04CA4" w14:textId="148B4F32" w:rsidR="00D108CB" w:rsidRDefault="00D108CB" w:rsidP="00D108CB">
            <w:pPr>
              <w:spacing w:line="276" w:lineRule="auto"/>
              <w:rPr>
                <w:sz w:val="21"/>
                <w:szCs w:val="21"/>
              </w:rPr>
            </w:pPr>
            <w:r>
              <w:rPr>
                <w:sz w:val="21"/>
                <w:szCs w:val="21"/>
              </w:rPr>
              <w:t xml:space="preserve">Closed. </w:t>
            </w:r>
            <w:proofErr w:type="gramStart"/>
            <w:r>
              <w:rPr>
                <w:sz w:val="21"/>
                <w:szCs w:val="21"/>
              </w:rPr>
              <w:t>Continue on</w:t>
            </w:r>
            <w:proofErr w:type="gramEnd"/>
            <w:r>
              <w:rPr>
                <w:sz w:val="21"/>
                <w:szCs w:val="21"/>
              </w:rPr>
              <w:t xml:space="preserve"> power consumption discussion in the future meetings.</w:t>
            </w:r>
          </w:p>
        </w:tc>
      </w:tr>
    </w:tbl>
    <w:p w14:paraId="1E2C5FDE" w14:textId="5D7E8996" w:rsidR="005F5CC0" w:rsidRDefault="005F5CC0">
      <w:pPr>
        <w:spacing w:after="120"/>
        <w:rPr>
          <w:bCs/>
          <w:sz w:val="20"/>
          <w:szCs w:val="15"/>
        </w:rPr>
      </w:pPr>
    </w:p>
    <w:p w14:paraId="2517C390" w14:textId="77777777" w:rsidR="005F5CC0" w:rsidRDefault="002203E5">
      <w:pPr>
        <w:pStyle w:val="Heading4"/>
        <w:numPr>
          <w:ilvl w:val="0"/>
          <w:numId w:val="0"/>
        </w:numPr>
        <w:spacing w:after="0"/>
        <w:rPr>
          <w:sz w:val="20"/>
          <w:szCs w:val="20"/>
          <w:lang w:val="en-GB"/>
        </w:rPr>
      </w:pPr>
      <w:r>
        <w:rPr>
          <w:sz w:val="20"/>
          <w:szCs w:val="20"/>
          <w:highlight w:val="yellow"/>
          <w:lang w:val="en-GB"/>
        </w:rPr>
        <w:t>Question 4-2:</w:t>
      </w:r>
      <w:r>
        <w:rPr>
          <w:sz w:val="20"/>
          <w:szCs w:val="20"/>
          <w:lang w:val="en-GB"/>
        </w:rPr>
        <w:t xml:space="preserve"> (FSK)</w:t>
      </w:r>
    </w:p>
    <w:p w14:paraId="1BB6248F" w14:textId="77777777" w:rsidR="005F5CC0" w:rsidRDefault="002203E5">
      <w:pPr>
        <w:rPr>
          <w:sz w:val="20"/>
          <w:szCs w:val="20"/>
          <w:lang w:val="en-GB"/>
        </w:rPr>
      </w:pPr>
      <w:r>
        <w:rPr>
          <w:sz w:val="20"/>
          <w:szCs w:val="20"/>
          <w:lang w:val="en-GB"/>
        </w:rPr>
        <w:t>The moderator thinks it would be good to clarify a few points for FSK that may directly affect the architecture study, including:</w:t>
      </w:r>
    </w:p>
    <w:p w14:paraId="35A55319" w14:textId="77777777" w:rsidR="005F5CC0" w:rsidRDefault="002203E5">
      <w:pPr>
        <w:pStyle w:val="ListParagraph"/>
        <w:numPr>
          <w:ilvl w:val="0"/>
          <w:numId w:val="7"/>
        </w:numPr>
        <w:ind w:leftChars="0"/>
        <w:rPr>
          <w:szCs w:val="20"/>
        </w:rPr>
      </w:pPr>
      <w:r>
        <w:rPr>
          <w:szCs w:val="20"/>
        </w:rPr>
        <w:t>Reasonable assumptions on the distance between two frequencies for FSK</w:t>
      </w:r>
    </w:p>
    <w:p w14:paraId="2271B50F" w14:textId="77777777" w:rsidR="005F5CC0" w:rsidRDefault="002203E5">
      <w:pPr>
        <w:pStyle w:val="ListParagraph"/>
        <w:numPr>
          <w:ilvl w:val="0"/>
          <w:numId w:val="7"/>
        </w:numPr>
        <w:ind w:leftChars="0"/>
        <w:rPr>
          <w:szCs w:val="20"/>
        </w:rPr>
      </w:pPr>
      <w:r>
        <w:rPr>
          <w:szCs w:val="20"/>
        </w:rPr>
        <w:lastRenderedPageBreak/>
        <w:t>Whether the subcarriers between the two frequencies can be used by for other purposes</w:t>
      </w:r>
    </w:p>
    <w:p w14:paraId="7F3BC528" w14:textId="77777777" w:rsidR="005F5CC0" w:rsidRDefault="002203E5">
      <w:pPr>
        <w:pStyle w:val="ListParagraph"/>
        <w:numPr>
          <w:ilvl w:val="0"/>
          <w:numId w:val="7"/>
        </w:numPr>
        <w:ind w:leftChars="0"/>
        <w:rPr>
          <w:szCs w:val="20"/>
        </w:rPr>
      </w:pPr>
      <w:r>
        <w:rPr>
          <w:szCs w:val="20"/>
        </w:rPr>
        <w:t>Reasonable assumption on the filter bandwidth for FSK</w:t>
      </w:r>
    </w:p>
    <w:p w14:paraId="33077F07" w14:textId="77777777" w:rsidR="005F5CC0" w:rsidRDefault="002203E5">
      <w:pPr>
        <w:pStyle w:val="ListParagraph"/>
        <w:numPr>
          <w:ilvl w:val="0"/>
          <w:numId w:val="7"/>
        </w:numPr>
        <w:ind w:leftChars="0"/>
        <w:rPr>
          <w:szCs w:val="20"/>
        </w:rPr>
      </w:pPr>
      <w:r>
        <w:rPr>
          <w:szCs w:val="20"/>
        </w:rPr>
        <w:t>How sensitive is the receiver to the frequency offset</w:t>
      </w:r>
    </w:p>
    <w:p w14:paraId="41A0EDCF" w14:textId="77777777" w:rsidR="005F5CC0" w:rsidRDefault="002203E5">
      <w:pPr>
        <w:spacing w:after="120"/>
        <w:rPr>
          <w:bCs/>
          <w:sz w:val="20"/>
          <w:szCs w:val="15"/>
          <w:lang w:val="en-GB"/>
        </w:rPr>
      </w:pPr>
      <w:r>
        <w:rPr>
          <w:bCs/>
          <w:sz w:val="20"/>
          <w:szCs w:val="15"/>
          <w:lang w:val="en-GB"/>
        </w:rPr>
        <w:t>(Please note that the purpose of the discussion here is not to decide which modulation to use. But these particular points have some impact on the choice of components in the receiver architecture, which in turn affects the analysis on power consumption and performance.)</w:t>
      </w:r>
    </w:p>
    <w:tbl>
      <w:tblPr>
        <w:tblStyle w:val="TableGrid"/>
        <w:tblW w:w="0" w:type="auto"/>
        <w:tblLook w:val="04A0" w:firstRow="1" w:lastRow="0" w:firstColumn="1" w:lastColumn="0" w:noHBand="0" w:noVBand="1"/>
      </w:tblPr>
      <w:tblGrid>
        <w:gridCol w:w="1255"/>
        <w:gridCol w:w="8095"/>
      </w:tblGrid>
      <w:tr w:rsidR="005F5CC0" w14:paraId="03B9AFE6" w14:textId="77777777">
        <w:tc>
          <w:tcPr>
            <w:tcW w:w="1255" w:type="dxa"/>
            <w:shd w:val="clear" w:color="auto" w:fill="9CC2E5" w:themeFill="accent5" w:themeFillTint="99"/>
          </w:tcPr>
          <w:p w14:paraId="55CFF5DD"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26180D0F" w14:textId="77777777" w:rsidR="005F5CC0" w:rsidRDefault="002203E5">
            <w:pPr>
              <w:rPr>
                <w:b/>
                <w:bCs/>
                <w:sz w:val="20"/>
                <w:szCs w:val="20"/>
                <w:lang w:val="en-GB"/>
              </w:rPr>
            </w:pPr>
            <w:r>
              <w:rPr>
                <w:b/>
                <w:bCs/>
                <w:sz w:val="20"/>
                <w:szCs w:val="20"/>
                <w:lang w:val="en-GB"/>
              </w:rPr>
              <w:t>Comments</w:t>
            </w:r>
          </w:p>
        </w:tc>
      </w:tr>
      <w:tr w:rsidR="005F5CC0" w14:paraId="764259F9" w14:textId="77777777">
        <w:tc>
          <w:tcPr>
            <w:tcW w:w="1255" w:type="dxa"/>
          </w:tcPr>
          <w:p w14:paraId="059DCDEB" w14:textId="77777777" w:rsidR="005F5CC0" w:rsidRDefault="002203E5">
            <w:pPr>
              <w:rPr>
                <w:rFonts w:eastAsia="SimSun"/>
                <w:sz w:val="20"/>
                <w:szCs w:val="20"/>
              </w:rPr>
            </w:pPr>
            <w:r>
              <w:rPr>
                <w:rFonts w:eastAsia="SimSun"/>
                <w:sz w:val="20"/>
                <w:szCs w:val="20"/>
              </w:rPr>
              <w:t>vivo</w:t>
            </w:r>
          </w:p>
        </w:tc>
        <w:tc>
          <w:tcPr>
            <w:tcW w:w="8095" w:type="dxa"/>
          </w:tcPr>
          <w:p w14:paraId="11F16F2A" w14:textId="77777777" w:rsidR="005F5CC0" w:rsidRDefault="002203E5">
            <w:pPr>
              <w:rPr>
                <w:sz w:val="20"/>
                <w:szCs w:val="20"/>
                <w:lang w:val="en-GB"/>
              </w:rPr>
            </w:pPr>
            <w:r>
              <w:rPr>
                <w:sz w:val="20"/>
                <w:szCs w:val="20"/>
                <w:lang w:val="en-GB"/>
              </w:rPr>
              <w:t xml:space="preserve">Besides the questions listed by moderator, we think the pros of FSK in detail are encouraged to be listed to facilitate further analysis. </w:t>
            </w:r>
          </w:p>
        </w:tc>
      </w:tr>
      <w:tr w:rsidR="005F5CC0" w14:paraId="0E122A94" w14:textId="77777777">
        <w:tc>
          <w:tcPr>
            <w:tcW w:w="1255" w:type="dxa"/>
          </w:tcPr>
          <w:p w14:paraId="6A829CBE" w14:textId="77777777" w:rsidR="005F5CC0" w:rsidRDefault="002203E5">
            <w:pPr>
              <w:rPr>
                <w:rFonts w:eastAsia="SimSun"/>
                <w:sz w:val="20"/>
                <w:szCs w:val="20"/>
              </w:rPr>
            </w:pPr>
            <w:r>
              <w:rPr>
                <w:rFonts w:eastAsia="SimSun"/>
                <w:sz w:val="20"/>
                <w:szCs w:val="20"/>
              </w:rPr>
              <w:t>Nordic</w:t>
            </w:r>
          </w:p>
        </w:tc>
        <w:tc>
          <w:tcPr>
            <w:tcW w:w="8095" w:type="dxa"/>
          </w:tcPr>
          <w:p w14:paraId="2FC40575" w14:textId="77777777" w:rsidR="005F5CC0" w:rsidRDefault="002203E5">
            <w:pPr>
              <w:rPr>
                <w:sz w:val="20"/>
                <w:szCs w:val="20"/>
                <w:lang w:val="en-GB"/>
              </w:rPr>
            </w:pPr>
            <w:r>
              <w:rPr>
                <w:sz w:val="20"/>
                <w:szCs w:val="20"/>
                <w:lang w:val="en-GB"/>
              </w:rPr>
              <w:t xml:space="preserve">Similar aspects </w:t>
            </w:r>
            <w:proofErr w:type="gramStart"/>
            <w:r>
              <w:rPr>
                <w:sz w:val="20"/>
                <w:szCs w:val="20"/>
                <w:lang w:val="en-GB"/>
              </w:rPr>
              <w:t>has</w:t>
            </w:r>
            <w:proofErr w:type="gramEnd"/>
            <w:r>
              <w:rPr>
                <w:sz w:val="20"/>
                <w:szCs w:val="20"/>
                <w:lang w:val="en-GB"/>
              </w:rPr>
              <w:t xml:space="preserve"> been discussed in 9.13.3. BW of </w:t>
            </w:r>
            <w:proofErr w:type="gramStart"/>
            <w:r>
              <w:rPr>
                <w:sz w:val="20"/>
                <w:szCs w:val="20"/>
                <w:lang w:val="en-GB"/>
              </w:rPr>
              <w:t>FSK ,</w:t>
            </w:r>
            <w:proofErr w:type="gramEnd"/>
            <w:r>
              <w:rPr>
                <w:sz w:val="20"/>
                <w:szCs w:val="20"/>
                <w:lang w:val="en-GB"/>
              </w:rPr>
              <w:t xml:space="preserve"> separate of FSK. As to the main benefits of FSK, it may implicitly provide frequency synch.  But design of FSK will be more complicated than OOK, in our opinion.</w:t>
            </w:r>
          </w:p>
        </w:tc>
      </w:tr>
      <w:tr w:rsidR="005F5CC0" w14:paraId="08931FCB" w14:textId="77777777">
        <w:tc>
          <w:tcPr>
            <w:tcW w:w="1255" w:type="dxa"/>
          </w:tcPr>
          <w:p w14:paraId="69F837C5" w14:textId="77777777" w:rsidR="005F5CC0" w:rsidRDefault="002203E5">
            <w:pPr>
              <w:rPr>
                <w:rFonts w:eastAsia="SimSun"/>
                <w:sz w:val="20"/>
                <w:szCs w:val="20"/>
              </w:rPr>
            </w:pPr>
            <w:r>
              <w:rPr>
                <w:sz w:val="20"/>
                <w:szCs w:val="20"/>
              </w:rPr>
              <w:t>Nokia1</w:t>
            </w:r>
          </w:p>
        </w:tc>
        <w:tc>
          <w:tcPr>
            <w:tcW w:w="8095" w:type="dxa"/>
          </w:tcPr>
          <w:p w14:paraId="72806FC2" w14:textId="77777777" w:rsidR="005F5CC0" w:rsidRDefault="002203E5">
            <w:pPr>
              <w:rPr>
                <w:sz w:val="20"/>
                <w:szCs w:val="20"/>
                <w:lang w:val="en-GB"/>
              </w:rPr>
            </w:pPr>
            <w:r>
              <w:rPr>
                <w:sz w:val="20"/>
                <w:szCs w:val="20"/>
                <w:lang w:val="en-GB"/>
              </w:rPr>
              <w:t>We support the intention behind the proposal, but would like the following to also be considered.</w:t>
            </w:r>
          </w:p>
          <w:p w14:paraId="444C5498" w14:textId="77777777" w:rsidR="005F5CC0" w:rsidRDefault="005F5CC0">
            <w:pPr>
              <w:rPr>
                <w:sz w:val="20"/>
                <w:szCs w:val="20"/>
                <w:lang w:val="en-GB"/>
              </w:rPr>
            </w:pPr>
          </w:p>
          <w:p w14:paraId="3F563372" w14:textId="77777777" w:rsidR="005F5CC0" w:rsidRDefault="002203E5">
            <w:pPr>
              <w:rPr>
                <w:sz w:val="20"/>
                <w:szCs w:val="20"/>
                <w:lang w:val="en-GB"/>
              </w:rPr>
            </w:pPr>
            <w:r>
              <w:rPr>
                <w:sz w:val="20"/>
                <w:szCs w:val="20"/>
                <w:lang w:val="en-GB"/>
              </w:rPr>
              <w:t>How the FSK receiver architecture type influences the choice of FSK frequency separation, particularly on selectivity.</w:t>
            </w:r>
          </w:p>
          <w:p w14:paraId="6900694A" w14:textId="77777777" w:rsidR="005F5CC0" w:rsidRDefault="002203E5">
            <w:pPr>
              <w:rPr>
                <w:sz w:val="20"/>
                <w:szCs w:val="20"/>
                <w:lang w:val="en-GB"/>
              </w:rPr>
            </w:pPr>
            <w:r>
              <w:rPr>
                <w:sz w:val="20"/>
                <w:szCs w:val="20"/>
                <w:lang w:val="en-GB"/>
              </w:rPr>
              <w:t xml:space="preserve">The impact of different variants of FSK, </w:t>
            </w:r>
            <w:proofErr w:type="spellStart"/>
            <w:r>
              <w:rPr>
                <w:sz w:val="20"/>
                <w:szCs w:val="20"/>
                <w:lang w:val="en-GB"/>
              </w:rPr>
              <w:t>eg</w:t>
            </w:r>
            <w:proofErr w:type="spellEnd"/>
            <w:r>
              <w:rPr>
                <w:sz w:val="20"/>
                <w:szCs w:val="20"/>
                <w:lang w:val="en-GB"/>
              </w:rPr>
              <w:t xml:space="preserve"> M-FSK with &gt;2 frequencies, continuous phase frequency shift keying (including the minimum shift keying sub-variant).</w:t>
            </w:r>
          </w:p>
          <w:p w14:paraId="4FD423A8" w14:textId="77777777" w:rsidR="005F5CC0" w:rsidRDefault="002203E5">
            <w:pPr>
              <w:rPr>
                <w:sz w:val="20"/>
                <w:szCs w:val="20"/>
                <w:lang w:val="en-GB"/>
              </w:rPr>
            </w:pPr>
            <w:r>
              <w:rPr>
                <w:sz w:val="20"/>
                <w:szCs w:val="20"/>
                <w:lang w:val="en-GB"/>
              </w:rPr>
              <w:t xml:space="preserve">The potential constraints of devices, </w:t>
            </w:r>
            <w:proofErr w:type="spellStart"/>
            <w:r>
              <w:rPr>
                <w:sz w:val="20"/>
                <w:szCs w:val="20"/>
                <w:lang w:val="en-GB"/>
              </w:rPr>
              <w:t>eg.</w:t>
            </w:r>
            <w:proofErr w:type="spellEnd"/>
            <w:r>
              <w:rPr>
                <w:sz w:val="20"/>
                <w:szCs w:val="20"/>
                <w:lang w:val="en-GB"/>
              </w:rPr>
              <w:t xml:space="preserve"> R17 and R18 </w:t>
            </w:r>
            <w:proofErr w:type="spellStart"/>
            <w:r>
              <w:rPr>
                <w:sz w:val="20"/>
                <w:szCs w:val="20"/>
                <w:lang w:val="en-GB"/>
              </w:rPr>
              <w:t>RedCap</w:t>
            </w:r>
            <w:proofErr w:type="spellEnd"/>
            <w:r>
              <w:rPr>
                <w:sz w:val="20"/>
                <w:szCs w:val="20"/>
                <w:lang w:val="en-GB"/>
              </w:rPr>
              <w:t xml:space="preserve"> BW restrictions.</w:t>
            </w:r>
          </w:p>
          <w:p w14:paraId="1868D3D4" w14:textId="77777777" w:rsidR="005F5CC0" w:rsidRDefault="002203E5">
            <w:pPr>
              <w:rPr>
                <w:sz w:val="20"/>
                <w:szCs w:val="20"/>
                <w:lang w:val="en-GB"/>
              </w:rPr>
            </w:pPr>
            <w:r>
              <w:rPr>
                <w:sz w:val="20"/>
                <w:szCs w:val="20"/>
                <w:lang w:val="en-GB"/>
              </w:rPr>
              <w:t>The costs of guard band provisioning around, and potentially between, the 2 frequencies.</w:t>
            </w:r>
          </w:p>
        </w:tc>
      </w:tr>
      <w:tr w:rsidR="005F5CC0" w14:paraId="5BB289DF" w14:textId="77777777">
        <w:tc>
          <w:tcPr>
            <w:tcW w:w="1255" w:type="dxa"/>
          </w:tcPr>
          <w:p w14:paraId="0F3775EE" w14:textId="77777777" w:rsidR="005F5CC0" w:rsidRDefault="002203E5">
            <w:pPr>
              <w:rPr>
                <w:sz w:val="20"/>
                <w:szCs w:val="20"/>
              </w:rPr>
            </w:pPr>
            <w:r>
              <w:rPr>
                <w:rFonts w:eastAsia="SimSun"/>
                <w:sz w:val="20"/>
                <w:szCs w:val="20"/>
              </w:rPr>
              <w:t>Panasonic</w:t>
            </w:r>
          </w:p>
        </w:tc>
        <w:tc>
          <w:tcPr>
            <w:tcW w:w="8095" w:type="dxa"/>
          </w:tcPr>
          <w:p w14:paraId="5DB3F45D" w14:textId="77777777" w:rsidR="005F5CC0" w:rsidRDefault="002203E5">
            <w:pPr>
              <w:rPr>
                <w:sz w:val="20"/>
                <w:szCs w:val="20"/>
                <w:lang w:val="en-GB"/>
              </w:rPr>
            </w:pPr>
            <w:r>
              <w:rPr>
                <w:sz w:val="20"/>
                <w:szCs w:val="20"/>
                <w:lang w:val="en-GB"/>
              </w:rPr>
              <w:t>Following our comment on 4-1, we suggest to add sensitivity comparison between FSK and OOK to the study. Although our intuitive observation is FSK should outperform OOK at this moment, the concrete condition of that and how much better performance need to be investigated.</w:t>
            </w:r>
          </w:p>
        </w:tc>
      </w:tr>
      <w:tr w:rsidR="005F5CC0" w14:paraId="76BEE247" w14:textId="77777777">
        <w:tc>
          <w:tcPr>
            <w:tcW w:w="1255" w:type="dxa"/>
          </w:tcPr>
          <w:p w14:paraId="6B60140A"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3C907C52" w14:textId="77777777" w:rsidR="005F5CC0" w:rsidRPr="007E1A0D" w:rsidRDefault="002203E5">
            <w:pPr>
              <w:pStyle w:val="ListParagraph"/>
              <w:numPr>
                <w:ilvl w:val="0"/>
                <w:numId w:val="10"/>
              </w:numPr>
              <w:ind w:leftChars="0"/>
              <w:rPr>
                <w:szCs w:val="20"/>
              </w:rPr>
            </w:pPr>
            <w:r w:rsidRPr="007E1A0D">
              <w:rPr>
                <w:szCs w:val="20"/>
              </w:rPr>
              <w:t xml:space="preserve">Frequency separation between candidate frequencies impact the demodulation performance. Consider existing mobile systems using FSK modulation, such as GSM, which has frequency separation of 135.4 kHz, it is reasonable to assume the frequency separation for LP-WUS to be on the order of hundreds of kHz. </w:t>
            </w:r>
          </w:p>
          <w:p w14:paraId="0DFE182E" w14:textId="77777777" w:rsidR="005F5CC0" w:rsidRPr="007E1A0D" w:rsidRDefault="002203E5">
            <w:pPr>
              <w:pStyle w:val="ListParagraph"/>
              <w:numPr>
                <w:ilvl w:val="0"/>
                <w:numId w:val="10"/>
              </w:numPr>
              <w:ind w:leftChars="0"/>
              <w:rPr>
                <w:szCs w:val="20"/>
              </w:rPr>
            </w:pPr>
            <w:r w:rsidRPr="007E1A0D">
              <w:rPr>
                <w:szCs w:val="20"/>
              </w:rPr>
              <w:t xml:space="preserve">In our view, subcarriers between the two frequencies should not be used for other purposes to avoid impacts on demodulation performance. </w:t>
            </w:r>
          </w:p>
          <w:p w14:paraId="67F24DA3" w14:textId="77777777" w:rsidR="005F5CC0" w:rsidRPr="007E1A0D" w:rsidRDefault="002203E5">
            <w:pPr>
              <w:pStyle w:val="ListParagraph"/>
              <w:numPr>
                <w:ilvl w:val="0"/>
                <w:numId w:val="10"/>
              </w:numPr>
              <w:ind w:leftChars="0"/>
              <w:rPr>
                <w:szCs w:val="20"/>
              </w:rPr>
            </w:pPr>
            <w:r w:rsidRPr="007E1A0D">
              <w:rPr>
                <w:szCs w:val="20"/>
              </w:rPr>
              <w:t xml:space="preserve">This issue is highly related with the first two bullets. If the subcarrier s between two frequencies </w:t>
            </w:r>
            <w:proofErr w:type="gramStart"/>
            <w:r w:rsidRPr="007E1A0D">
              <w:rPr>
                <w:szCs w:val="20"/>
              </w:rPr>
              <w:t>are</w:t>
            </w:r>
            <w:proofErr w:type="gramEnd"/>
            <w:r w:rsidRPr="007E1A0D">
              <w:rPr>
                <w:szCs w:val="20"/>
              </w:rPr>
              <w:t xml:space="preserve"> not used for other purpose, the filter bandwidth can be e.g. half of the bandwidth (i.e. the frequency distance and band guard) of FSK signal. </w:t>
            </w:r>
          </w:p>
          <w:p w14:paraId="55995781" w14:textId="77777777" w:rsidR="005F5CC0" w:rsidRDefault="002203E5">
            <w:pPr>
              <w:rPr>
                <w:sz w:val="20"/>
                <w:szCs w:val="20"/>
                <w:lang w:val="en-GB"/>
              </w:rPr>
            </w:pPr>
            <w:r w:rsidRPr="007E1A0D">
              <w:rPr>
                <w:sz w:val="20"/>
                <w:szCs w:val="20"/>
              </w:rPr>
              <w:t>We consider FSK receiver has the capability to perform certain level of frequency corrections. After frequency correction, it is expected that the residual frequency offset is magnitude of order lower than a free-running LO. This can be similar as Frequency Correction Channel (FCCH) in GSM system, which enables receiver side CFO estimation and correction.</w:t>
            </w:r>
          </w:p>
        </w:tc>
      </w:tr>
      <w:tr w:rsidR="005F5CC0" w14:paraId="1EA44E5E" w14:textId="77777777">
        <w:tc>
          <w:tcPr>
            <w:tcW w:w="1255" w:type="dxa"/>
          </w:tcPr>
          <w:p w14:paraId="13FBA5A6"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380E7B7D" w14:textId="77777777" w:rsidR="005F5CC0" w:rsidRDefault="002203E5">
            <w:pPr>
              <w:rPr>
                <w:rFonts w:eastAsiaTheme="minorEastAsia"/>
                <w:szCs w:val="20"/>
              </w:rPr>
            </w:pPr>
            <w:r>
              <w:rPr>
                <w:rFonts w:hint="eastAsia"/>
                <w:sz w:val="20"/>
                <w:szCs w:val="20"/>
                <w:lang w:val="en-GB"/>
              </w:rPr>
              <w:t>T</w:t>
            </w:r>
            <w:r>
              <w:rPr>
                <w:sz w:val="20"/>
                <w:szCs w:val="20"/>
                <w:lang w:val="en-GB"/>
              </w:rPr>
              <w:t xml:space="preserve">he pros and cons of FSK compared to OOK under the three architectures can be clarified for further study, from the perspectives of power consumption, sensitivity, and so on.  </w:t>
            </w:r>
          </w:p>
        </w:tc>
      </w:tr>
      <w:tr w:rsidR="005F5CC0" w14:paraId="42B2DC39" w14:textId="77777777">
        <w:tc>
          <w:tcPr>
            <w:tcW w:w="1255" w:type="dxa"/>
          </w:tcPr>
          <w:p w14:paraId="205F2B77"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7E133A5C" w14:textId="77777777" w:rsidR="005F5CC0" w:rsidRDefault="002203E5">
            <w:pPr>
              <w:rPr>
                <w:sz w:val="20"/>
                <w:szCs w:val="20"/>
                <w:lang w:val="en-GB"/>
              </w:rPr>
            </w:pPr>
            <w:r>
              <w:rPr>
                <w:rFonts w:eastAsiaTheme="minorEastAsia"/>
                <w:sz w:val="20"/>
                <w:szCs w:val="20"/>
                <w:lang w:val="en-GB"/>
              </w:rPr>
              <w:t>We suggest evaluating the relative performance gain of the receiver architecture with FSK modulation with higher power consumption, e.g. noising figure, sensitivity/coverage, and data rate.</w:t>
            </w:r>
          </w:p>
        </w:tc>
      </w:tr>
      <w:tr w:rsidR="005F5CC0" w14:paraId="26CDB6C1" w14:textId="77777777">
        <w:tc>
          <w:tcPr>
            <w:tcW w:w="1255" w:type="dxa"/>
          </w:tcPr>
          <w:p w14:paraId="62B759D6" w14:textId="77777777" w:rsidR="005F5CC0" w:rsidRDefault="002203E5">
            <w:pPr>
              <w:rPr>
                <w:rFonts w:eastAsia="SimSun"/>
                <w:sz w:val="20"/>
                <w:szCs w:val="20"/>
              </w:rPr>
            </w:pPr>
            <w:r>
              <w:rPr>
                <w:rFonts w:eastAsia="SimSun"/>
                <w:sz w:val="20"/>
                <w:szCs w:val="20"/>
              </w:rPr>
              <w:t>Intel</w:t>
            </w:r>
          </w:p>
        </w:tc>
        <w:tc>
          <w:tcPr>
            <w:tcW w:w="8095" w:type="dxa"/>
          </w:tcPr>
          <w:p w14:paraId="2EFE4C7F" w14:textId="77777777" w:rsidR="005F5CC0" w:rsidRDefault="002203E5">
            <w:pPr>
              <w:rPr>
                <w:sz w:val="20"/>
                <w:szCs w:val="20"/>
                <w:lang w:val="en-GB"/>
              </w:rPr>
            </w:pPr>
            <w:r>
              <w:rPr>
                <w:sz w:val="20"/>
                <w:szCs w:val="20"/>
                <w:lang w:val="en-GB"/>
              </w:rPr>
              <w:t>One question on the 3</w:t>
            </w:r>
            <w:r>
              <w:rPr>
                <w:sz w:val="20"/>
                <w:szCs w:val="20"/>
                <w:vertAlign w:val="superscript"/>
                <w:lang w:val="en-GB"/>
              </w:rPr>
              <w:t>rd</w:t>
            </w:r>
            <w:r>
              <w:rPr>
                <w:sz w:val="20"/>
                <w:szCs w:val="20"/>
                <w:lang w:val="en-GB"/>
              </w:rPr>
              <w:t xml:space="preserve"> bullet on filter bandwidth, we prefer to clarify following two aspects</w:t>
            </w:r>
          </w:p>
          <w:p w14:paraId="6CC9713C" w14:textId="77777777" w:rsidR="005F5CC0" w:rsidRDefault="002203E5">
            <w:pPr>
              <w:pStyle w:val="ListParagraph"/>
              <w:numPr>
                <w:ilvl w:val="0"/>
                <w:numId w:val="11"/>
              </w:numPr>
              <w:ind w:leftChars="0"/>
              <w:rPr>
                <w:szCs w:val="20"/>
              </w:rPr>
            </w:pPr>
            <w:r>
              <w:rPr>
                <w:szCs w:val="20"/>
              </w:rPr>
              <w:t>What is the bandwidth of the filter covering both frequencies of FSK?</w:t>
            </w:r>
          </w:p>
          <w:p w14:paraId="070A077B" w14:textId="77777777" w:rsidR="005F5CC0" w:rsidRDefault="002203E5">
            <w:pPr>
              <w:pStyle w:val="ListParagraph"/>
              <w:numPr>
                <w:ilvl w:val="0"/>
                <w:numId w:val="11"/>
              </w:numPr>
              <w:ind w:leftChars="0"/>
              <w:rPr>
                <w:szCs w:val="20"/>
              </w:rPr>
            </w:pPr>
            <w:r>
              <w:rPr>
                <w:szCs w:val="20"/>
              </w:rPr>
              <w:t xml:space="preserve">What is the bandwidth of the filter covering one of the two frequencies of FSK? </w:t>
            </w:r>
          </w:p>
        </w:tc>
      </w:tr>
      <w:tr w:rsidR="005F5CC0" w14:paraId="126CBF5C" w14:textId="77777777" w:rsidTr="009A739E">
        <w:tc>
          <w:tcPr>
            <w:tcW w:w="1255" w:type="dxa"/>
            <w:tcBorders>
              <w:bottom w:val="single" w:sz="4" w:space="0" w:color="auto"/>
            </w:tcBorders>
          </w:tcPr>
          <w:p w14:paraId="3CE8BF03"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47F4B912" w14:textId="77777777" w:rsidR="005F5CC0" w:rsidRDefault="002203E5">
            <w:pPr>
              <w:rPr>
                <w:rFonts w:eastAsia="SimSun"/>
                <w:sz w:val="20"/>
                <w:szCs w:val="20"/>
              </w:rPr>
            </w:pPr>
            <w:r>
              <w:rPr>
                <w:rFonts w:eastAsia="SimSun" w:hint="eastAsia"/>
                <w:sz w:val="20"/>
                <w:szCs w:val="20"/>
              </w:rPr>
              <w:t>For the 2</w:t>
            </w:r>
            <w:r>
              <w:rPr>
                <w:rFonts w:eastAsia="SimSun" w:hint="eastAsia"/>
                <w:sz w:val="20"/>
                <w:szCs w:val="20"/>
                <w:vertAlign w:val="superscript"/>
              </w:rPr>
              <w:t xml:space="preserve">nd </w:t>
            </w:r>
            <w:r>
              <w:rPr>
                <w:rFonts w:eastAsia="SimSun" w:hint="eastAsia"/>
                <w:sz w:val="20"/>
                <w:szCs w:val="20"/>
              </w:rPr>
              <w:t xml:space="preserve">bullet, from our understanding, </w:t>
            </w:r>
            <w:r>
              <w:rPr>
                <w:rFonts w:hint="eastAsia"/>
                <w:sz w:val="21"/>
                <w:szCs w:val="21"/>
              </w:rPr>
              <w:t>the spectrum aliasing will not generate between the 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and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w:t>
            </w:r>
            <w:r>
              <w:rPr>
                <w:rFonts w:eastAsia="SimSun" w:hAnsi="Cambria Math" w:hint="eastAsia"/>
                <w:sz w:val="21"/>
                <w:szCs w:val="21"/>
              </w:rPr>
              <w:t>. The other resources can be reused for other purpose.</w:t>
            </w:r>
          </w:p>
        </w:tc>
      </w:tr>
      <w:tr w:rsidR="009A739E" w14:paraId="40F772BA" w14:textId="77777777" w:rsidTr="009A739E">
        <w:tc>
          <w:tcPr>
            <w:tcW w:w="1255" w:type="dxa"/>
            <w:shd w:val="clear" w:color="auto" w:fill="BDD6EE" w:themeFill="accent5" w:themeFillTint="66"/>
          </w:tcPr>
          <w:p w14:paraId="2395D8BB" w14:textId="523861FC" w:rsidR="009A739E" w:rsidRDefault="009A739E">
            <w:pPr>
              <w:rPr>
                <w:rFonts w:eastAsia="SimSun"/>
                <w:sz w:val="20"/>
                <w:szCs w:val="20"/>
              </w:rPr>
            </w:pPr>
            <w:r>
              <w:rPr>
                <w:rFonts w:eastAsia="SimSun"/>
                <w:sz w:val="20"/>
                <w:szCs w:val="20"/>
              </w:rPr>
              <w:t>Moderator</w:t>
            </w:r>
          </w:p>
        </w:tc>
        <w:tc>
          <w:tcPr>
            <w:tcW w:w="8095" w:type="dxa"/>
            <w:shd w:val="clear" w:color="auto" w:fill="BDD6EE" w:themeFill="accent5" w:themeFillTint="66"/>
          </w:tcPr>
          <w:p w14:paraId="0DD44B0A" w14:textId="77777777" w:rsidR="009A739E" w:rsidRDefault="009A739E">
            <w:pPr>
              <w:rPr>
                <w:rFonts w:eastAsia="SimSun"/>
                <w:sz w:val="20"/>
                <w:szCs w:val="20"/>
              </w:rPr>
            </w:pPr>
            <w:r>
              <w:rPr>
                <w:rFonts w:eastAsia="SimSun"/>
                <w:sz w:val="20"/>
                <w:szCs w:val="20"/>
              </w:rPr>
              <w:t>Thanks all for the comments. Indeed</w:t>
            </w:r>
            <w:r w:rsidR="00D05BA5">
              <w:rPr>
                <w:rFonts w:eastAsia="SimSun"/>
                <w:sz w:val="20"/>
                <w:szCs w:val="20"/>
              </w:rPr>
              <w:t>,</w:t>
            </w:r>
            <w:r>
              <w:rPr>
                <w:rFonts w:eastAsia="SimSun"/>
                <w:sz w:val="20"/>
                <w:szCs w:val="20"/>
              </w:rPr>
              <w:t xml:space="preserve"> we will need to compare the </w:t>
            </w:r>
            <w:r w:rsidR="00D05BA5">
              <w:rPr>
                <w:rFonts w:eastAsia="SimSun"/>
                <w:sz w:val="20"/>
                <w:szCs w:val="20"/>
              </w:rPr>
              <w:t xml:space="preserve">performance of </w:t>
            </w:r>
            <w:r>
              <w:rPr>
                <w:rFonts w:eastAsia="SimSun"/>
                <w:sz w:val="20"/>
                <w:szCs w:val="20"/>
              </w:rPr>
              <w:t>architectures for OOK/FSK/OFDM-based signal</w:t>
            </w:r>
            <w:r w:rsidR="00D05BA5">
              <w:rPr>
                <w:rFonts w:eastAsia="SimSun"/>
                <w:sz w:val="20"/>
                <w:szCs w:val="20"/>
              </w:rPr>
              <w:t xml:space="preserve"> in the end. Right now, the discussion is just to understand FSK architecture better.</w:t>
            </w:r>
          </w:p>
          <w:p w14:paraId="46A848A3" w14:textId="25D1798B" w:rsidR="00D05BA5" w:rsidRDefault="00D05BA5">
            <w:pPr>
              <w:rPr>
                <w:rFonts w:eastAsia="SimSun"/>
                <w:sz w:val="20"/>
                <w:szCs w:val="20"/>
              </w:rPr>
            </w:pPr>
            <w:r>
              <w:rPr>
                <w:rFonts w:eastAsia="SimSun"/>
                <w:sz w:val="20"/>
                <w:szCs w:val="20"/>
              </w:rPr>
              <w:t>@ZTE, what is your assumption on the distance between f0 and f1</w:t>
            </w:r>
            <w:r w:rsidR="00D96B6C">
              <w:rPr>
                <w:rFonts w:eastAsia="SimSun"/>
                <w:sz w:val="20"/>
                <w:szCs w:val="20"/>
              </w:rPr>
              <w:t>? Does your comment imply it does not really matter?</w:t>
            </w:r>
            <w:r w:rsidR="008035B7">
              <w:rPr>
                <w:rFonts w:eastAsia="SimSun"/>
                <w:sz w:val="20"/>
                <w:szCs w:val="20"/>
              </w:rPr>
              <w:t xml:space="preserve"> The guard band needed depends on how sharp the filter can be?</w:t>
            </w:r>
          </w:p>
        </w:tc>
      </w:tr>
      <w:tr w:rsidR="009A739E" w14:paraId="48EA9427" w14:textId="77777777">
        <w:tc>
          <w:tcPr>
            <w:tcW w:w="1255" w:type="dxa"/>
          </w:tcPr>
          <w:p w14:paraId="52C6CA15" w14:textId="77777777" w:rsidR="009A739E" w:rsidRDefault="009A739E">
            <w:pPr>
              <w:rPr>
                <w:rFonts w:eastAsia="SimSun"/>
                <w:sz w:val="20"/>
                <w:szCs w:val="20"/>
              </w:rPr>
            </w:pPr>
          </w:p>
        </w:tc>
        <w:tc>
          <w:tcPr>
            <w:tcW w:w="8095" w:type="dxa"/>
          </w:tcPr>
          <w:p w14:paraId="2F436E48" w14:textId="77777777" w:rsidR="009A739E" w:rsidRDefault="009A739E">
            <w:pPr>
              <w:rPr>
                <w:rFonts w:eastAsia="SimSun"/>
                <w:sz w:val="20"/>
                <w:szCs w:val="20"/>
              </w:rPr>
            </w:pPr>
          </w:p>
        </w:tc>
      </w:tr>
    </w:tbl>
    <w:p w14:paraId="70F5DB66" w14:textId="77777777" w:rsidR="005F5CC0" w:rsidRDefault="005F5CC0">
      <w:pPr>
        <w:spacing w:after="120"/>
        <w:rPr>
          <w:bCs/>
          <w:sz w:val="20"/>
          <w:szCs w:val="15"/>
        </w:rPr>
      </w:pPr>
    </w:p>
    <w:p w14:paraId="3407D8A4" w14:textId="77777777" w:rsidR="005E21C6" w:rsidRDefault="005E21C6" w:rsidP="005E21C6">
      <w:pPr>
        <w:pStyle w:val="Heading4"/>
        <w:numPr>
          <w:ilvl w:val="0"/>
          <w:numId w:val="0"/>
        </w:numPr>
        <w:spacing w:after="0"/>
        <w:rPr>
          <w:sz w:val="20"/>
          <w:szCs w:val="20"/>
          <w:lang w:val="en-GB"/>
        </w:rPr>
      </w:pPr>
      <w:r w:rsidRPr="005E21C6">
        <w:rPr>
          <w:sz w:val="20"/>
          <w:szCs w:val="20"/>
          <w:highlight w:val="yellow"/>
          <w:lang w:val="en-GB"/>
        </w:rPr>
        <w:t>Proposal 4-3</w:t>
      </w:r>
      <w:r w:rsidRPr="005E21C6">
        <w:rPr>
          <w:sz w:val="20"/>
          <w:szCs w:val="20"/>
          <w:lang w:val="en-GB"/>
        </w:rPr>
        <w:t>: (FSK)</w:t>
      </w:r>
    </w:p>
    <w:p w14:paraId="22EED3FD" w14:textId="196EE03C" w:rsidR="005F5CC0" w:rsidRDefault="00C054F6" w:rsidP="00C054F6">
      <w:pPr>
        <w:rPr>
          <w:sz w:val="20"/>
          <w:szCs w:val="20"/>
          <w:lang w:val="en-GB"/>
        </w:rPr>
      </w:pPr>
      <w:r>
        <w:rPr>
          <w:sz w:val="20"/>
          <w:szCs w:val="20"/>
          <w:lang w:val="en-GB"/>
        </w:rPr>
        <w:t>Study the receiver architectures for FSK based on the following diagrams:</w:t>
      </w:r>
    </w:p>
    <w:p w14:paraId="0A4B68AE" w14:textId="273B7764" w:rsidR="00C054F6" w:rsidRPr="00C40A33" w:rsidRDefault="00C40A33" w:rsidP="00C054F6">
      <w:pPr>
        <w:pStyle w:val="ListParagraph"/>
        <w:numPr>
          <w:ilvl w:val="0"/>
          <w:numId w:val="41"/>
        </w:numPr>
        <w:ind w:leftChars="0"/>
        <w:rPr>
          <w:szCs w:val="20"/>
        </w:rPr>
      </w:pPr>
      <w:r>
        <w:rPr>
          <w:szCs w:val="20"/>
          <w:lang w:val="en-US"/>
        </w:rPr>
        <w:t>P</w:t>
      </w:r>
      <w:r w:rsidRPr="00C40A33">
        <w:rPr>
          <w:szCs w:val="20"/>
          <w:lang w:val="en-US"/>
        </w:rPr>
        <w:t>arallel homodyne receiver</w:t>
      </w:r>
    </w:p>
    <w:p w14:paraId="2F60069B" w14:textId="3EB6AE9C" w:rsidR="00C40A33" w:rsidRPr="00A57BCF" w:rsidRDefault="00C40A33" w:rsidP="00A57BCF">
      <w:pPr>
        <w:jc w:val="center"/>
        <w:rPr>
          <w:szCs w:val="20"/>
        </w:rPr>
      </w:pPr>
      <w:r>
        <w:rPr>
          <w:noProof/>
        </w:rPr>
        <w:drawing>
          <wp:inline distT="0" distB="0" distL="0" distR="0" wp14:anchorId="107EC757" wp14:editId="6AB20322">
            <wp:extent cx="3544570" cy="802640"/>
            <wp:effectExtent l="0" t="0" r="0" b="0"/>
            <wp:docPr id="35"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01557323" w14:textId="1870ECA8" w:rsidR="00C40A33" w:rsidRPr="00C40A33" w:rsidRDefault="00C40A33" w:rsidP="00C40A33">
      <w:pPr>
        <w:pStyle w:val="ListParagraph"/>
        <w:numPr>
          <w:ilvl w:val="0"/>
          <w:numId w:val="41"/>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receiver</w:t>
      </w:r>
    </w:p>
    <w:p w14:paraId="3F33B921" w14:textId="1D1BB7D7" w:rsidR="00C40A33" w:rsidRPr="00A57BCF" w:rsidRDefault="00C40A33" w:rsidP="00A57BCF">
      <w:pPr>
        <w:jc w:val="center"/>
        <w:rPr>
          <w:szCs w:val="20"/>
        </w:rPr>
      </w:pPr>
      <w:r>
        <w:rPr>
          <w:noProof/>
        </w:rPr>
        <w:drawing>
          <wp:inline distT="0" distB="0" distL="0" distR="0" wp14:anchorId="4F1C9392" wp14:editId="165632D1">
            <wp:extent cx="4982845" cy="850265"/>
            <wp:effectExtent l="0" t="0" r="0" b="6985"/>
            <wp:docPr id="36" name="Picture 36"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4B6876FD" w14:textId="7D3B3A3B" w:rsidR="0073583F" w:rsidRDefault="006E1819" w:rsidP="0073583F">
      <w:pPr>
        <w:pStyle w:val="ListParagraph"/>
        <w:numPr>
          <w:ilvl w:val="0"/>
          <w:numId w:val="41"/>
        </w:numPr>
        <w:ind w:leftChars="0"/>
        <w:rPr>
          <w:szCs w:val="20"/>
        </w:rPr>
      </w:pPr>
      <w:r>
        <w:rPr>
          <w:szCs w:val="20"/>
        </w:rPr>
        <w:t>Homodyne receiver with frequency to amplitude conversion</w:t>
      </w:r>
    </w:p>
    <w:p w14:paraId="6435DCBF" w14:textId="032734EE" w:rsidR="006E1819" w:rsidRPr="00A57BCF" w:rsidRDefault="006E1819" w:rsidP="00A57BCF">
      <w:pPr>
        <w:jc w:val="center"/>
        <w:rPr>
          <w:szCs w:val="20"/>
        </w:rPr>
      </w:pPr>
      <w:r>
        <w:rPr>
          <w:noProof/>
        </w:rPr>
        <w:lastRenderedPageBreak/>
        <w:drawing>
          <wp:inline distT="0" distB="0" distL="0" distR="0" wp14:anchorId="4E46A495" wp14:editId="0724BAC7">
            <wp:extent cx="4037330" cy="1282700"/>
            <wp:effectExtent l="0" t="0" r="1270" b="0"/>
            <wp:docPr id="4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12264F6D" w14:textId="5D9461EB" w:rsidR="006E1819" w:rsidRDefault="006E1819" w:rsidP="0073583F">
      <w:pPr>
        <w:pStyle w:val="ListParagraph"/>
        <w:numPr>
          <w:ilvl w:val="0"/>
          <w:numId w:val="41"/>
        </w:numPr>
        <w:ind w:leftChars="0"/>
        <w:rPr>
          <w:szCs w:val="20"/>
        </w:rPr>
      </w:pPr>
      <w:r>
        <w:rPr>
          <w:szCs w:val="20"/>
        </w:rPr>
        <w:t>Heterodyne receiver with frequency to amplitude conversion</w:t>
      </w:r>
    </w:p>
    <w:p w14:paraId="207D58C7" w14:textId="6064A122" w:rsidR="006E1819" w:rsidRPr="00A57BCF" w:rsidRDefault="006E1819" w:rsidP="00A57BCF">
      <w:pPr>
        <w:jc w:val="center"/>
        <w:rPr>
          <w:szCs w:val="20"/>
        </w:rPr>
      </w:pPr>
      <w:r>
        <w:rPr>
          <w:noProof/>
        </w:rPr>
        <w:drawing>
          <wp:inline distT="0" distB="0" distL="0" distR="0" wp14:anchorId="35D3EC71" wp14:editId="1E2289C3">
            <wp:extent cx="5916295" cy="851535"/>
            <wp:effectExtent l="0" t="0" r="8255" b="5715"/>
            <wp:docPr id="44"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0F86709E" w14:textId="4A1CB0F4" w:rsidR="00A57BCF" w:rsidRPr="00A57BCF" w:rsidRDefault="00A57BCF" w:rsidP="00A57BCF">
      <w:pPr>
        <w:numPr>
          <w:ilvl w:val="0"/>
          <w:numId w:val="41"/>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02BDED" w14:textId="6D89EC79" w:rsidR="00C054F6" w:rsidRDefault="00C054F6">
      <w:pPr>
        <w:spacing w:after="120"/>
        <w:rPr>
          <w:bCs/>
          <w:sz w:val="20"/>
          <w:szCs w:val="15"/>
          <w:lang w:val="en-GB"/>
        </w:rPr>
      </w:pPr>
    </w:p>
    <w:tbl>
      <w:tblPr>
        <w:tblStyle w:val="TableGrid"/>
        <w:tblW w:w="0" w:type="auto"/>
        <w:tblLook w:val="04A0" w:firstRow="1" w:lastRow="0" w:firstColumn="1" w:lastColumn="0" w:noHBand="0" w:noVBand="1"/>
      </w:tblPr>
      <w:tblGrid>
        <w:gridCol w:w="1255"/>
        <w:gridCol w:w="8095"/>
      </w:tblGrid>
      <w:tr w:rsidR="00A57BCF" w14:paraId="1C3238B6" w14:textId="77777777" w:rsidTr="00F26E6D">
        <w:tc>
          <w:tcPr>
            <w:tcW w:w="1255" w:type="dxa"/>
            <w:shd w:val="clear" w:color="auto" w:fill="9CC2E5" w:themeFill="accent5" w:themeFillTint="99"/>
          </w:tcPr>
          <w:p w14:paraId="44EBD91C" w14:textId="77777777" w:rsidR="00A57BCF" w:rsidRDefault="00A57BCF" w:rsidP="00F26E6D">
            <w:pPr>
              <w:rPr>
                <w:b/>
                <w:bCs/>
                <w:sz w:val="20"/>
                <w:szCs w:val="20"/>
                <w:lang w:val="en-GB"/>
              </w:rPr>
            </w:pPr>
            <w:r>
              <w:rPr>
                <w:b/>
                <w:bCs/>
                <w:sz w:val="20"/>
                <w:szCs w:val="20"/>
                <w:lang w:val="en-GB"/>
              </w:rPr>
              <w:t>Company</w:t>
            </w:r>
          </w:p>
        </w:tc>
        <w:tc>
          <w:tcPr>
            <w:tcW w:w="8095" w:type="dxa"/>
            <w:shd w:val="clear" w:color="auto" w:fill="9CC2E5" w:themeFill="accent5" w:themeFillTint="99"/>
          </w:tcPr>
          <w:p w14:paraId="26F4E642" w14:textId="77777777" w:rsidR="00A57BCF" w:rsidRDefault="00A57BCF" w:rsidP="00F26E6D">
            <w:pPr>
              <w:rPr>
                <w:b/>
                <w:bCs/>
                <w:sz w:val="20"/>
                <w:szCs w:val="20"/>
                <w:lang w:val="en-GB"/>
              </w:rPr>
            </w:pPr>
            <w:r>
              <w:rPr>
                <w:b/>
                <w:bCs/>
                <w:sz w:val="20"/>
                <w:szCs w:val="20"/>
                <w:lang w:val="en-GB"/>
              </w:rPr>
              <w:t>Comments</w:t>
            </w:r>
          </w:p>
        </w:tc>
      </w:tr>
      <w:tr w:rsidR="00A57BCF" w14:paraId="2EA31AFA" w14:textId="77777777" w:rsidTr="00F26E6D">
        <w:tc>
          <w:tcPr>
            <w:tcW w:w="1255" w:type="dxa"/>
          </w:tcPr>
          <w:p w14:paraId="4DB66393" w14:textId="5457DCE9" w:rsidR="00A57BCF" w:rsidRDefault="00A57BCF" w:rsidP="00F26E6D">
            <w:pPr>
              <w:rPr>
                <w:rFonts w:eastAsia="SimSun"/>
                <w:sz w:val="20"/>
                <w:szCs w:val="20"/>
              </w:rPr>
            </w:pPr>
          </w:p>
        </w:tc>
        <w:tc>
          <w:tcPr>
            <w:tcW w:w="8095" w:type="dxa"/>
          </w:tcPr>
          <w:p w14:paraId="6916E6DA" w14:textId="1A22D45A" w:rsidR="00A57BCF" w:rsidRDefault="00A57BCF" w:rsidP="00F26E6D">
            <w:pPr>
              <w:rPr>
                <w:sz w:val="20"/>
                <w:szCs w:val="20"/>
                <w:lang w:val="en-GB"/>
              </w:rPr>
            </w:pPr>
            <w:r>
              <w:rPr>
                <w:sz w:val="20"/>
                <w:szCs w:val="20"/>
                <w:lang w:val="en-GB"/>
              </w:rPr>
              <w:t xml:space="preserve"> </w:t>
            </w:r>
          </w:p>
        </w:tc>
      </w:tr>
    </w:tbl>
    <w:p w14:paraId="5F41C31C" w14:textId="77777777" w:rsidR="00A57BCF" w:rsidRPr="00A57BCF" w:rsidRDefault="00A57BCF">
      <w:pPr>
        <w:spacing w:after="120"/>
        <w:rPr>
          <w:bCs/>
          <w:sz w:val="20"/>
          <w:szCs w:val="15"/>
        </w:rPr>
      </w:pPr>
    </w:p>
    <w:p w14:paraId="3F47552C" w14:textId="77777777" w:rsidR="005F5CC0" w:rsidRDefault="002203E5">
      <w:pPr>
        <w:pStyle w:val="Heading2"/>
        <w:rPr>
          <w:lang w:val="en-GB"/>
        </w:rPr>
      </w:pPr>
      <w:r>
        <w:rPr>
          <w:lang w:val="en-GB"/>
        </w:rPr>
        <w:t>OFDM-based receiver</w:t>
      </w:r>
    </w:p>
    <w:p w14:paraId="2E9B3EAB" w14:textId="77777777" w:rsidR="005F5CC0" w:rsidRDefault="002203E5">
      <w:pPr>
        <w:spacing w:after="120"/>
        <w:rPr>
          <w:sz w:val="20"/>
          <w:szCs w:val="15"/>
        </w:rPr>
      </w:pPr>
      <w:r>
        <w:rPr>
          <w:sz w:val="20"/>
          <w:szCs w:val="15"/>
        </w:rPr>
        <w:t>There was some discussion on OFDM-based receiver in RAN1#110bis-e but there was no agreement to further study it. In the contributions submitted to RAN1#111, it is explicitly proposed in [10] not to further study OFDM-based receiver, due to the concern on high power consumption. On the other hand, it is explicitly proposed in [13] to further study OFDM-based receiver, based on the observation from evaluation that the power saving gain is not sensitive to the power consumption of LP WUR, and the relatively higher power consumption of an OFDM-based receiver may no longer be a concern.</w:t>
      </w:r>
    </w:p>
    <w:p w14:paraId="14BFFD1E" w14:textId="77777777" w:rsidR="005F5CC0" w:rsidRDefault="002203E5">
      <w:pPr>
        <w:pStyle w:val="Heading4"/>
        <w:numPr>
          <w:ilvl w:val="0"/>
          <w:numId w:val="0"/>
        </w:numPr>
        <w:spacing w:after="0"/>
        <w:rPr>
          <w:sz w:val="20"/>
          <w:szCs w:val="20"/>
          <w:lang w:val="en-GB"/>
        </w:rPr>
      </w:pPr>
      <w:r>
        <w:rPr>
          <w:sz w:val="20"/>
          <w:szCs w:val="20"/>
          <w:highlight w:val="yellow"/>
          <w:lang w:val="en-GB"/>
        </w:rPr>
        <w:t>Question 5-1:</w:t>
      </w:r>
      <w:r>
        <w:rPr>
          <w:sz w:val="20"/>
          <w:szCs w:val="20"/>
          <w:lang w:val="en-GB"/>
        </w:rPr>
        <w:t xml:space="preserve"> (OFDM-based receiver)</w:t>
      </w:r>
    </w:p>
    <w:p w14:paraId="245E16F5" w14:textId="77777777" w:rsidR="005F5CC0" w:rsidRDefault="002203E5">
      <w:pPr>
        <w:rPr>
          <w:sz w:val="20"/>
          <w:szCs w:val="20"/>
          <w:lang w:val="en-GB"/>
        </w:rPr>
      </w:pPr>
      <w:r>
        <w:rPr>
          <w:sz w:val="20"/>
          <w:szCs w:val="20"/>
          <w:lang w:val="en-GB"/>
        </w:rPr>
        <w:t>Please provide your views on whether OFDM-based receiver should be further considered for LP WUR and why.</w:t>
      </w:r>
    </w:p>
    <w:p w14:paraId="48A36B2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255"/>
        <w:gridCol w:w="8095"/>
      </w:tblGrid>
      <w:tr w:rsidR="005F5CC0" w14:paraId="431AA54D" w14:textId="77777777">
        <w:tc>
          <w:tcPr>
            <w:tcW w:w="1255" w:type="dxa"/>
            <w:shd w:val="clear" w:color="auto" w:fill="9CC2E5" w:themeFill="accent5" w:themeFillTint="99"/>
          </w:tcPr>
          <w:p w14:paraId="405383B3"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EF04883" w14:textId="77777777" w:rsidR="005F5CC0" w:rsidRDefault="002203E5">
            <w:pPr>
              <w:rPr>
                <w:b/>
                <w:bCs/>
                <w:sz w:val="20"/>
                <w:szCs w:val="20"/>
                <w:lang w:val="en-GB"/>
              </w:rPr>
            </w:pPr>
            <w:r>
              <w:rPr>
                <w:b/>
                <w:bCs/>
                <w:sz w:val="20"/>
                <w:szCs w:val="20"/>
                <w:lang w:val="en-GB"/>
              </w:rPr>
              <w:t>Comments</w:t>
            </w:r>
          </w:p>
        </w:tc>
      </w:tr>
      <w:tr w:rsidR="005F5CC0" w14:paraId="237E31F8" w14:textId="77777777">
        <w:tc>
          <w:tcPr>
            <w:tcW w:w="1255" w:type="dxa"/>
          </w:tcPr>
          <w:p w14:paraId="70446166" w14:textId="77777777" w:rsidR="005F5CC0" w:rsidRDefault="002203E5">
            <w:pPr>
              <w:rPr>
                <w:rFonts w:eastAsia="SimSun"/>
                <w:sz w:val="20"/>
                <w:szCs w:val="20"/>
              </w:rPr>
            </w:pPr>
            <w:r>
              <w:rPr>
                <w:rFonts w:eastAsia="SimSun"/>
                <w:sz w:val="20"/>
                <w:szCs w:val="20"/>
              </w:rPr>
              <w:t>vivo</w:t>
            </w:r>
          </w:p>
        </w:tc>
        <w:tc>
          <w:tcPr>
            <w:tcW w:w="8095" w:type="dxa"/>
          </w:tcPr>
          <w:p w14:paraId="0A596B83" w14:textId="77777777" w:rsidR="005F5CC0" w:rsidRDefault="002203E5">
            <w:pPr>
              <w:rPr>
                <w:sz w:val="20"/>
                <w:szCs w:val="20"/>
                <w:lang w:val="en-GB"/>
              </w:rPr>
            </w:pPr>
            <w:r>
              <w:rPr>
                <w:sz w:val="20"/>
                <w:szCs w:val="20"/>
                <w:lang w:val="en-GB"/>
              </w:rPr>
              <w:t>Even though OFDM-based WUR can be highly optimized by using some low accuracy hardware modules for reducing power consumption, but it still has very high-power consumption due to coherent detection, i.e., in an order of milli watts. As it is agreed that a lower power consumption can be achieved by non-coherent detection, we suggest not to further consider OFDM-based receiver architecture in this SI.</w:t>
            </w:r>
          </w:p>
        </w:tc>
      </w:tr>
      <w:tr w:rsidR="005F5CC0" w14:paraId="79FBC240" w14:textId="77777777">
        <w:tc>
          <w:tcPr>
            <w:tcW w:w="1255" w:type="dxa"/>
          </w:tcPr>
          <w:p w14:paraId="3B4FC578" w14:textId="77777777" w:rsidR="005F5CC0" w:rsidRDefault="002203E5">
            <w:pPr>
              <w:rPr>
                <w:rFonts w:eastAsia="SimSun"/>
                <w:sz w:val="20"/>
                <w:szCs w:val="20"/>
              </w:rPr>
            </w:pPr>
            <w:r>
              <w:rPr>
                <w:rFonts w:eastAsia="SimSun"/>
                <w:sz w:val="20"/>
                <w:szCs w:val="20"/>
              </w:rPr>
              <w:t xml:space="preserve">Nordic </w:t>
            </w:r>
          </w:p>
        </w:tc>
        <w:tc>
          <w:tcPr>
            <w:tcW w:w="8095" w:type="dxa"/>
          </w:tcPr>
          <w:p w14:paraId="7E576648" w14:textId="77777777" w:rsidR="005F5CC0" w:rsidRDefault="002203E5">
            <w:pPr>
              <w:rPr>
                <w:sz w:val="20"/>
                <w:szCs w:val="20"/>
                <w:lang w:val="en-GB"/>
              </w:rPr>
            </w:pPr>
            <w:r>
              <w:rPr>
                <w:sz w:val="20"/>
                <w:szCs w:val="20"/>
                <w:lang w:val="en-GB"/>
              </w:rPr>
              <w:t>We think it could be good to considered at least for reference performance.  LPWA WUS could be considered here as benchmark.</w:t>
            </w:r>
          </w:p>
        </w:tc>
      </w:tr>
      <w:tr w:rsidR="005F5CC0" w14:paraId="5006C973" w14:textId="77777777">
        <w:tc>
          <w:tcPr>
            <w:tcW w:w="1255" w:type="dxa"/>
          </w:tcPr>
          <w:p w14:paraId="4A58193F" w14:textId="77777777" w:rsidR="005F5CC0" w:rsidRDefault="002203E5">
            <w:pPr>
              <w:rPr>
                <w:rFonts w:eastAsia="SimSun"/>
                <w:sz w:val="20"/>
                <w:szCs w:val="20"/>
              </w:rPr>
            </w:pPr>
            <w:r>
              <w:rPr>
                <w:rFonts w:eastAsia="SimSun"/>
                <w:sz w:val="20"/>
                <w:szCs w:val="20"/>
              </w:rPr>
              <w:t>Panasonic</w:t>
            </w:r>
          </w:p>
        </w:tc>
        <w:tc>
          <w:tcPr>
            <w:tcW w:w="8095" w:type="dxa"/>
          </w:tcPr>
          <w:p w14:paraId="30CD5370" w14:textId="77777777" w:rsidR="005F5CC0" w:rsidRDefault="002203E5">
            <w:pPr>
              <w:rPr>
                <w:sz w:val="20"/>
                <w:szCs w:val="20"/>
                <w:lang w:val="en-GB"/>
              </w:rPr>
            </w:pPr>
            <w:r>
              <w:rPr>
                <w:sz w:val="20"/>
                <w:szCs w:val="20"/>
                <w:lang w:val="en-GB"/>
              </w:rPr>
              <w:t>We are open to check further on this.</w:t>
            </w:r>
          </w:p>
        </w:tc>
      </w:tr>
      <w:tr w:rsidR="005F5CC0" w14:paraId="1EB95309" w14:textId="77777777">
        <w:tc>
          <w:tcPr>
            <w:tcW w:w="1255" w:type="dxa"/>
          </w:tcPr>
          <w:p w14:paraId="2F6B31D8" w14:textId="77777777" w:rsidR="005F5CC0" w:rsidRDefault="002203E5">
            <w:pPr>
              <w:rPr>
                <w:rFonts w:eastAsia="SimSun"/>
                <w:sz w:val="20"/>
                <w:szCs w:val="20"/>
              </w:rPr>
            </w:pPr>
            <w:r>
              <w:rPr>
                <w:rFonts w:eastAsia="SimSun"/>
                <w:sz w:val="20"/>
                <w:szCs w:val="20"/>
              </w:rPr>
              <w:t>MTK</w:t>
            </w:r>
          </w:p>
        </w:tc>
        <w:tc>
          <w:tcPr>
            <w:tcW w:w="8095" w:type="dxa"/>
          </w:tcPr>
          <w:p w14:paraId="3E6408FB" w14:textId="77777777" w:rsidR="005F5CC0" w:rsidRDefault="002203E5">
            <w:pPr>
              <w:rPr>
                <w:sz w:val="20"/>
                <w:szCs w:val="20"/>
                <w:lang w:val="en-GB"/>
              </w:rPr>
            </w:pPr>
            <w:r>
              <w:rPr>
                <w:rFonts w:eastAsiaTheme="minorEastAsia"/>
                <w:sz w:val="20"/>
                <w:szCs w:val="20"/>
                <w:lang w:val="en-GB"/>
              </w:rPr>
              <w:t xml:space="preserve">It cannot achieve a power target &lt;1mW (without duty cycles). OFDM-based WUR usually has high power consumption due to a use of FFT operations and a need of PLL. For example, NB-IoT WUR can take 36mW or 72mW in ACTIVE mode according to ultra-low power radio survey. </w:t>
            </w:r>
            <w:hyperlink r:id="rId24" w:anchor="gid=1464385061" w:history="1">
              <w:r>
                <w:rPr>
                  <w:rStyle w:val="Hyperlink"/>
                  <w:rFonts w:eastAsiaTheme="minorEastAsia"/>
                  <w:sz w:val="20"/>
                  <w:szCs w:val="20"/>
                  <w:lang w:val="en-GB"/>
                </w:rPr>
                <w:t>link</w:t>
              </w:r>
            </w:hyperlink>
          </w:p>
        </w:tc>
      </w:tr>
      <w:tr w:rsidR="005F5CC0" w14:paraId="1A1FB18F" w14:textId="77777777">
        <w:tc>
          <w:tcPr>
            <w:tcW w:w="1255" w:type="dxa"/>
          </w:tcPr>
          <w:p w14:paraId="46B34F8B" w14:textId="77777777" w:rsidR="005F5CC0" w:rsidRDefault="002203E5">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67FF6814" w14:textId="77777777" w:rsidR="005F5CC0" w:rsidRDefault="002203E5">
            <w:pPr>
              <w:rPr>
                <w:sz w:val="20"/>
                <w:szCs w:val="20"/>
                <w:lang w:val="en-GB"/>
              </w:rPr>
            </w:pPr>
            <w:r>
              <w:rPr>
                <w:sz w:val="20"/>
                <w:szCs w:val="20"/>
                <w:lang w:val="en-GB"/>
              </w:rPr>
              <w:t xml:space="preserve">The </w:t>
            </w:r>
            <w:proofErr w:type="gramStart"/>
            <w:r>
              <w:rPr>
                <w:sz w:val="20"/>
                <w:szCs w:val="20"/>
                <w:lang w:val="en-GB"/>
              </w:rPr>
              <w:t>sequence based</w:t>
            </w:r>
            <w:proofErr w:type="gramEnd"/>
            <w:r>
              <w:rPr>
                <w:sz w:val="20"/>
                <w:szCs w:val="20"/>
                <w:lang w:val="en-GB"/>
              </w:rPr>
              <w:t xml:space="preserve"> LP-WUS is not excluded. Non-coherent detection for the sequence based WUS is widely used in NB-IoT If the </w:t>
            </w:r>
            <w:proofErr w:type="gramStart"/>
            <w:r>
              <w:rPr>
                <w:sz w:val="20"/>
                <w:szCs w:val="20"/>
                <w:lang w:val="en-GB"/>
              </w:rPr>
              <w:t>sequence based</w:t>
            </w:r>
            <w:proofErr w:type="gramEnd"/>
            <w:r>
              <w:rPr>
                <w:sz w:val="20"/>
                <w:szCs w:val="20"/>
                <w:lang w:val="en-GB"/>
              </w:rPr>
              <w:t xml:space="preserve"> LP-WUS is justified, the OFDM based receiver is feasible also. It is better we can discuss the </w:t>
            </w:r>
            <w:proofErr w:type="gramStart"/>
            <w:r>
              <w:rPr>
                <w:sz w:val="20"/>
                <w:szCs w:val="20"/>
                <w:lang w:val="en-GB"/>
              </w:rPr>
              <w:t>sequence based</w:t>
            </w:r>
            <w:proofErr w:type="gramEnd"/>
            <w:r>
              <w:rPr>
                <w:sz w:val="20"/>
                <w:szCs w:val="20"/>
                <w:lang w:val="en-GB"/>
              </w:rPr>
              <w:t xml:space="preserve"> LP-WUS at first.</w:t>
            </w:r>
          </w:p>
          <w:p w14:paraId="4C48A646" w14:textId="77777777" w:rsidR="005F5CC0" w:rsidRDefault="002203E5">
            <w:pPr>
              <w:rPr>
                <w:rFonts w:eastAsiaTheme="minorEastAsia"/>
                <w:sz w:val="20"/>
                <w:szCs w:val="20"/>
                <w:lang w:val="en-GB"/>
              </w:rPr>
            </w:pPr>
            <w:r>
              <w:rPr>
                <w:sz w:val="20"/>
                <w:szCs w:val="20"/>
                <w:lang w:val="en-GB"/>
              </w:rPr>
              <w:t>In addition, zero-IF architecture is usually used in the OFDM based receiver. Comparing zero-IF for OOK and zero-IF for OFDM, it seems only FFT is not used. But, for non-coherent detection for the sequence based WUS, FFT can be skipped and time domain correlation is enough. In this sense, architectures are very alike for OOK based and OFDM based receiver.</w:t>
            </w:r>
          </w:p>
        </w:tc>
      </w:tr>
      <w:tr w:rsidR="005F5CC0" w14:paraId="056F958C" w14:textId="77777777">
        <w:tc>
          <w:tcPr>
            <w:tcW w:w="1255" w:type="dxa"/>
          </w:tcPr>
          <w:p w14:paraId="4CEB8487"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0248171F" w14:textId="77777777" w:rsidR="005F5CC0" w:rsidRDefault="002203E5">
            <w:pPr>
              <w:rPr>
                <w:sz w:val="20"/>
                <w:szCs w:val="20"/>
                <w:lang w:val="en-GB"/>
              </w:rPr>
            </w:pPr>
            <w:r>
              <w:rPr>
                <w:sz w:val="20"/>
                <w:szCs w:val="20"/>
                <w:lang w:val="en-GB"/>
              </w:rPr>
              <w:t>If further architectures are added, they should be reflected in the same way as the list of agreed description points as the others.</w:t>
            </w:r>
          </w:p>
          <w:p w14:paraId="22ABBF34" w14:textId="77777777" w:rsidR="005F5CC0" w:rsidRDefault="005F5CC0">
            <w:pPr>
              <w:rPr>
                <w:sz w:val="20"/>
                <w:szCs w:val="20"/>
                <w:lang w:val="en-GB"/>
              </w:rPr>
            </w:pPr>
          </w:p>
          <w:p w14:paraId="31D2F78C" w14:textId="77777777" w:rsidR="005F5CC0" w:rsidRDefault="002203E5">
            <w:pPr>
              <w:rPr>
                <w:sz w:val="20"/>
                <w:szCs w:val="20"/>
                <w:lang w:val="en-GB"/>
              </w:rPr>
            </w:pPr>
            <w:r>
              <w:rPr>
                <w:sz w:val="20"/>
                <w:szCs w:val="20"/>
                <w:lang w:val="en-GB"/>
              </w:rPr>
              <w:t>Also, we would like to further understand what the “OFDM based receiver” means? Some examples or diagrams may be helpful for the discussion.</w:t>
            </w:r>
          </w:p>
        </w:tc>
      </w:tr>
      <w:tr w:rsidR="005F5CC0" w14:paraId="6F6851E9" w14:textId="77777777">
        <w:tc>
          <w:tcPr>
            <w:tcW w:w="1255" w:type="dxa"/>
          </w:tcPr>
          <w:p w14:paraId="24C8CD9D" w14:textId="77777777" w:rsidR="005F5CC0" w:rsidRDefault="002203E5">
            <w:pPr>
              <w:rPr>
                <w:rFonts w:eastAsia="SimSun"/>
                <w:sz w:val="20"/>
                <w:szCs w:val="20"/>
              </w:rPr>
            </w:pPr>
            <w:r>
              <w:rPr>
                <w:rFonts w:eastAsia="SimSun"/>
                <w:sz w:val="20"/>
                <w:szCs w:val="20"/>
              </w:rPr>
              <w:t>OPPO</w:t>
            </w:r>
          </w:p>
        </w:tc>
        <w:tc>
          <w:tcPr>
            <w:tcW w:w="8095" w:type="dxa"/>
          </w:tcPr>
          <w:p w14:paraId="4684CAE3" w14:textId="77777777" w:rsidR="005F5CC0" w:rsidRDefault="002203E5">
            <w:pPr>
              <w:rPr>
                <w:sz w:val="20"/>
                <w:szCs w:val="20"/>
                <w:lang w:val="en-GB"/>
              </w:rPr>
            </w:pPr>
            <w:r>
              <w:rPr>
                <w:sz w:val="20"/>
                <w:szCs w:val="20"/>
                <w:lang w:val="en-GB"/>
              </w:rPr>
              <w:t xml:space="preserve">OFDM-based receiver architecture has similar or near power consumption to main receiver. It seems almost no power saving gain can be achieved. It is not the target of the LP-WUS SI. But we are open to study further on the architecture of OFDM-based receiver, to find out whether it is possible for an architecture of OFDM-based receiver to obtain some power saving gain. </w:t>
            </w:r>
          </w:p>
        </w:tc>
      </w:tr>
      <w:tr w:rsidR="005F5CC0" w14:paraId="24CDECA5" w14:textId="77777777">
        <w:tc>
          <w:tcPr>
            <w:tcW w:w="1255" w:type="dxa"/>
          </w:tcPr>
          <w:p w14:paraId="101B439F" w14:textId="77777777" w:rsidR="005F5CC0" w:rsidRDefault="002203E5">
            <w:pPr>
              <w:rPr>
                <w:rFonts w:eastAsia="SimSun"/>
                <w:sz w:val="20"/>
                <w:szCs w:val="20"/>
              </w:rPr>
            </w:pPr>
            <w:r>
              <w:rPr>
                <w:rFonts w:eastAsia="SimSun"/>
                <w:sz w:val="20"/>
                <w:szCs w:val="20"/>
              </w:rPr>
              <w:t xml:space="preserve">Samsung </w:t>
            </w:r>
          </w:p>
        </w:tc>
        <w:tc>
          <w:tcPr>
            <w:tcW w:w="8095" w:type="dxa"/>
          </w:tcPr>
          <w:p w14:paraId="00FDD480" w14:textId="77777777" w:rsidR="005F5CC0" w:rsidRDefault="002203E5">
            <w:pPr>
              <w:rPr>
                <w:sz w:val="20"/>
                <w:szCs w:val="20"/>
                <w:lang w:val="en-GB"/>
              </w:rPr>
            </w:pPr>
            <w:r>
              <w:rPr>
                <w:rFonts w:eastAsiaTheme="minorEastAsia"/>
                <w:sz w:val="20"/>
                <w:szCs w:val="20"/>
                <w:lang w:val="en-GB"/>
              </w:rPr>
              <w:t xml:space="preserve">Since </w:t>
            </w:r>
            <w:r>
              <w:rPr>
                <w:sz w:val="20"/>
                <w:szCs w:val="20"/>
                <w:lang w:val="en-GB"/>
              </w:rPr>
              <w:t>OFDM-based receiver architecture has higher power consumption and has already discussed in Rel-16 for sequence-based PEI detection, we suggest to de-prioritize this architecture.</w:t>
            </w:r>
          </w:p>
        </w:tc>
      </w:tr>
      <w:tr w:rsidR="005F5CC0" w14:paraId="562D27AD" w14:textId="77777777">
        <w:tc>
          <w:tcPr>
            <w:tcW w:w="1255" w:type="dxa"/>
          </w:tcPr>
          <w:p w14:paraId="0AFC4DFD" w14:textId="77777777" w:rsidR="005F5CC0" w:rsidRDefault="002203E5">
            <w:pPr>
              <w:rPr>
                <w:rFonts w:eastAsia="SimSun"/>
                <w:sz w:val="20"/>
                <w:szCs w:val="20"/>
              </w:rPr>
            </w:pPr>
            <w:r>
              <w:rPr>
                <w:rFonts w:eastAsia="SimSun"/>
                <w:sz w:val="20"/>
                <w:szCs w:val="20"/>
              </w:rPr>
              <w:t>Intel</w:t>
            </w:r>
          </w:p>
        </w:tc>
        <w:tc>
          <w:tcPr>
            <w:tcW w:w="8095" w:type="dxa"/>
          </w:tcPr>
          <w:p w14:paraId="0C488BF0" w14:textId="77777777" w:rsidR="005F5CC0" w:rsidRDefault="002203E5">
            <w:pPr>
              <w:rPr>
                <w:sz w:val="20"/>
                <w:szCs w:val="20"/>
                <w:lang w:val="en-GB"/>
              </w:rPr>
            </w:pPr>
            <w:r>
              <w:rPr>
                <w:sz w:val="20"/>
                <w:szCs w:val="20"/>
                <w:lang w:val="en-GB"/>
              </w:rPr>
              <w:t xml:space="preserve">The OFDM reception requires good time/frequency synchronization which results in high power consumption compared to other modulations (OOK/FSK). Though duty-cycle based operation can be used to reduce power consumption of </w:t>
            </w:r>
            <w:r>
              <w:rPr>
                <w:rFonts w:hint="eastAsia"/>
                <w:sz w:val="20"/>
                <w:szCs w:val="20"/>
                <w:lang w:val="en-GB"/>
              </w:rPr>
              <w:t>LP-WUS</w:t>
            </w:r>
            <w:r>
              <w:rPr>
                <w:sz w:val="20"/>
                <w:szCs w:val="20"/>
                <w:lang w:val="en-GB"/>
              </w:rPr>
              <w:t xml:space="preserve">, it is inapplicable to connected mode.  </w:t>
            </w:r>
          </w:p>
        </w:tc>
      </w:tr>
      <w:tr w:rsidR="005F5CC0" w14:paraId="05521E9E" w14:textId="77777777" w:rsidTr="003D2504">
        <w:tc>
          <w:tcPr>
            <w:tcW w:w="1255" w:type="dxa"/>
            <w:tcBorders>
              <w:bottom w:val="single" w:sz="4" w:space="0" w:color="auto"/>
            </w:tcBorders>
          </w:tcPr>
          <w:p w14:paraId="1D5803DC"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5498CF36" w14:textId="77777777" w:rsidR="005F5CC0" w:rsidRDefault="002203E5">
            <w:pPr>
              <w:rPr>
                <w:rFonts w:eastAsia="SimSun"/>
                <w:sz w:val="20"/>
                <w:szCs w:val="20"/>
                <w:lang w:val="en-GB"/>
              </w:rPr>
            </w:pPr>
            <w:r>
              <w:rPr>
                <w:rFonts w:eastAsia="SimSun" w:hint="eastAsia"/>
                <w:sz w:val="20"/>
                <w:szCs w:val="20"/>
              </w:rPr>
              <w:t>No preference on this kind of receiver due to the large power consumption.</w:t>
            </w:r>
          </w:p>
        </w:tc>
      </w:tr>
      <w:tr w:rsidR="003D2504" w14:paraId="0EDCC60A" w14:textId="77777777" w:rsidTr="00777282">
        <w:tc>
          <w:tcPr>
            <w:tcW w:w="1255" w:type="dxa"/>
            <w:tcBorders>
              <w:bottom w:val="single" w:sz="4" w:space="0" w:color="auto"/>
            </w:tcBorders>
            <w:shd w:val="clear" w:color="auto" w:fill="BDD6EE" w:themeFill="accent5" w:themeFillTint="66"/>
          </w:tcPr>
          <w:p w14:paraId="2C4C61FD" w14:textId="34B94334" w:rsidR="003D2504" w:rsidRDefault="003D2504">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4C086EE7" w14:textId="78E069B2" w:rsidR="003D2504" w:rsidRDefault="00666439">
            <w:pPr>
              <w:rPr>
                <w:rFonts w:eastAsia="SimSun"/>
                <w:sz w:val="20"/>
                <w:szCs w:val="20"/>
              </w:rPr>
            </w:pPr>
            <w:r>
              <w:rPr>
                <w:rFonts w:eastAsia="SimSun"/>
                <w:sz w:val="20"/>
                <w:szCs w:val="20"/>
              </w:rPr>
              <w:t xml:space="preserve">Given the agreement we just had in 9.13.3, it is necessary to discuss the </w:t>
            </w:r>
            <w:r w:rsidR="002F5982">
              <w:rPr>
                <w:rFonts w:eastAsia="SimSun"/>
                <w:sz w:val="20"/>
                <w:szCs w:val="20"/>
              </w:rPr>
              <w:t>receiver architecture for OFDMA-based signals/channels.</w:t>
            </w:r>
          </w:p>
          <w:p w14:paraId="032BD112" w14:textId="77777777" w:rsidR="00666439" w:rsidRDefault="00666439">
            <w:pPr>
              <w:rPr>
                <w:rFonts w:eastAsia="SimSun"/>
                <w:sz w:val="20"/>
                <w:szCs w:val="20"/>
              </w:rPr>
            </w:pPr>
          </w:p>
          <w:p w14:paraId="50588042" w14:textId="77777777" w:rsidR="00666439" w:rsidRPr="00666439" w:rsidRDefault="00666439" w:rsidP="00666439">
            <w:pPr>
              <w:rPr>
                <w:b/>
                <w:bCs/>
                <w:sz w:val="20"/>
                <w:szCs w:val="20"/>
                <w:highlight w:val="green"/>
                <w:lang w:eastAsia="x-none"/>
              </w:rPr>
            </w:pPr>
            <w:r w:rsidRPr="00666439">
              <w:rPr>
                <w:b/>
                <w:bCs/>
                <w:sz w:val="20"/>
                <w:szCs w:val="20"/>
                <w:highlight w:val="green"/>
                <w:lang w:eastAsia="x-none"/>
              </w:rPr>
              <w:lastRenderedPageBreak/>
              <w:t>Agreement</w:t>
            </w:r>
          </w:p>
          <w:p w14:paraId="6E3D424F" w14:textId="77777777" w:rsidR="00666439" w:rsidRPr="00666439" w:rsidRDefault="00666439" w:rsidP="00666439">
            <w:pPr>
              <w:pStyle w:val="ListParagraph"/>
              <w:numPr>
                <w:ilvl w:val="0"/>
                <w:numId w:val="39"/>
              </w:numPr>
              <w:ind w:leftChars="0"/>
              <w:rPr>
                <w:rFonts w:ascii="Times New Roman" w:hAnsi="Times New Roman"/>
                <w:szCs w:val="20"/>
              </w:rPr>
            </w:pPr>
            <w:r w:rsidRPr="00666439">
              <w:rPr>
                <w:rFonts w:ascii="Times New Roman" w:hAnsi="Times New Roman"/>
                <w:szCs w:val="20"/>
              </w:rPr>
              <w:t>Study generation and link performance of multi-carrier (MC)-ASK (including OOK) waveform</w:t>
            </w:r>
          </w:p>
          <w:p w14:paraId="3F25C4D7" w14:textId="77777777" w:rsidR="00666439" w:rsidRPr="00666439" w:rsidRDefault="00666439" w:rsidP="00666439">
            <w:pPr>
              <w:pStyle w:val="ListParagraph"/>
              <w:numPr>
                <w:ilvl w:val="1"/>
                <w:numId w:val="39"/>
              </w:numPr>
              <w:ind w:leftChars="0"/>
              <w:rPr>
                <w:rFonts w:ascii="Times New Roman" w:hAnsi="Times New Roman"/>
                <w:szCs w:val="20"/>
              </w:rPr>
            </w:pPr>
            <w:r w:rsidRPr="00666439">
              <w:rPr>
                <w:rFonts w:ascii="Times New Roman" w:hAnsi="Times New Roman"/>
                <w:szCs w:val="20"/>
              </w:rPr>
              <w:t xml:space="preserve">study techniques to generate waveform by modulating sub-carriers of CP-OFDM </w:t>
            </w:r>
            <w:r w:rsidRPr="00666439">
              <w:rPr>
                <w:rFonts w:ascii="Times New Roman" w:hAnsi="Times New Roman"/>
                <w:strike/>
                <w:color w:val="7030A0"/>
                <w:szCs w:val="20"/>
              </w:rPr>
              <w:t>[</w:t>
            </w:r>
            <w:proofErr w:type="gramStart"/>
            <w:r w:rsidRPr="00666439">
              <w:rPr>
                <w:rFonts w:ascii="Times New Roman" w:hAnsi="Times New Roman"/>
                <w:strike/>
                <w:color w:val="7030A0"/>
                <w:szCs w:val="20"/>
              </w:rPr>
              <w:t>FFS :</w:t>
            </w:r>
            <w:proofErr w:type="gramEnd"/>
            <w:r w:rsidRPr="00666439">
              <w:rPr>
                <w:rFonts w:ascii="Times New Roman" w:hAnsi="Times New Roman"/>
                <w:strike/>
                <w:color w:val="7030A0"/>
                <w:szCs w:val="20"/>
              </w:rPr>
              <w:t xml:space="preserve"> drop CP at transmitter)]</w:t>
            </w:r>
            <w:r w:rsidRPr="00666439">
              <w:rPr>
                <w:rFonts w:ascii="Times New Roman" w:hAnsi="Times New Roman"/>
                <w:color w:val="7030A0"/>
                <w:szCs w:val="20"/>
              </w:rPr>
              <w:t xml:space="preserve"> </w:t>
            </w:r>
            <w:r w:rsidRPr="00666439">
              <w:rPr>
                <w:rFonts w:ascii="Times New Roman" w:hAnsi="Times New Roman"/>
                <w:szCs w:val="20"/>
              </w:rPr>
              <w:t xml:space="preserve">symbol, consider up to M bits transmitted per OFDM symbol, where M is FFS. </w:t>
            </w:r>
          </w:p>
          <w:p w14:paraId="26FD3490" w14:textId="77777777" w:rsidR="00666439" w:rsidRPr="00666439" w:rsidRDefault="00666439" w:rsidP="00666439">
            <w:pPr>
              <w:pStyle w:val="ListParagraph"/>
              <w:numPr>
                <w:ilvl w:val="2"/>
                <w:numId w:val="39"/>
              </w:numPr>
              <w:ind w:leftChars="0"/>
              <w:rPr>
                <w:rFonts w:ascii="Times New Roman" w:hAnsi="Times New Roman"/>
                <w:color w:val="7030A0"/>
                <w:szCs w:val="20"/>
              </w:rPr>
            </w:pPr>
            <w:r w:rsidRPr="00666439">
              <w:rPr>
                <w:rFonts w:ascii="Times New Roman" w:hAnsi="Times New Roman"/>
                <w:color w:val="7030A0"/>
                <w:szCs w:val="20"/>
              </w:rPr>
              <w:t xml:space="preserve">Note that above does not preclude DFT-S-OFDMA </w:t>
            </w:r>
          </w:p>
          <w:p w14:paraId="5AD64497" w14:textId="77777777" w:rsidR="00666439" w:rsidRPr="00666439" w:rsidRDefault="00666439" w:rsidP="00666439">
            <w:pPr>
              <w:pStyle w:val="ListParagraph"/>
              <w:numPr>
                <w:ilvl w:val="0"/>
                <w:numId w:val="39"/>
              </w:numPr>
              <w:ind w:leftChars="0"/>
              <w:rPr>
                <w:rFonts w:ascii="Times New Roman" w:hAnsi="Times New Roman"/>
                <w:szCs w:val="20"/>
              </w:rPr>
            </w:pPr>
            <w:r w:rsidRPr="00666439">
              <w:rPr>
                <w:rFonts w:ascii="Times New Roman" w:hAnsi="Times New Roman"/>
                <w:szCs w:val="20"/>
              </w:rPr>
              <w:t>Study generation and link performance of multi-carrier (MC)-FSK waveforms</w:t>
            </w:r>
          </w:p>
          <w:p w14:paraId="69122B3F" w14:textId="77777777" w:rsidR="00666439" w:rsidRPr="00666439" w:rsidRDefault="00666439" w:rsidP="00666439">
            <w:pPr>
              <w:pStyle w:val="ListParagraph"/>
              <w:numPr>
                <w:ilvl w:val="1"/>
                <w:numId w:val="39"/>
              </w:numPr>
              <w:ind w:leftChars="0"/>
              <w:rPr>
                <w:rFonts w:ascii="Times New Roman" w:hAnsi="Times New Roman"/>
                <w:szCs w:val="20"/>
              </w:rPr>
            </w:pPr>
            <w:r w:rsidRPr="00666439">
              <w:rPr>
                <w:rFonts w:ascii="Times New Roman" w:hAnsi="Times New Roman"/>
                <w:szCs w:val="20"/>
              </w:rPr>
              <w:t xml:space="preserve">study techniques to generate waveform by modulating sub-carriers of CP-OFDM symbol </w:t>
            </w:r>
            <w:r w:rsidRPr="00666439">
              <w:rPr>
                <w:rFonts w:ascii="Times New Roman" w:hAnsi="Times New Roman"/>
                <w:strike/>
                <w:color w:val="7030A0"/>
                <w:szCs w:val="20"/>
              </w:rPr>
              <w:t>[</w:t>
            </w:r>
            <w:proofErr w:type="gramStart"/>
            <w:r w:rsidRPr="00666439">
              <w:rPr>
                <w:rFonts w:ascii="Times New Roman" w:hAnsi="Times New Roman"/>
                <w:strike/>
                <w:color w:val="7030A0"/>
                <w:szCs w:val="20"/>
              </w:rPr>
              <w:t>FFS :</w:t>
            </w:r>
            <w:proofErr w:type="gramEnd"/>
            <w:r w:rsidRPr="00666439">
              <w:rPr>
                <w:rFonts w:ascii="Times New Roman" w:hAnsi="Times New Roman"/>
                <w:strike/>
                <w:color w:val="7030A0"/>
                <w:szCs w:val="20"/>
              </w:rPr>
              <w:t xml:space="preserve"> drop CP at transmitter)]</w:t>
            </w:r>
            <w:r w:rsidRPr="00666439">
              <w:rPr>
                <w:rFonts w:ascii="Times New Roman" w:hAnsi="Times New Roman"/>
                <w:color w:val="7030A0"/>
                <w:szCs w:val="20"/>
              </w:rPr>
              <w:t xml:space="preserve"> </w:t>
            </w:r>
            <w:r w:rsidRPr="00666439">
              <w:rPr>
                <w:rFonts w:ascii="Times New Roman" w:hAnsi="Times New Roman"/>
                <w:szCs w:val="20"/>
              </w:rPr>
              <w:t>symbol, consider up to M bits transmitted per OFDM symbol, where M is FFS.</w:t>
            </w:r>
          </w:p>
          <w:p w14:paraId="7911FA48" w14:textId="77777777" w:rsidR="00666439" w:rsidRPr="00FD25C8" w:rsidRDefault="00666439" w:rsidP="00666439">
            <w:pPr>
              <w:pStyle w:val="ListParagraph"/>
              <w:numPr>
                <w:ilvl w:val="0"/>
                <w:numId w:val="39"/>
              </w:numPr>
              <w:ind w:leftChars="0"/>
              <w:rPr>
                <w:rFonts w:ascii="Times New Roman" w:hAnsi="Times New Roman"/>
                <w:szCs w:val="20"/>
                <w:highlight w:val="cyan"/>
              </w:rPr>
            </w:pPr>
            <w:r w:rsidRPr="00FD25C8">
              <w:rPr>
                <w:rFonts w:ascii="Times New Roman" w:hAnsi="Times New Roman"/>
                <w:szCs w:val="20"/>
                <w:highlight w:val="cyan"/>
              </w:rPr>
              <w:t xml:space="preserve">Study link performance of OFDMA-based </w:t>
            </w:r>
            <w:r w:rsidRPr="00FD25C8">
              <w:rPr>
                <w:rFonts w:ascii="Times New Roman" w:hAnsi="Times New Roman"/>
                <w:color w:val="7030A0"/>
                <w:szCs w:val="20"/>
                <w:highlight w:val="cyan"/>
              </w:rPr>
              <w:t>signals/channels</w:t>
            </w:r>
            <w:r w:rsidRPr="00FD25C8">
              <w:rPr>
                <w:rFonts w:ascii="Times New Roman" w:hAnsi="Times New Roman"/>
                <w:szCs w:val="20"/>
                <w:highlight w:val="cyan"/>
              </w:rPr>
              <w:t xml:space="preserve"> considering at least the existing signal/channel structure (</w:t>
            </w:r>
            <w:proofErr w:type="gramStart"/>
            <w:r w:rsidRPr="00FD25C8">
              <w:rPr>
                <w:rFonts w:ascii="Times New Roman" w:hAnsi="Times New Roman"/>
                <w:szCs w:val="20"/>
                <w:highlight w:val="cyan"/>
              </w:rPr>
              <w:t>e.g.</w:t>
            </w:r>
            <w:proofErr w:type="gramEnd"/>
            <w:r w:rsidRPr="00FD25C8">
              <w:rPr>
                <w:rFonts w:ascii="Times New Roman" w:hAnsi="Times New Roman"/>
                <w:szCs w:val="20"/>
                <w:highlight w:val="cyan"/>
              </w:rPr>
              <w:t xml:space="preserve"> CSI-RS, SSS)</w:t>
            </w:r>
          </w:p>
          <w:p w14:paraId="41BB99A9" w14:textId="77777777" w:rsidR="00666439" w:rsidRPr="00FD25C8" w:rsidRDefault="00666439" w:rsidP="00666439">
            <w:pPr>
              <w:pStyle w:val="ListParagraph"/>
              <w:numPr>
                <w:ilvl w:val="1"/>
                <w:numId w:val="39"/>
              </w:numPr>
              <w:ind w:leftChars="0"/>
              <w:rPr>
                <w:rFonts w:ascii="Times New Roman" w:hAnsi="Times New Roman"/>
                <w:szCs w:val="20"/>
                <w:highlight w:val="cyan"/>
              </w:rPr>
            </w:pPr>
            <w:r w:rsidRPr="00FD25C8">
              <w:rPr>
                <w:rFonts w:ascii="Times New Roman" w:hAnsi="Times New Roman"/>
                <w:szCs w:val="20"/>
                <w:highlight w:val="cyan"/>
              </w:rPr>
              <w:t>Other signal/channel structures are not precluded</w:t>
            </w:r>
          </w:p>
          <w:p w14:paraId="5502CBD3" w14:textId="77777777" w:rsidR="00666439" w:rsidRPr="00666439" w:rsidRDefault="00666439" w:rsidP="00666439">
            <w:pPr>
              <w:pStyle w:val="ListParagraph"/>
              <w:numPr>
                <w:ilvl w:val="0"/>
                <w:numId w:val="39"/>
              </w:numPr>
              <w:ind w:leftChars="0"/>
              <w:rPr>
                <w:rFonts w:ascii="Times New Roman" w:hAnsi="Times New Roman"/>
                <w:szCs w:val="20"/>
              </w:rPr>
            </w:pPr>
            <w:r w:rsidRPr="00666439">
              <w:rPr>
                <w:rFonts w:ascii="Times New Roman" w:hAnsi="Times New Roman"/>
                <w:szCs w:val="20"/>
              </w:rPr>
              <w:t>For next meeting, companies to provide input on aspects to consider that might impact link performance</w:t>
            </w:r>
          </w:p>
          <w:p w14:paraId="7BCBB12A" w14:textId="77777777" w:rsidR="00666439" w:rsidRPr="00666439" w:rsidRDefault="00666439">
            <w:pPr>
              <w:rPr>
                <w:rFonts w:eastAsia="SimSun"/>
                <w:sz w:val="20"/>
                <w:szCs w:val="20"/>
                <w:lang w:val="en-GB"/>
              </w:rPr>
            </w:pPr>
          </w:p>
          <w:p w14:paraId="6170178B" w14:textId="06F3C9C0" w:rsidR="00666439" w:rsidRDefault="002F5982">
            <w:pPr>
              <w:rPr>
                <w:rFonts w:eastAsia="SimSun"/>
                <w:sz w:val="20"/>
                <w:szCs w:val="20"/>
              </w:rPr>
            </w:pPr>
            <w:r>
              <w:rPr>
                <w:rFonts w:eastAsia="SimSun"/>
                <w:sz w:val="20"/>
                <w:szCs w:val="20"/>
              </w:rPr>
              <w:t xml:space="preserve">Given the low power requirements, </w:t>
            </w:r>
            <w:r w:rsidR="003475E8">
              <w:rPr>
                <w:rFonts w:eastAsia="SimSun"/>
                <w:sz w:val="20"/>
                <w:szCs w:val="20"/>
              </w:rPr>
              <w:t xml:space="preserve">it seems to make sense to </w:t>
            </w:r>
            <w:r w:rsidR="00F110A0">
              <w:rPr>
                <w:rFonts w:eastAsia="SimSun"/>
                <w:sz w:val="20"/>
                <w:szCs w:val="20"/>
              </w:rPr>
              <w:t xml:space="preserve">at least </w:t>
            </w:r>
            <w:r w:rsidR="003475E8">
              <w:rPr>
                <w:rFonts w:eastAsia="SimSun"/>
                <w:sz w:val="20"/>
                <w:szCs w:val="20"/>
              </w:rPr>
              <w:t xml:space="preserve">consider non-coherent detection for </w:t>
            </w:r>
            <w:proofErr w:type="gramStart"/>
            <w:r w:rsidR="003475E8">
              <w:rPr>
                <w:rFonts w:eastAsia="SimSun"/>
                <w:sz w:val="20"/>
                <w:szCs w:val="20"/>
              </w:rPr>
              <w:t>sequence-based</w:t>
            </w:r>
            <w:proofErr w:type="gramEnd"/>
            <w:r w:rsidR="003475E8">
              <w:rPr>
                <w:rFonts w:eastAsia="SimSun"/>
                <w:sz w:val="20"/>
                <w:szCs w:val="20"/>
              </w:rPr>
              <w:t xml:space="preserve"> WUS, as suggested by </w:t>
            </w:r>
            <w:proofErr w:type="spellStart"/>
            <w:r w:rsidR="003475E8">
              <w:rPr>
                <w:rFonts w:eastAsia="SimSun"/>
                <w:sz w:val="20"/>
                <w:szCs w:val="20"/>
              </w:rPr>
              <w:t>Spreadtrum</w:t>
            </w:r>
            <w:proofErr w:type="spellEnd"/>
            <w:r w:rsidR="003475E8">
              <w:rPr>
                <w:rFonts w:eastAsia="SimSun"/>
                <w:sz w:val="20"/>
                <w:szCs w:val="20"/>
              </w:rPr>
              <w:t>.</w:t>
            </w:r>
            <w:r w:rsidR="00104053">
              <w:rPr>
                <w:rFonts w:eastAsia="SimSun"/>
                <w:sz w:val="20"/>
                <w:szCs w:val="20"/>
              </w:rPr>
              <w:t xml:space="preserve"> </w:t>
            </w:r>
            <w:r w:rsidR="00F110A0">
              <w:rPr>
                <w:rFonts w:eastAsia="SimSun"/>
                <w:sz w:val="20"/>
                <w:szCs w:val="20"/>
              </w:rPr>
              <w:t>I think t</w:t>
            </w:r>
            <w:r w:rsidR="00104053">
              <w:rPr>
                <w:rFonts w:eastAsia="SimSun"/>
                <w:sz w:val="20"/>
                <w:szCs w:val="20"/>
              </w:rPr>
              <w:t>he diagrams for homodyne and heterodyne receivers can largely be reused</w:t>
            </w:r>
            <w:r w:rsidR="00F110A0">
              <w:rPr>
                <w:rFonts w:eastAsia="SimSun"/>
                <w:sz w:val="20"/>
                <w:szCs w:val="20"/>
              </w:rPr>
              <w:t>. Please check the following proposal to see if it is reasonable.</w:t>
            </w:r>
          </w:p>
          <w:p w14:paraId="4F787357" w14:textId="776FFCC1" w:rsidR="00F110A0" w:rsidRDefault="00F110A0">
            <w:pPr>
              <w:rPr>
                <w:rFonts w:eastAsia="SimSun"/>
                <w:sz w:val="20"/>
                <w:szCs w:val="20"/>
              </w:rPr>
            </w:pPr>
          </w:p>
          <w:p w14:paraId="1E408189" w14:textId="50A7A068" w:rsidR="00FD25C8" w:rsidRPr="00D5620A" w:rsidRDefault="00FD25C8">
            <w:pPr>
              <w:rPr>
                <w:rFonts w:eastAsia="SimSun"/>
                <w:b/>
                <w:bCs/>
                <w:sz w:val="20"/>
                <w:szCs w:val="20"/>
              </w:rPr>
            </w:pPr>
            <w:r w:rsidRPr="00D5620A">
              <w:rPr>
                <w:rFonts w:eastAsia="SimSun"/>
                <w:b/>
                <w:bCs/>
                <w:sz w:val="20"/>
                <w:szCs w:val="20"/>
                <w:highlight w:val="yellow"/>
              </w:rPr>
              <w:t>Proposal 5-1:</w:t>
            </w:r>
          </w:p>
          <w:p w14:paraId="49C19876" w14:textId="5F51C8AA" w:rsidR="00FD25C8" w:rsidRDefault="00E346C2">
            <w:pPr>
              <w:rPr>
                <w:sz w:val="20"/>
                <w:szCs w:val="20"/>
                <w:lang w:val="en-GB"/>
              </w:rPr>
            </w:pPr>
            <w:r>
              <w:rPr>
                <w:sz w:val="20"/>
                <w:szCs w:val="20"/>
                <w:lang w:val="en-GB"/>
              </w:rPr>
              <w:t>Further study the receiver architectures for OFDMA-based signals/channels</w:t>
            </w:r>
            <w:r w:rsidR="00B23083">
              <w:rPr>
                <w:sz w:val="20"/>
                <w:szCs w:val="20"/>
                <w:lang w:val="en-GB"/>
              </w:rPr>
              <w:t xml:space="preserve">, </w:t>
            </w:r>
            <w:r w:rsidR="00B11EC9">
              <w:rPr>
                <w:sz w:val="20"/>
                <w:szCs w:val="20"/>
                <w:lang w:val="en-GB"/>
              </w:rPr>
              <w:t>with example architectures including the homodyne/zero-IF architecture and heterodyne architecture.</w:t>
            </w:r>
          </w:p>
          <w:p w14:paraId="764D3DA4" w14:textId="69828AE3" w:rsidR="00B11EC9" w:rsidRDefault="00B11EC9" w:rsidP="00B11EC9">
            <w:pPr>
              <w:pStyle w:val="ListParagraph"/>
              <w:numPr>
                <w:ilvl w:val="0"/>
                <w:numId w:val="40"/>
              </w:numPr>
              <w:ind w:leftChars="0"/>
              <w:rPr>
                <w:rFonts w:eastAsia="SimSun"/>
                <w:szCs w:val="20"/>
              </w:rPr>
            </w:pPr>
            <w:r>
              <w:rPr>
                <w:rFonts w:eastAsia="SimSun"/>
                <w:szCs w:val="20"/>
              </w:rPr>
              <w:t xml:space="preserve">Companies are encouraged to provide </w:t>
            </w:r>
            <w:r w:rsidR="00894C1D">
              <w:rPr>
                <w:rFonts w:eastAsia="SimSun"/>
                <w:szCs w:val="20"/>
              </w:rPr>
              <w:t xml:space="preserve">details for </w:t>
            </w:r>
            <w:r w:rsidR="00D5620A">
              <w:rPr>
                <w:rFonts w:eastAsia="SimSun"/>
                <w:szCs w:val="20"/>
              </w:rPr>
              <w:t xml:space="preserve">the </w:t>
            </w:r>
            <w:r w:rsidR="00894C1D">
              <w:rPr>
                <w:rFonts w:eastAsia="SimSun"/>
                <w:szCs w:val="20"/>
              </w:rPr>
              <w:t>study.</w:t>
            </w:r>
          </w:p>
          <w:p w14:paraId="49B132DE" w14:textId="38FF77D0" w:rsidR="00894C1D" w:rsidRPr="00B11EC9" w:rsidRDefault="00894C1D" w:rsidP="00B11EC9">
            <w:pPr>
              <w:pStyle w:val="ListParagraph"/>
              <w:numPr>
                <w:ilvl w:val="0"/>
                <w:numId w:val="40"/>
              </w:numPr>
              <w:ind w:leftChars="0"/>
              <w:rPr>
                <w:rFonts w:eastAsia="SimSun"/>
                <w:szCs w:val="20"/>
              </w:rPr>
            </w:pPr>
            <w:r>
              <w:rPr>
                <w:rFonts w:eastAsia="SimSun"/>
                <w:szCs w:val="20"/>
              </w:rPr>
              <w:t>Other architectures are not precluded.</w:t>
            </w:r>
          </w:p>
          <w:p w14:paraId="6B969EBD" w14:textId="48515747" w:rsidR="00F110A0" w:rsidDel="001F5F41" w:rsidRDefault="00F110A0">
            <w:pPr>
              <w:rPr>
                <w:del w:id="39" w:author="Sigen Ye (Apple)" w:date="2022-11-17T12:52:00Z"/>
                <w:rFonts w:eastAsia="SimSun"/>
                <w:sz w:val="20"/>
                <w:szCs w:val="20"/>
              </w:rPr>
            </w:pPr>
          </w:p>
          <w:p w14:paraId="0957F849" w14:textId="50A143A2" w:rsidR="00104053" w:rsidRDefault="00104053">
            <w:pPr>
              <w:rPr>
                <w:rFonts w:eastAsia="SimSun"/>
                <w:sz w:val="20"/>
                <w:szCs w:val="20"/>
              </w:rPr>
            </w:pPr>
          </w:p>
        </w:tc>
      </w:tr>
      <w:tr w:rsidR="003D2504" w14:paraId="25A40949" w14:textId="77777777" w:rsidTr="00777282">
        <w:tc>
          <w:tcPr>
            <w:tcW w:w="1255" w:type="dxa"/>
            <w:shd w:val="clear" w:color="auto" w:fill="BDD6EE" w:themeFill="accent5" w:themeFillTint="66"/>
          </w:tcPr>
          <w:p w14:paraId="347B1AC1" w14:textId="1FD29070" w:rsidR="003D2504" w:rsidRDefault="005E21C6">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11FF5C7C" w14:textId="178B4EC3" w:rsidR="003D2504" w:rsidRDefault="005E21C6">
            <w:pPr>
              <w:rPr>
                <w:rFonts w:eastAsia="SimSun"/>
                <w:sz w:val="20"/>
                <w:szCs w:val="20"/>
              </w:rPr>
            </w:pPr>
            <w:r>
              <w:rPr>
                <w:rFonts w:eastAsia="SimSun"/>
                <w:sz w:val="20"/>
                <w:szCs w:val="20"/>
              </w:rPr>
              <w:t>There are two versions of the proposals based on discussions among companies.</w:t>
            </w:r>
            <w:r w:rsidR="00777282">
              <w:rPr>
                <w:rFonts w:eastAsia="SimSun"/>
                <w:sz w:val="20"/>
                <w:szCs w:val="20"/>
              </w:rPr>
              <w:t xml:space="preserve"> Moderator suggests </w:t>
            </w:r>
            <w:r w:rsidR="00EA5029">
              <w:rPr>
                <w:rFonts w:eastAsia="SimSun"/>
                <w:sz w:val="20"/>
                <w:szCs w:val="20"/>
              </w:rPr>
              <w:t>considering Proposal 5-1B.</w:t>
            </w:r>
          </w:p>
          <w:p w14:paraId="55E189E6" w14:textId="77777777" w:rsidR="005E21C6" w:rsidRDefault="005E21C6">
            <w:pPr>
              <w:rPr>
                <w:rFonts w:eastAsia="SimSun"/>
                <w:sz w:val="20"/>
                <w:szCs w:val="20"/>
              </w:rPr>
            </w:pPr>
          </w:p>
          <w:p w14:paraId="77813726" w14:textId="04766E2F" w:rsidR="005E21C6" w:rsidRPr="00D5620A" w:rsidRDefault="005E21C6" w:rsidP="005E21C6">
            <w:pPr>
              <w:rPr>
                <w:rFonts w:eastAsia="SimSun"/>
                <w:b/>
                <w:bCs/>
                <w:sz w:val="20"/>
                <w:szCs w:val="20"/>
              </w:rPr>
            </w:pPr>
            <w:r w:rsidRPr="00D5620A">
              <w:rPr>
                <w:rFonts w:eastAsia="SimSun"/>
                <w:b/>
                <w:bCs/>
                <w:sz w:val="20"/>
                <w:szCs w:val="20"/>
                <w:highlight w:val="yellow"/>
              </w:rPr>
              <w:t>Proposal 5-1</w:t>
            </w:r>
            <w:r>
              <w:rPr>
                <w:rFonts w:eastAsia="SimSun"/>
                <w:b/>
                <w:bCs/>
                <w:sz w:val="20"/>
                <w:szCs w:val="20"/>
                <w:highlight w:val="yellow"/>
              </w:rPr>
              <w:t>A</w:t>
            </w:r>
            <w:r w:rsidRPr="00D5620A">
              <w:rPr>
                <w:rFonts w:eastAsia="SimSun"/>
                <w:b/>
                <w:bCs/>
                <w:sz w:val="20"/>
                <w:szCs w:val="20"/>
                <w:highlight w:val="yellow"/>
              </w:rPr>
              <w:t>:</w:t>
            </w:r>
          </w:p>
          <w:p w14:paraId="332DB028" w14:textId="6E6AD8D0" w:rsidR="005E21C6" w:rsidRDefault="005E21C6" w:rsidP="005E21C6">
            <w:pPr>
              <w:rPr>
                <w:sz w:val="20"/>
                <w:szCs w:val="20"/>
                <w:lang w:val="en-GB"/>
              </w:rPr>
            </w:pPr>
            <w:r>
              <w:rPr>
                <w:sz w:val="20"/>
                <w:szCs w:val="20"/>
                <w:lang w:val="en-GB"/>
              </w:rPr>
              <w:t>Further study the receiver architectures for OFDM-based signals/channels</w:t>
            </w:r>
            <w:r>
              <w:t xml:space="preserve"> </w:t>
            </w:r>
            <w:r w:rsidRPr="00EC21B0">
              <w:rPr>
                <w:sz w:val="20"/>
                <w:szCs w:val="20"/>
                <w:lang w:val="en-GB"/>
              </w:rPr>
              <w:t>considering at least the existing signal/channel structure (</w:t>
            </w:r>
            <w:proofErr w:type="gramStart"/>
            <w:r w:rsidRPr="00EC21B0">
              <w:rPr>
                <w:sz w:val="20"/>
                <w:szCs w:val="20"/>
                <w:lang w:val="en-GB"/>
              </w:rPr>
              <w:t>e.g.</w:t>
            </w:r>
            <w:proofErr w:type="gramEnd"/>
            <w:r w:rsidRPr="00EC21B0">
              <w:rPr>
                <w:sz w:val="20"/>
                <w:szCs w:val="20"/>
                <w:lang w:val="en-GB"/>
              </w:rPr>
              <w:t xml:space="preserve"> CSI-RS, SSS)</w:t>
            </w:r>
            <w:r>
              <w:rPr>
                <w:sz w:val="20"/>
                <w:szCs w:val="20"/>
                <w:lang w:val="en-GB"/>
              </w:rPr>
              <w:t>, with example architectures including the homodyne/zero-IF architecture and heterodyne architecture.</w:t>
            </w:r>
          </w:p>
          <w:p w14:paraId="7ACBB20A" w14:textId="77777777" w:rsidR="005E21C6" w:rsidRDefault="005E21C6" w:rsidP="005E21C6">
            <w:pPr>
              <w:pStyle w:val="ListParagraph"/>
              <w:numPr>
                <w:ilvl w:val="0"/>
                <w:numId w:val="40"/>
              </w:numPr>
              <w:ind w:leftChars="0"/>
              <w:rPr>
                <w:rFonts w:eastAsia="SimSun"/>
                <w:szCs w:val="20"/>
              </w:rPr>
            </w:pPr>
            <w:r>
              <w:rPr>
                <w:rFonts w:eastAsia="SimSun"/>
                <w:szCs w:val="20"/>
              </w:rPr>
              <w:t>Companies are encouraged to provide details for the study.</w:t>
            </w:r>
          </w:p>
          <w:p w14:paraId="737A1CB8" w14:textId="77777777" w:rsidR="005E21C6" w:rsidRPr="00B11EC9" w:rsidRDefault="005E21C6" w:rsidP="005E21C6">
            <w:pPr>
              <w:pStyle w:val="ListParagraph"/>
              <w:numPr>
                <w:ilvl w:val="0"/>
                <w:numId w:val="40"/>
              </w:numPr>
              <w:ind w:leftChars="0"/>
              <w:rPr>
                <w:rFonts w:eastAsia="SimSun"/>
                <w:szCs w:val="20"/>
              </w:rPr>
            </w:pPr>
            <w:r>
              <w:rPr>
                <w:rFonts w:eastAsia="SimSun"/>
                <w:szCs w:val="20"/>
              </w:rPr>
              <w:t>Other architectures are not precluded.</w:t>
            </w:r>
          </w:p>
          <w:p w14:paraId="2EACBF0C" w14:textId="61D97CC7" w:rsidR="005E21C6" w:rsidRDefault="005E21C6" w:rsidP="005E21C6">
            <w:pPr>
              <w:rPr>
                <w:rFonts w:eastAsia="SimSun"/>
                <w:sz w:val="20"/>
                <w:szCs w:val="20"/>
              </w:rPr>
            </w:pPr>
          </w:p>
          <w:p w14:paraId="1FF8D439" w14:textId="77160ED1" w:rsidR="005E21C6" w:rsidRPr="00D5620A" w:rsidRDefault="005E21C6" w:rsidP="005E21C6">
            <w:pPr>
              <w:rPr>
                <w:rFonts w:eastAsia="SimSun"/>
                <w:b/>
                <w:bCs/>
                <w:sz w:val="20"/>
                <w:szCs w:val="20"/>
              </w:rPr>
            </w:pPr>
            <w:r w:rsidRPr="00D5620A">
              <w:rPr>
                <w:rFonts w:eastAsia="SimSun"/>
                <w:b/>
                <w:bCs/>
                <w:sz w:val="20"/>
                <w:szCs w:val="20"/>
                <w:highlight w:val="yellow"/>
              </w:rPr>
              <w:t>Proposal 5-1</w:t>
            </w:r>
            <w:r>
              <w:rPr>
                <w:rFonts w:eastAsia="SimSun"/>
                <w:b/>
                <w:bCs/>
                <w:sz w:val="20"/>
                <w:szCs w:val="20"/>
                <w:highlight w:val="yellow"/>
              </w:rPr>
              <w:t>B</w:t>
            </w:r>
            <w:r w:rsidRPr="00D5620A">
              <w:rPr>
                <w:rFonts w:eastAsia="SimSun"/>
                <w:b/>
                <w:bCs/>
                <w:sz w:val="20"/>
                <w:szCs w:val="20"/>
                <w:highlight w:val="yellow"/>
              </w:rPr>
              <w:t>:</w:t>
            </w:r>
          </w:p>
          <w:p w14:paraId="71BE1E79" w14:textId="16179D82" w:rsidR="005E21C6" w:rsidRDefault="005E21C6">
            <w:pPr>
              <w:rPr>
                <w:rFonts w:eastAsia="SimSun"/>
                <w:sz w:val="20"/>
                <w:szCs w:val="20"/>
              </w:rPr>
            </w:pPr>
            <w:r>
              <w:rPr>
                <w:rFonts w:eastAsia="SimSun"/>
                <w:sz w:val="20"/>
                <w:szCs w:val="20"/>
              </w:rPr>
              <w:t xml:space="preserve">Companies are encouraged to provide details about </w:t>
            </w:r>
            <w:r w:rsidR="00777282">
              <w:rPr>
                <w:rFonts w:eastAsia="SimSun"/>
                <w:sz w:val="20"/>
                <w:szCs w:val="20"/>
              </w:rPr>
              <w:t>the</w:t>
            </w:r>
            <w:r>
              <w:rPr>
                <w:rFonts w:eastAsia="SimSun"/>
                <w:sz w:val="20"/>
                <w:szCs w:val="20"/>
              </w:rPr>
              <w:t xml:space="preserve"> receiver </w:t>
            </w:r>
            <w:r w:rsidR="00777282">
              <w:rPr>
                <w:rFonts w:eastAsia="SimSun"/>
                <w:sz w:val="20"/>
                <w:szCs w:val="20"/>
              </w:rPr>
              <w:t xml:space="preserve">architectures </w:t>
            </w:r>
            <w:r w:rsidR="00EA5029">
              <w:rPr>
                <w:rFonts w:eastAsia="SimSun"/>
                <w:sz w:val="20"/>
                <w:szCs w:val="20"/>
              </w:rPr>
              <w:t xml:space="preserve">for </w:t>
            </w:r>
            <w:r w:rsidR="00777282" w:rsidRPr="00777282">
              <w:rPr>
                <w:rFonts w:eastAsia="SimSun"/>
                <w:sz w:val="20"/>
                <w:szCs w:val="20"/>
              </w:rPr>
              <w:t>OFDM-based signals/channels considering at least the existing signal/channel structure (</w:t>
            </w:r>
            <w:proofErr w:type="gramStart"/>
            <w:r w:rsidR="00777282" w:rsidRPr="00777282">
              <w:rPr>
                <w:rFonts w:eastAsia="SimSun"/>
                <w:sz w:val="20"/>
                <w:szCs w:val="20"/>
              </w:rPr>
              <w:t>e.g.</w:t>
            </w:r>
            <w:proofErr w:type="gramEnd"/>
            <w:r w:rsidR="00777282" w:rsidRPr="00777282">
              <w:rPr>
                <w:rFonts w:eastAsia="SimSun"/>
                <w:sz w:val="20"/>
                <w:szCs w:val="20"/>
              </w:rPr>
              <w:t xml:space="preserve"> CSI-RS, SSS)</w:t>
            </w:r>
            <w:r w:rsidR="00777282">
              <w:rPr>
                <w:rFonts w:eastAsia="SimSun"/>
                <w:sz w:val="20"/>
                <w:szCs w:val="20"/>
              </w:rPr>
              <w:t>, and provide corresponding analysis.</w:t>
            </w:r>
          </w:p>
        </w:tc>
      </w:tr>
      <w:tr w:rsidR="005E21C6" w14:paraId="113BF038" w14:textId="77777777">
        <w:tc>
          <w:tcPr>
            <w:tcW w:w="1255" w:type="dxa"/>
          </w:tcPr>
          <w:p w14:paraId="375500F6" w14:textId="77777777" w:rsidR="005E21C6" w:rsidRDefault="005E21C6">
            <w:pPr>
              <w:rPr>
                <w:rFonts w:eastAsia="SimSun"/>
                <w:sz w:val="20"/>
                <w:szCs w:val="20"/>
              </w:rPr>
            </w:pPr>
          </w:p>
        </w:tc>
        <w:tc>
          <w:tcPr>
            <w:tcW w:w="8095" w:type="dxa"/>
          </w:tcPr>
          <w:p w14:paraId="5312BF26" w14:textId="77777777" w:rsidR="005E21C6" w:rsidRDefault="005E21C6">
            <w:pPr>
              <w:rPr>
                <w:rFonts w:eastAsia="SimSun"/>
                <w:sz w:val="20"/>
                <w:szCs w:val="20"/>
              </w:rPr>
            </w:pPr>
          </w:p>
        </w:tc>
      </w:tr>
    </w:tbl>
    <w:p w14:paraId="3A6D3844" w14:textId="77777777" w:rsidR="005F5CC0" w:rsidRDefault="005F5CC0">
      <w:pPr>
        <w:spacing w:after="120"/>
        <w:rPr>
          <w:sz w:val="20"/>
          <w:szCs w:val="15"/>
          <w:lang w:val="en-GB"/>
        </w:rPr>
      </w:pPr>
    </w:p>
    <w:p w14:paraId="0B144A45" w14:textId="77777777" w:rsidR="005F5CC0" w:rsidRDefault="005F5CC0">
      <w:pPr>
        <w:spacing w:after="120"/>
        <w:rPr>
          <w:b/>
          <w:bCs/>
          <w:sz w:val="20"/>
          <w:szCs w:val="15"/>
        </w:rPr>
      </w:pPr>
    </w:p>
    <w:p w14:paraId="2471EA12" w14:textId="77777777" w:rsidR="005F5CC0" w:rsidRDefault="002203E5">
      <w:pPr>
        <w:pStyle w:val="Heading2"/>
        <w:rPr>
          <w:lang w:val="en-GB"/>
        </w:rPr>
      </w:pPr>
      <w:r>
        <w:rPr>
          <w:lang w:val="en-GB"/>
        </w:rPr>
        <w:t>LS to RAN4</w:t>
      </w:r>
    </w:p>
    <w:p w14:paraId="412D8670" w14:textId="77777777" w:rsidR="005F5CC0" w:rsidRDefault="002203E5">
      <w:pPr>
        <w:spacing w:after="120"/>
        <w:rPr>
          <w:sz w:val="20"/>
          <w:szCs w:val="15"/>
        </w:rPr>
      </w:pPr>
      <w:r>
        <w:rPr>
          <w:sz w:val="20"/>
          <w:szCs w:val="15"/>
        </w:rPr>
        <w:t>Given that RAN4 study on LP WUR will start in 2023Q1, it is beneficial for RAN1 to send an LS to RAN4. Other than including the RAN1 agreements, it would be helpful if we provide more specific request on what we think should be investigated in RAN4 and what feedback would be useful.</w:t>
      </w:r>
    </w:p>
    <w:p w14:paraId="0A8B3E9F" w14:textId="77777777" w:rsidR="005F5CC0" w:rsidRDefault="002203E5">
      <w:pPr>
        <w:pStyle w:val="Heading4"/>
        <w:numPr>
          <w:ilvl w:val="0"/>
          <w:numId w:val="0"/>
        </w:numPr>
        <w:spacing w:after="0"/>
        <w:rPr>
          <w:sz w:val="20"/>
          <w:szCs w:val="20"/>
          <w:lang w:val="en-GB"/>
        </w:rPr>
      </w:pPr>
      <w:r>
        <w:rPr>
          <w:sz w:val="20"/>
          <w:szCs w:val="20"/>
          <w:highlight w:val="yellow"/>
          <w:lang w:val="en-GB"/>
        </w:rPr>
        <w:t>Question 6-1:</w:t>
      </w:r>
      <w:r>
        <w:rPr>
          <w:sz w:val="20"/>
          <w:szCs w:val="20"/>
          <w:lang w:val="en-GB"/>
        </w:rPr>
        <w:t xml:space="preserve"> (LS to RAN4)</w:t>
      </w:r>
    </w:p>
    <w:p w14:paraId="1AEE1BA0" w14:textId="77777777" w:rsidR="005F5CC0" w:rsidRDefault="002203E5">
      <w:pPr>
        <w:rPr>
          <w:sz w:val="20"/>
          <w:szCs w:val="20"/>
          <w:lang w:val="en-GB"/>
        </w:rPr>
      </w:pPr>
      <w:r>
        <w:rPr>
          <w:sz w:val="20"/>
          <w:szCs w:val="20"/>
          <w:lang w:val="en-GB"/>
        </w:rPr>
        <w:t>Please provide your views on what aspects RAN1 should ask RAN4 to investigate in the LS to RAN4. Some aspects that have been mentioned by companies include:</w:t>
      </w:r>
    </w:p>
    <w:p w14:paraId="3BA69601" w14:textId="77777777" w:rsidR="005F5CC0" w:rsidRDefault="002203E5">
      <w:pPr>
        <w:pStyle w:val="ListParagraph"/>
        <w:numPr>
          <w:ilvl w:val="0"/>
          <w:numId w:val="12"/>
        </w:numPr>
        <w:ind w:leftChars="0"/>
        <w:rPr>
          <w:szCs w:val="20"/>
        </w:rPr>
      </w:pPr>
      <w:r>
        <w:rPr>
          <w:szCs w:val="20"/>
        </w:rPr>
        <w:t>Adjacent channel selectivity (ACS)</w:t>
      </w:r>
    </w:p>
    <w:p w14:paraId="00D565C8" w14:textId="77777777" w:rsidR="005F5CC0" w:rsidRDefault="002203E5">
      <w:pPr>
        <w:pStyle w:val="ListParagraph"/>
        <w:numPr>
          <w:ilvl w:val="0"/>
          <w:numId w:val="12"/>
        </w:numPr>
        <w:ind w:leftChars="0"/>
        <w:rPr>
          <w:szCs w:val="20"/>
        </w:rPr>
      </w:pPr>
      <w:r>
        <w:rPr>
          <w:szCs w:val="20"/>
        </w:rPr>
        <w:t>RAN4 to consider an option where LP-WUS location is restricted to middle of carrier.</w:t>
      </w:r>
    </w:p>
    <w:p w14:paraId="15AE4CBA" w14:textId="77777777" w:rsidR="005F5CC0" w:rsidRDefault="002203E5">
      <w:pPr>
        <w:pStyle w:val="ListParagraph"/>
        <w:numPr>
          <w:ilvl w:val="0"/>
          <w:numId w:val="12"/>
        </w:numPr>
        <w:ind w:leftChars="0"/>
        <w:rPr>
          <w:szCs w:val="20"/>
        </w:rPr>
      </w:pPr>
      <w:r>
        <w:rPr>
          <w:szCs w:val="20"/>
        </w:rPr>
        <w:t>in-channel selectivity (adjacent subcarrier selectivity) or the in-band blocking requirements</w:t>
      </w:r>
    </w:p>
    <w:p w14:paraId="5AC22F58" w14:textId="77777777" w:rsidR="005F5CC0" w:rsidRDefault="002203E5">
      <w:pPr>
        <w:pStyle w:val="ListParagraph"/>
        <w:numPr>
          <w:ilvl w:val="0"/>
          <w:numId w:val="12"/>
        </w:numPr>
        <w:ind w:leftChars="0"/>
        <w:rPr>
          <w:szCs w:val="20"/>
        </w:rPr>
      </w:pPr>
      <w:r>
        <w:rPr>
          <w:szCs w:val="20"/>
        </w:rPr>
        <w:t>Minimum guard band between low-power WUS subcarriers and adjacent subcarriers</w:t>
      </w:r>
    </w:p>
    <w:p w14:paraId="669F3C03" w14:textId="77777777" w:rsidR="005F5CC0" w:rsidRDefault="002203E5">
      <w:pPr>
        <w:pStyle w:val="ListParagraph"/>
        <w:numPr>
          <w:ilvl w:val="0"/>
          <w:numId w:val="12"/>
        </w:numPr>
        <w:ind w:leftChars="0"/>
        <w:rPr>
          <w:szCs w:val="20"/>
        </w:rPr>
      </w:pPr>
      <w:r>
        <w:rPr>
          <w:szCs w:val="20"/>
        </w:rPr>
        <w:t>The feasible values of noise figure for each type of receiver architecture</w:t>
      </w:r>
    </w:p>
    <w:p w14:paraId="05CE3CF9" w14:textId="77777777" w:rsidR="005F5CC0" w:rsidRDefault="002203E5">
      <w:pPr>
        <w:pStyle w:val="ListParagraph"/>
        <w:numPr>
          <w:ilvl w:val="0"/>
          <w:numId w:val="12"/>
        </w:numPr>
        <w:ind w:leftChars="0"/>
        <w:rPr>
          <w:szCs w:val="20"/>
        </w:rPr>
      </w:pPr>
      <w:r>
        <w:rPr>
          <w:szCs w:val="20"/>
        </w:rPr>
        <w:t>…</w:t>
      </w:r>
    </w:p>
    <w:p w14:paraId="5405D5E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255"/>
        <w:gridCol w:w="8095"/>
      </w:tblGrid>
      <w:tr w:rsidR="005F5CC0" w14:paraId="22931391" w14:textId="77777777">
        <w:tc>
          <w:tcPr>
            <w:tcW w:w="1255" w:type="dxa"/>
            <w:shd w:val="clear" w:color="auto" w:fill="9CC2E5" w:themeFill="accent5" w:themeFillTint="99"/>
          </w:tcPr>
          <w:p w14:paraId="7EECCB25"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D3A59C7" w14:textId="77777777" w:rsidR="005F5CC0" w:rsidRDefault="002203E5">
            <w:pPr>
              <w:rPr>
                <w:b/>
                <w:bCs/>
                <w:sz w:val="20"/>
                <w:szCs w:val="20"/>
                <w:lang w:val="en-GB"/>
              </w:rPr>
            </w:pPr>
            <w:r>
              <w:rPr>
                <w:b/>
                <w:bCs/>
                <w:sz w:val="20"/>
                <w:szCs w:val="20"/>
                <w:lang w:val="en-GB"/>
              </w:rPr>
              <w:t>Comments</w:t>
            </w:r>
          </w:p>
        </w:tc>
      </w:tr>
      <w:tr w:rsidR="005F5CC0" w14:paraId="0E49E339" w14:textId="77777777">
        <w:tc>
          <w:tcPr>
            <w:tcW w:w="1255" w:type="dxa"/>
          </w:tcPr>
          <w:p w14:paraId="7F626735" w14:textId="77777777" w:rsidR="005F5CC0" w:rsidRDefault="002203E5">
            <w:pPr>
              <w:rPr>
                <w:rFonts w:eastAsia="SimSun"/>
                <w:sz w:val="20"/>
                <w:szCs w:val="20"/>
              </w:rPr>
            </w:pPr>
            <w:r>
              <w:rPr>
                <w:rFonts w:eastAsia="SimSun"/>
                <w:sz w:val="20"/>
                <w:szCs w:val="20"/>
              </w:rPr>
              <w:t xml:space="preserve">vivo </w:t>
            </w:r>
          </w:p>
        </w:tc>
        <w:tc>
          <w:tcPr>
            <w:tcW w:w="8095" w:type="dxa"/>
          </w:tcPr>
          <w:p w14:paraId="7D1E4BAB" w14:textId="77777777" w:rsidR="005F5CC0" w:rsidRDefault="002203E5">
            <w:pPr>
              <w:rPr>
                <w:sz w:val="20"/>
                <w:szCs w:val="20"/>
                <w:lang w:val="en-GB"/>
              </w:rPr>
            </w:pPr>
            <w:r>
              <w:rPr>
                <w:sz w:val="20"/>
                <w:szCs w:val="20"/>
                <w:lang w:val="en-GB"/>
              </w:rPr>
              <w:t xml:space="preserve">We agree to ask the above questions to RAN 4. And besides that, RAN1’s initial assessment on the pros and cons of each potential receiver architecture could be also included in the LS to facilitate RAN 4’s investigation in the feasibility of the receiver architectures. </w:t>
            </w:r>
          </w:p>
        </w:tc>
      </w:tr>
      <w:tr w:rsidR="005F5CC0" w14:paraId="634724A7" w14:textId="77777777">
        <w:tc>
          <w:tcPr>
            <w:tcW w:w="1255" w:type="dxa"/>
          </w:tcPr>
          <w:p w14:paraId="439EBE2D" w14:textId="77777777" w:rsidR="005F5CC0" w:rsidRDefault="002203E5">
            <w:pPr>
              <w:rPr>
                <w:rFonts w:eastAsia="SimSun"/>
                <w:sz w:val="20"/>
                <w:szCs w:val="20"/>
              </w:rPr>
            </w:pPr>
            <w:r>
              <w:rPr>
                <w:rFonts w:eastAsia="SimSun"/>
                <w:sz w:val="20"/>
                <w:szCs w:val="20"/>
              </w:rPr>
              <w:t>Nordic</w:t>
            </w:r>
          </w:p>
        </w:tc>
        <w:tc>
          <w:tcPr>
            <w:tcW w:w="8095" w:type="dxa"/>
          </w:tcPr>
          <w:p w14:paraId="3BF28E3A" w14:textId="77777777" w:rsidR="005F5CC0" w:rsidRDefault="002203E5">
            <w:pPr>
              <w:rPr>
                <w:sz w:val="20"/>
                <w:szCs w:val="20"/>
                <w:lang w:val="en-GB"/>
              </w:rPr>
            </w:pPr>
            <w:r>
              <w:rPr>
                <w:sz w:val="20"/>
                <w:szCs w:val="20"/>
                <w:lang w:val="en-GB"/>
              </w:rPr>
              <w:t xml:space="preserve">Maybe we could include in LS also that RAN1 considers further RRM measurement relaxations, at least for static IoT use-cases. </w:t>
            </w:r>
            <w:proofErr w:type="gramStart"/>
            <w:r>
              <w:rPr>
                <w:sz w:val="20"/>
                <w:szCs w:val="20"/>
                <w:lang w:val="en-GB"/>
              </w:rPr>
              <w:t>Of course</w:t>
            </w:r>
            <w:proofErr w:type="gramEnd"/>
            <w:r>
              <w:rPr>
                <w:sz w:val="20"/>
                <w:szCs w:val="20"/>
                <w:lang w:val="en-GB"/>
              </w:rPr>
              <w:t xml:space="preserve"> subject to discussion in 9.13.3</w:t>
            </w:r>
          </w:p>
        </w:tc>
      </w:tr>
      <w:tr w:rsidR="005F5CC0" w14:paraId="2DBD59C7" w14:textId="77777777">
        <w:tc>
          <w:tcPr>
            <w:tcW w:w="1255" w:type="dxa"/>
          </w:tcPr>
          <w:p w14:paraId="3B5615DA" w14:textId="77777777" w:rsidR="005F5CC0" w:rsidRDefault="002203E5">
            <w:pPr>
              <w:rPr>
                <w:rFonts w:eastAsia="SimSun"/>
                <w:sz w:val="20"/>
                <w:szCs w:val="20"/>
              </w:rPr>
            </w:pPr>
            <w:r>
              <w:rPr>
                <w:rFonts w:eastAsia="SimSun"/>
                <w:sz w:val="20"/>
                <w:szCs w:val="20"/>
              </w:rPr>
              <w:t>Nokia1</w:t>
            </w:r>
          </w:p>
        </w:tc>
        <w:tc>
          <w:tcPr>
            <w:tcW w:w="8095" w:type="dxa"/>
          </w:tcPr>
          <w:p w14:paraId="70911759" w14:textId="77777777" w:rsidR="005F5CC0" w:rsidRDefault="002203E5">
            <w:pPr>
              <w:rPr>
                <w:sz w:val="20"/>
                <w:szCs w:val="20"/>
                <w:lang w:val="en-GB"/>
              </w:rPr>
            </w:pPr>
            <w:r>
              <w:rPr>
                <w:sz w:val="20"/>
                <w:szCs w:val="20"/>
                <w:lang w:val="en-GB"/>
              </w:rPr>
              <w:t>We do not feel we should constrain RAN4 to commenting on a specific option of where to position the LP_WUS.  We would prefer a more open-ended bullet, inviting RAN4 to share their recommendations/views regarding placement of the LP-WUS within a carrier.</w:t>
            </w:r>
          </w:p>
          <w:p w14:paraId="0939924B" w14:textId="77777777" w:rsidR="005F5CC0" w:rsidRDefault="005F5CC0">
            <w:pPr>
              <w:rPr>
                <w:sz w:val="20"/>
                <w:szCs w:val="20"/>
                <w:lang w:val="en-GB"/>
              </w:rPr>
            </w:pPr>
          </w:p>
          <w:p w14:paraId="00ADFC86" w14:textId="77777777" w:rsidR="005F5CC0" w:rsidRDefault="002203E5">
            <w:pPr>
              <w:rPr>
                <w:sz w:val="20"/>
                <w:szCs w:val="20"/>
                <w:lang w:val="en-GB"/>
              </w:rPr>
            </w:pPr>
            <w:r>
              <w:rPr>
                <w:sz w:val="20"/>
                <w:szCs w:val="20"/>
                <w:lang w:val="en-GB"/>
              </w:rPr>
              <w:lastRenderedPageBreak/>
              <w:t>We feel input is also needed from AI9.13.3 regarding the modulation scheme, as in our view, this will influence the guard band requirements (</w:t>
            </w:r>
            <w:proofErr w:type="spellStart"/>
            <w:r>
              <w:rPr>
                <w:sz w:val="20"/>
                <w:szCs w:val="20"/>
                <w:lang w:val="en-GB"/>
              </w:rPr>
              <w:t>eg</w:t>
            </w:r>
            <w:proofErr w:type="spellEnd"/>
            <w:r>
              <w:rPr>
                <w:sz w:val="20"/>
                <w:szCs w:val="20"/>
                <w:lang w:val="en-GB"/>
              </w:rPr>
              <w:t xml:space="preserve"> the FSK separation) and also the SIR requirements (which will influence the noise figures)</w:t>
            </w:r>
          </w:p>
        </w:tc>
      </w:tr>
      <w:tr w:rsidR="005F5CC0" w14:paraId="0E184250" w14:textId="77777777">
        <w:tc>
          <w:tcPr>
            <w:tcW w:w="1255" w:type="dxa"/>
          </w:tcPr>
          <w:p w14:paraId="5429EA81" w14:textId="77777777" w:rsidR="005F5CC0" w:rsidRDefault="002203E5">
            <w:pPr>
              <w:rPr>
                <w:rFonts w:eastAsia="SimSun"/>
                <w:sz w:val="20"/>
                <w:szCs w:val="20"/>
              </w:rPr>
            </w:pPr>
            <w:r>
              <w:rPr>
                <w:rFonts w:eastAsia="SimSun"/>
                <w:sz w:val="20"/>
                <w:szCs w:val="20"/>
              </w:rPr>
              <w:lastRenderedPageBreak/>
              <w:t>Panasonic</w:t>
            </w:r>
          </w:p>
        </w:tc>
        <w:tc>
          <w:tcPr>
            <w:tcW w:w="8095" w:type="dxa"/>
          </w:tcPr>
          <w:p w14:paraId="67163994" w14:textId="77777777" w:rsidR="005F5CC0" w:rsidRDefault="002203E5">
            <w:pPr>
              <w:rPr>
                <w:sz w:val="20"/>
                <w:szCs w:val="20"/>
                <w:lang w:val="en-GB"/>
              </w:rPr>
            </w:pPr>
            <w:r>
              <w:rPr>
                <w:sz w:val="20"/>
                <w:szCs w:val="20"/>
                <w:lang w:val="en-GB"/>
              </w:rPr>
              <w:t>We are okay to send RAN4 LS some questions. Regarding the aspects listed:</w:t>
            </w:r>
          </w:p>
          <w:p w14:paraId="5AABDBB3" w14:textId="77777777" w:rsidR="005F5CC0" w:rsidRDefault="002203E5">
            <w:pPr>
              <w:pStyle w:val="ListParagraph"/>
              <w:numPr>
                <w:ilvl w:val="0"/>
                <w:numId w:val="5"/>
              </w:numPr>
              <w:ind w:leftChars="0"/>
              <w:rPr>
                <w:szCs w:val="20"/>
              </w:rPr>
            </w:pPr>
            <w:r>
              <w:rPr>
                <w:szCs w:val="14"/>
              </w:rPr>
              <w:t>Similar concern with Nokia that, is the intention of the second bullet to fix the LP-WUS location to the middle of a carrier? We think it is related to LP-WUS resource allocation and other more detailed design aspect on 9.13.3. Hence not sure it is a common understanding to ask RAN4 take this into account at this stage.</w:t>
            </w:r>
          </w:p>
        </w:tc>
      </w:tr>
      <w:tr w:rsidR="005F5CC0" w14:paraId="56FBDAAC" w14:textId="77777777">
        <w:tc>
          <w:tcPr>
            <w:tcW w:w="1255" w:type="dxa"/>
          </w:tcPr>
          <w:p w14:paraId="53B4BA33" w14:textId="77777777" w:rsidR="005F5CC0" w:rsidRDefault="002203E5">
            <w:pPr>
              <w:rPr>
                <w:rFonts w:eastAsia="SimSun"/>
                <w:sz w:val="20"/>
                <w:szCs w:val="20"/>
              </w:rPr>
            </w:pPr>
            <w:r>
              <w:rPr>
                <w:rFonts w:eastAsia="SimSun"/>
                <w:sz w:val="20"/>
                <w:szCs w:val="20"/>
              </w:rPr>
              <w:t>MTK</w:t>
            </w:r>
          </w:p>
        </w:tc>
        <w:tc>
          <w:tcPr>
            <w:tcW w:w="8095" w:type="dxa"/>
          </w:tcPr>
          <w:p w14:paraId="575806C6" w14:textId="77777777" w:rsidR="005F5CC0" w:rsidRDefault="002203E5">
            <w:pPr>
              <w:pStyle w:val="ListParagraph"/>
              <w:numPr>
                <w:ilvl w:val="0"/>
                <w:numId w:val="13"/>
              </w:numPr>
              <w:ind w:leftChars="0"/>
              <w:rPr>
                <w:rFonts w:eastAsiaTheme="minorEastAsia"/>
                <w:szCs w:val="20"/>
              </w:rPr>
            </w:pPr>
            <w:r>
              <w:rPr>
                <w:rFonts w:eastAsiaTheme="minorEastAsia"/>
                <w:szCs w:val="20"/>
              </w:rPr>
              <w:t>Requirement for LP-WUS to multiplex with NR Data</w:t>
            </w:r>
          </w:p>
          <w:p w14:paraId="6708C85F" w14:textId="77777777" w:rsidR="005F5CC0" w:rsidRDefault="002203E5">
            <w:pPr>
              <w:pStyle w:val="ListParagraph"/>
              <w:numPr>
                <w:ilvl w:val="0"/>
                <w:numId w:val="13"/>
              </w:numPr>
              <w:ind w:leftChars="0"/>
              <w:rPr>
                <w:szCs w:val="20"/>
              </w:rPr>
            </w:pPr>
            <w:r>
              <w:rPr>
                <w:rFonts w:eastAsiaTheme="minorEastAsia"/>
                <w:szCs w:val="20"/>
              </w:rPr>
              <w:t>Requirement for LP-WUS to support further RRM measurement relaxations on serving cells.</w:t>
            </w:r>
          </w:p>
        </w:tc>
      </w:tr>
      <w:tr w:rsidR="005F5CC0" w14:paraId="30AAB001" w14:textId="77777777">
        <w:tc>
          <w:tcPr>
            <w:tcW w:w="1255" w:type="dxa"/>
          </w:tcPr>
          <w:p w14:paraId="1700E37C" w14:textId="77777777" w:rsidR="005F5CC0" w:rsidRDefault="002203E5">
            <w:pPr>
              <w:rPr>
                <w:rFonts w:eastAsia="SimSun"/>
                <w:sz w:val="20"/>
                <w:szCs w:val="20"/>
              </w:rPr>
            </w:pPr>
            <w:proofErr w:type="spellStart"/>
            <w:r>
              <w:rPr>
                <w:rFonts w:eastAsia="SimSun"/>
                <w:sz w:val="20"/>
                <w:szCs w:val="20"/>
              </w:rPr>
              <w:t>S</w:t>
            </w:r>
            <w:r>
              <w:rPr>
                <w:rFonts w:eastAsia="SimSun" w:hint="eastAsia"/>
                <w:sz w:val="20"/>
                <w:szCs w:val="20"/>
              </w:rPr>
              <w:t>pre</w:t>
            </w:r>
            <w:r>
              <w:rPr>
                <w:rFonts w:eastAsia="SimSun"/>
                <w:sz w:val="20"/>
                <w:szCs w:val="20"/>
              </w:rPr>
              <w:t>adtrum</w:t>
            </w:r>
            <w:proofErr w:type="spellEnd"/>
          </w:p>
        </w:tc>
        <w:tc>
          <w:tcPr>
            <w:tcW w:w="8095" w:type="dxa"/>
          </w:tcPr>
          <w:p w14:paraId="1823CE36" w14:textId="77777777" w:rsidR="005F5CC0" w:rsidRDefault="002203E5">
            <w:pPr>
              <w:rPr>
                <w:rFonts w:eastAsiaTheme="minorEastAsia"/>
                <w:szCs w:val="20"/>
              </w:rPr>
            </w:pPr>
            <w:r>
              <w:rPr>
                <w:sz w:val="20"/>
                <w:szCs w:val="20"/>
                <w:lang w:val="en-GB"/>
              </w:rPr>
              <w:t>Some factors impacting sensitivity can be discussed in RAN4, e.g. noise figure and RF impairment (e.g. timing error, image impact, LO leakage (DC offset) and flicker (1/f) noise).</w:t>
            </w:r>
          </w:p>
        </w:tc>
      </w:tr>
      <w:tr w:rsidR="005F5CC0" w14:paraId="36F93001" w14:textId="77777777">
        <w:tc>
          <w:tcPr>
            <w:tcW w:w="1255" w:type="dxa"/>
          </w:tcPr>
          <w:p w14:paraId="1F2EEDA8"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666010F5" w14:textId="77777777" w:rsidR="005F5CC0" w:rsidRDefault="002203E5">
            <w:pPr>
              <w:spacing w:line="259" w:lineRule="auto"/>
              <w:rPr>
                <w:rFonts w:ascii="Times" w:eastAsia="Batang" w:hAnsi="Times"/>
                <w:sz w:val="20"/>
                <w:lang w:val="en-GB"/>
              </w:rPr>
            </w:pPr>
            <w:r>
              <w:rPr>
                <w:rFonts w:ascii="Times" w:eastAsia="Batang" w:hAnsi="Times"/>
                <w:sz w:val="20"/>
                <w:lang w:val="en-GB"/>
              </w:rPr>
              <w:t>It will be good to send an LS, but we suggest some discussion is needed on what RAN1 can do with feedback on (for example) ACS, ICS, …. since in general RAN4 does not require RAN1 to enumerate the matters within RAN4 expertise.</w:t>
            </w:r>
          </w:p>
          <w:p w14:paraId="0E77796C" w14:textId="77777777" w:rsidR="005F5CC0" w:rsidRDefault="005F5CC0">
            <w:pPr>
              <w:spacing w:line="259" w:lineRule="auto"/>
              <w:rPr>
                <w:rFonts w:ascii="Times" w:eastAsia="Batang" w:hAnsi="Times"/>
                <w:sz w:val="20"/>
                <w:lang w:val="en-GB"/>
              </w:rPr>
            </w:pPr>
          </w:p>
          <w:p w14:paraId="1879E5B9" w14:textId="77777777" w:rsidR="005F5CC0" w:rsidRDefault="002203E5">
            <w:pPr>
              <w:spacing w:line="259" w:lineRule="auto"/>
              <w:rPr>
                <w:rFonts w:ascii="Times" w:eastAsia="Batang" w:hAnsi="Times"/>
                <w:sz w:val="20"/>
                <w:lang w:val="en-GB"/>
              </w:rPr>
            </w:pPr>
            <w:r>
              <w:rPr>
                <w:rFonts w:ascii="Times" w:eastAsia="Batang" w:hAnsi="Times"/>
                <w:sz w:val="20"/>
                <w:lang w:val="en-GB"/>
              </w:rPr>
              <w:t xml:space="preserve">A suggestion is RAN1 should send at least the list of imperfections/impairments in each Rx architecture, so that RAN4 knows what we expect to pose limitations. The action should be in terms of asking RAN4 to inform RAN1 of any constraints they expect their requirements-setting will add to what RAN1 has identified. This may </w:t>
            </w:r>
            <w:proofErr w:type="gramStart"/>
            <w:r>
              <w:rPr>
                <w:rFonts w:ascii="Times" w:eastAsia="Batang" w:hAnsi="Times"/>
                <w:sz w:val="20"/>
                <w:lang w:val="en-GB"/>
              </w:rPr>
              <w:t>be .</w:t>
            </w:r>
            <w:proofErr w:type="gramEnd"/>
            <w:r>
              <w:rPr>
                <w:rFonts w:ascii="Times" w:eastAsia="Batang" w:hAnsi="Times"/>
                <w:sz w:val="20"/>
                <w:lang w:val="en-GB"/>
              </w:rPr>
              <w:t>e.g. values of ACS or ICS, and perhaps we can give those as potential examples. The effect may be to tell us that certain architectures are less or more feasible, or that certain signal designs can or cannot work if a particular architecture is used.</w:t>
            </w:r>
          </w:p>
          <w:p w14:paraId="176EBA9C" w14:textId="77777777" w:rsidR="005F5CC0" w:rsidRDefault="005F5CC0">
            <w:pPr>
              <w:spacing w:line="259" w:lineRule="auto"/>
              <w:rPr>
                <w:rFonts w:ascii="Times" w:eastAsia="Batang" w:hAnsi="Times"/>
                <w:sz w:val="20"/>
                <w:lang w:val="en-GB"/>
              </w:rPr>
            </w:pPr>
          </w:p>
          <w:p w14:paraId="0DF9A254" w14:textId="77777777" w:rsidR="005F5CC0" w:rsidRDefault="002203E5">
            <w:pPr>
              <w:rPr>
                <w:sz w:val="20"/>
                <w:szCs w:val="20"/>
                <w:lang w:val="en-GB"/>
              </w:rPr>
            </w:pPr>
            <w:r>
              <w:rPr>
                <w:rFonts w:ascii="Times" w:eastAsia="Batang" w:hAnsi="Times"/>
                <w:sz w:val="20"/>
                <w:lang w:val="en-GB"/>
              </w:rPr>
              <w:t xml:space="preserve">The particular point on a restriction to middle of carrier is not suitable, since there is no design agreement for that. RAN4 (or RAN1) can impose it as part of detailed discussions. </w:t>
            </w:r>
          </w:p>
          <w:p w14:paraId="3CD53813" w14:textId="77777777" w:rsidR="005F5CC0" w:rsidRDefault="002203E5">
            <w:pPr>
              <w:rPr>
                <w:sz w:val="20"/>
                <w:szCs w:val="20"/>
                <w:lang w:val="en-GB"/>
              </w:rPr>
            </w:pPr>
            <w:r>
              <w:rPr>
                <w:sz w:val="20"/>
                <w:szCs w:val="20"/>
                <w:lang w:val="en-GB"/>
              </w:rPr>
              <w:t xml:space="preserve">  </w:t>
            </w:r>
          </w:p>
          <w:p w14:paraId="5AD4F649" w14:textId="77777777" w:rsidR="005F5CC0" w:rsidRDefault="002203E5">
            <w:pPr>
              <w:rPr>
                <w:rFonts w:eastAsiaTheme="minorEastAsia"/>
              </w:rPr>
            </w:pPr>
            <w:r>
              <w:rPr>
                <w:sz w:val="20"/>
                <w:szCs w:val="20"/>
                <w:lang w:val="en-GB"/>
              </w:rPr>
              <w:t xml:space="preserve"> </w:t>
            </w:r>
          </w:p>
        </w:tc>
      </w:tr>
      <w:tr w:rsidR="005F5CC0" w14:paraId="74CEDA14" w14:textId="77777777">
        <w:tc>
          <w:tcPr>
            <w:tcW w:w="1255" w:type="dxa"/>
          </w:tcPr>
          <w:p w14:paraId="10B355E8"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4AF359F5" w14:textId="77777777" w:rsidR="005F5CC0" w:rsidRDefault="002203E5">
            <w:pPr>
              <w:spacing w:line="259" w:lineRule="auto"/>
              <w:rPr>
                <w:rFonts w:ascii="Times" w:eastAsiaTheme="minorEastAsia" w:hAnsi="Times"/>
                <w:sz w:val="20"/>
                <w:lang w:val="en-GB"/>
              </w:rPr>
            </w:pPr>
            <w:r>
              <w:rPr>
                <w:rFonts w:ascii="Times" w:eastAsiaTheme="minorEastAsia" w:hAnsi="Times" w:hint="eastAsia"/>
                <w:sz w:val="20"/>
                <w:lang w:val="en-GB"/>
              </w:rPr>
              <w:t>T</w:t>
            </w:r>
            <w:r>
              <w:rPr>
                <w:rFonts w:ascii="Times" w:eastAsiaTheme="minorEastAsia" w:hAnsi="Times"/>
                <w:sz w:val="20"/>
                <w:lang w:val="en-GB"/>
              </w:rPr>
              <w:t>he option that LP-WUS location is restricted to middle of carrier is only an example at this stage. RAN4 can focus on other higher-level aspects, as list in Question 6-1 or proposed by companies, e.g. RF impairment, LO leakage</w:t>
            </w:r>
            <w:r>
              <w:rPr>
                <w:rFonts w:ascii="Times" w:eastAsiaTheme="minorEastAsia" w:hAnsi="Times" w:hint="eastAsia"/>
                <w:sz w:val="20"/>
                <w:lang w:val="en-GB"/>
              </w:rPr>
              <w:t>,</w:t>
            </w:r>
            <w:r>
              <w:rPr>
                <w:rFonts w:ascii="Times" w:eastAsiaTheme="minorEastAsia" w:hAnsi="Times"/>
                <w:sz w:val="20"/>
                <w:lang w:val="en-GB"/>
              </w:rPr>
              <w:t xml:space="preserve"> further RRM measurement </w:t>
            </w:r>
            <w:proofErr w:type="gramStart"/>
            <w:r>
              <w:rPr>
                <w:rFonts w:ascii="Times" w:eastAsiaTheme="minorEastAsia" w:hAnsi="Times"/>
                <w:sz w:val="20"/>
                <w:lang w:val="en-GB"/>
              </w:rPr>
              <w:t>relaxations,…</w:t>
            </w:r>
            <w:proofErr w:type="gramEnd"/>
          </w:p>
        </w:tc>
      </w:tr>
      <w:tr w:rsidR="005F5CC0" w14:paraId="1F16A5DE" w14:textId="77777777">
        <w:tc>
          <w:tcPr>
            <w:tcW w:w="1255" w:type="dxa"/>
          </w:tcPr>
          <w:p w14:paraId="3E911572"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5EF08AB5" w14:textId="77777777" w:rsidR="005F5CC0" w:rsidRDefault="002203E5">
            <w:pPr>
              <w:spacing w:line="259" w:lineRule="auto"/>
              <w:rPr>
                <w:rFonts w:eastAsiaTheme="minorEastAsia"/>
                <w:sz w:val="20"/>
                <w:szCs w:val="20"/>
                <w:lang w:val="en-GB"/>
              </w:rPr>
            </w:pPr>
            <w:r>
              <w:rPr>
                <w:rFonts w:eastAsiaTheme="minorEastAsia"/>
                <w:sz w:val="20"/>
                <w:szCs w:val="20"/>
                <w:lang w:val="en-GB"/>
              </w:rPr>
              <w:t>We are fine with the aspects mentioned above. For the 2</w:t>
            </w:r>
            <w:r>
              <w:rPr>
                <w:rFonts w:eastAsiaTheme="minorEastAsia"/>
                <w:sz w:val="20"/>
                <w:szCs w:val="20"/>
                <w:vertAlign w:val="superscript"/>
                <w:lang w:val="en-GB"/>
              </w:rPr>
              <w:t>nd</w:t>
            </w:r>
            <w:r>
              <w:rPr>
                <w:rFonts w:eastAsiaTheme="minorEastAsia"/>
                <w:sz w:val="20"/>
                <w:szCs w:val="20"/>
                <w:lang w:val="en-GB"/>
              </w:rPr>
              <w:t xml:space="preserve"> sub-bullet, it can be revised as:</w:t>
            </w:r>
          </w:p>
          <w:p w14:paraId="4D0628DB" w14:textId="77777777" w:rsidR="005F5CC0" w:rsidRDefault="002203E5">
            <w:pPr>
              <w:pStyle w:val="ListParagraph"/>
              <w:numPr>
                <w:ilvl w:val="0"/>
                <w:numId w:val="12"/>
              </w:numPr>
              <w:ind w:leftChars="0"/>
              <w:rPr>
                <w:szCs w:val="20"/>
              </w:rPr>
            </w:pPr>
            <w:r>
              <w:rPr>
                <w:szCs w:val="20"/>
              </w:rPr>
              <w:t xml:space="preserve">RAN4 </w:t>
            </w:r>
            <w:r>
              <w:rPr>
                <w:color w:val="FF0000"/>
                <w:szCs w:val="20"/>
              </w:rPr>
              <w:t>considers whether</w:t>
            </w:r>
            <w:r>
              <w:rPr>
                <w:szCs w:val="20"/>
              </w:rPr>
              <w:t xml:space="preserve"> the LP-WUS location needs to be limited in the middle of the carrier</w:t>
            </w:r>
          </w:p>
          <w:p w14:paraId="005A3101" w14:textId="77777777" w:rsidR="005F5CC0" w:rsidRDefault="002203E5">
            <w:pPr>
              <w:spacing w:line="259" w:lineRule="auto"/>
              <w:rPr>
                <w:rFonts w:ascii="Times" w:eastAsiaTheme="minorEastAsia" w:hAnsi="Times"/>
                <w:sz w:val="20"/>
                <w:lang w:val="en-GB"/>
              </w:rPr>
            </w:pPr>
            <w:r>
              <w:rPr>
                <w:rFonts w:eastAsiaTheme="minorEastAsia"/>
                <w:sz w:val="20"/>
                <w:szCs w:val="20"/>
                <w:lang w:val="en-GB"/>
              </w:rPr>
              <w:t xml:space="preserve">In addition, to further </w:t>
            </w:r>
            <w:proofErr w:type="spellStart"/>
            <w:r>
              <w:rPr>
                <w:rFonts w:eastAsiaTheme="minorEastAsia"/>
                <w:sz w:val="20"/>
                <w:szCs w:val="20"/>
                <w:lang w:val="en-GB"/>
              </w:rPr>
              <w:t>analyze</w:t>
            </w:r>
            <w:proofErr w:type="spellEnd"/>
            <w:r>
              <w:rPr>
                <w:rFonts w:eastAsiaTheme="minorEastAsia"/>
                <w:sz w:val="20"/>
                <w:szCs w:val="20"/>
                <w:lang w:val="en-GB"/>
              </w:rPr>
              <w:t xml:space="preserve"> each potential architecture quantitatively, relative power consumption of the receiver architecture should also be added.</w:t>
            </w:r>
          </w:p>
        </w:tc>
      </w:tr>
      <w:tr w:rsidR="005F5CC0" w14:paraId="6BF7806F" w14:textId="77777777">
        <w:tc>
          <w:tcPr>
            <w:tcW w:w="1255" w:type="dxa"/>
          </w:tcPr>
          <w:p w14:paraId="42E5F976" w14:textId="77777777" w:rsidR="005F5CC0" w:rsidRDefault="002203E5">
            <w:pPr>
              <w:rPr>
                <w:rFonts w:eastAsia="SimSun"/>
                <w:sz w:val="20"/>
                <w:szCs w:val="20"/>
              </w:rPr>
            </w:pPr>
            <w:r>
              <w:rPr>
                <w:rFonts w:eastAsia="SimSun"/>
                <w:sz w:val="20"/>
                <w:szCs w:val="20"/>
              </w:rPr>
              <w:t>Intel</w:t>
            </w:r>
          </w:p>
        </w:tc>
        <w:tc>
          <w:tcPr>
            <w:tcW w:w="8095" w:type="dxa"/>
          </w:tcPr>
          <w:p w14:paraId="0B9FF47E" w14:textId="77777777" w:rsidR="005F5CC0" w:rsidRDefault="002203E5">
            <w:pPr>
              <w:rPr>
                <w:sz w:val="20"/>
                <w:szCs w:val="20"/>
                <w:lang w:val="en-GB"/>
              </w:rPr>
            </w:pPr>
            <w:r>
              <w:rPr>
                <w:sz w:val="20"/>
                <w:szCs w:val="20"/>
                <w:lang w:val="en-GB"/>
              </w:rPr>
              <w:t xml:space="preserve">We think the filter related aspects should be asked to RAN4. If the filter is designed to support the FDM multiplexing between LP-WUS and other NR signals, it would be no problem to multiplex multiple LP-WUS by FDM in a carrier, which means it is not necessary to limit number/positions of LP-WUS position in a carrier. </w:t>
            </w:r>
          </w:p>
          <w:p w14:paraId="12734A56" w14:textId="77777777" w:rsidR="005F5CC0" w:rsidRDefault="005F5CC0">
            <w:pPr>
              <w:rPr>
                <w:sz w:val="20"/>
                <w:szCs w:val="20"/>
                <w:lang w:val="en-GB"/>
              </w:rPr>
            </w:pPr>
          </w:p>
        </w:tc>
      </w:tr>
      <w:tr w:rsidR="005F5CC0" w14:paraId="3BB17BF3" w14:textId="77777777" w:rsidTr="000A5471">
        <w:tc>
          <w:tcPr>
            <w:tcW w:w="1255" w:type="dxa"/>
            <w:tcBorders>
              <w:bottom w:val="single" w:sz="4" w:space="0" w:color="auto"/>
            </w:tcBorders>
          </w:tcPr>
          <w:p w14:paraId="11070F33"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56DEC828" w14:textId="77777777" w:rsidR="005F5CC0" w:rsidRDefault="002203E5">
            <w:pPr>
              <w:rPr>
                <w:sz w:val="20"/>
                <w:szCs w:val="20"/>
              </w:rPr>
            </w:pPr>
            <w:r>
              <w:rPr>
                <w:rFonts w:eastAsia="SimSun" w:hint="eastAsia"/>
                <w:sz w:val="20"/>
                <w:szCs w:val="20"/>
              </w:rPr>
              <w:t>Frequency drift of LO with/without PLL/FLL caused by LO leakage could be considered.</w:t>
            </w:r>
          </w:p>
        </w:tc>
      </w:tr>
      <w:tr w:rsidR="00F30845" w14:paraId="232621B2" w14:textId="77777777" w:rsidTr="00C717AB">
        <w:tc>
          <w:tcPr>
            <w:tcW w:w="1255" w:type="dxa"/>
            <w:tcBorders>
              <w:bottom w:val="single" w:sz="4" w:space="0" w:color="auto"/>
            </w:tcBorders>
            <w:shd w:val="clear" w:color="auto" w:fill="BDD6EE" w:themeFill="accent5" w:themeFillTint="66"/>
          </w:tcPr>
          <w:p w14:paraId="1CE9F4C1" w14:textId="734D6EA9" w:rsidR="00F30845" w:rsidRDefault="00F30845">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0E5605E5" w14:textId="39AEDD71" w:rsidR="00F30845" w:rsidRDefault="00F30845">
            <w:pPr>
              <w:rPr>
                <w:rFonts w:eastAsia="SimSun"/>
                <w:sz w:val="20"/>
                <w:szCs w:val="20"/>
              </w:rPr>
            </w:pPr>
            <w:r>
              <w:rPr>
                <w:rFonts w:eastAsia="SimSun"/>
                <w:sz w:val="20"/>
                <w:szCs w:val="20"/>
              </w:rPr>
              <w:t>Here is a proposal based on the offline discussions:</w:t>
            </w:r>
          </w:p>
          <w:p w14:paraId="772FCEB5" w14:textId="77777777" w:rsidR="00F30845" w:rsidRDefault="00F30845">
            <w:pPr>
              <w:rPr>
                <w:rFonts w:eastAsia="SimSun"/>
                <w:sz w:val="20"/>
                <w:szCs w:val="20"/>
              </w:rPr>
            </w:pPr>
          </w:p>
          <w:p w14:paraId="0019F6A3" w14:textId="77777777" w:rsidR="00F30845" w:rsidRDefault="00F30845" w:rsidP="00F30845">
            <w:pPr>
              <w:rPr>
                <w:sz w:val="20"/>
                <w:szCs w:val="15"/>
              </w:rPr>
            </w:pPr>
            <w:r w:rsidRPr="003D2051">
              <w:rPr>
                <w:sz w:val="20"/>
                <w:szCs w:val="15"/>
                <w:highlight w:val="yellow"/>
              </w:rPr>
              <w:t>Proposal 6-1:</w:t>
            </w:r>
          </w:p>
          <w:p w14:paraId="7F176882" w14:textId="77777777" w:rsidR="00F30845" w:rsidRDefault="00F30845" w:rsidP="00F30845">
            <w:pPr>
              <w:rPr>
                <w:sz w:val="20"/>
                <w:szCs w:val="15"/>
              </w:rPr>
            </w:pPr>
            <w:r>
              <w:rPr>
                <w:sz w:val="20"/>
                <w:szCs w:val="15"/>
              </w:rPr>
              <w:t>Include the following in the LS to RAN4:</w:t>
            </w:r>
          </w:p>
          <w:p w14:paraId="40114441" w14:textId="5B688E09" w:rsidR="00F30845" w:rsidRPr="000A6BBD" w:rsidRDefault="00F30845" w:rsidP="00F30845">
            <w:pPr>
              <w:rPr>
                <w:sz w:val="20"/>
                <w:szCs w:val="15"/>
              </w:rPr>
            </w:pPr>
            <w:r w:rsidRPr="000A6BBD">
              <w:rPr>
                <w:sz w:val="20"/>
                <w:szCs w:val="15"/>
              </w:rPr>
              <w:t>RAN</w:t>
            </w:r>
            <w:r>
              <w:rPr>
                <w:sz w:val="20"/>
                <w:szCs w:val="15"/>
              </w:rPr>
              <w:t>1 kindly asks RAN4 to take RAN1 agreements into account, study the LP WUR architectures and provide feedback to RAN1, potentially considering the aspects including but not limited to:</w:t>
            </w:r>
          </w:p>
          <w:p w14:paraId="717450FF" w14:textId="77777777" w:rsidR="00F30845" w:rsidRDefault="00F30845" w:rsidP="00F30845">
            <w:pPr>
              <w:pStyle w:val="ListParagraph"/>
              <w:numPr>
                <w:ilvl w:val="0"/>
                <w:numId w:val="12"/>
              </w:numPr>
              <w:ind w:leftChars="0"/>
              <w:rPr>
                <w:szCs w:val="20"/>
              </w:rPr>
            </w:pPr>
            <w:r>
              <w:rPr>
                <w:szCs w:val="20"/>
              </w:rPr>
              <w:t>The impact of a</w:t>
            </w:r>
            <w:r w:rsidRPr="00D94FE2">
              <w:rPr>
                <w:szCs w:val="20"/>
              </w:rPr>
              <w:t>djacent channel selectivity</w:t>
            </w:r>
            <w:r>
              <w:rPr>
                <w:szCs w:val="20"/>
              </w:rPr>
              <w:t xml:space="preserve"> (ACS) on the LP WUR architectures and signal design, including whether the existing requirements should be reused or can be relaxed for LP WUR in RAN1 evaluation.</w:t>
            </w:r>
          </w:p>
          <w:p w14:paraId="760EC26E" w14:textId="77777777" w:rsidR="00F2698C" w:rsidRDefault="00F30845" w:rsidP="00F30845">
            <w:pPr>
              <w:pStyle w:val="ListParagraph"/>
              <w:numPr>
                <w:ilvl w:val="0"/>
                <w:numId w:val="12"/>
              </w:numPr>
              <w:ind w:leftChars="0"/>
              <w:rPr>
                <w:szCs w:val="20"/>
              </w:rPr>
            </w:pPr>
            <w:r>
              <w:rPr>
                <w:szCs w:val="20"/>
              </w:rPr>
              <w:t xml:space="preserve">The impact of </w:t>
            </w:r>
            <w:r w:rsidRPr="00D94FE2">
              <w:rPr>
                <w:szCs w:val="20"/>
              </w:rPr>
              <w:t xml:space="preserve">adjacent subcarrier </w:t>
            </w:r>
            <w:r>
              <w:rPr>
                <w:szCs w:val="20"/>
              </w:rPr>
              <w:t xml:space="preserve">interference suppression/rejection on the LP WUR architectures if LP WUS is multiplexed with NR legacy signals/data in frequency, including e.g. </w:t>
            </w:r>
          </w:p>
          <w:p w14:paraId="45ABC267" w14:textId="77777777" w:rsidR="00F2698C" w:rsidRDefault="00F30845" w:rsidP="00F2698C">
            <w:pPr>
              <w:pStyle w:val="ListParagraph"/>
              <w:numPr>
                <w:ilvl w:val="1"/>
                <w:numId w:val="12"/>
              </w:numPr>
              <w:ind w:leftChars="0"/>
              <w:rPr>
                <w:szCs w:val="20"/>
              </w:rPr>
            </w:pPr>
            <w:r w:rsidRPr="00F2698C">
              <w:rPr>
                <w:szCs w:val="20"/>
              </w:rPr>
              <w:t>the necessity of guard band or the minimum guard band between low-power WUS subcarriers and adjacent subcarriers</w:t>
            </w:r>
          </w:p>
          <w:p w14:paraId="35BF0ADD" w14:textId="734C0013" w:rsidR="00F30845" w:rsidRPr="00F2698C" w:rsidRDefault="00F30845" w:rsidP="00F2698C">
            <w:pPr>
              <w:pStyle w:val="ListParagraph"/>
              <w:numPr>
                <w:ilvl w:val="1"/>
                <w:numId w:val="12"/>
              </w:numPr>
              <w:ind w:leftChars="0"/>
              <w:rPr>
                <w:szCs w:val="20"/>
              </w:rPr>
            </w:pPr>
            <w:r w:rsidRPr="00F2698C">
              <w:rPr>
                <w:szCs w:val="20"/>
              </w:rPr>
              <w:t>Whether LP WUS location is fixed or flexible within the carrier</w:t>
            </w:r>
          </w:p>
          <w:p w14:paraId="7D1083DE" w14:textId="77777777" w:rsidR="00F30845" w:rsidRDefault="00F30845" w:rsidP="00F30845">
            <w:pPr>
              <w:pStyle w:val="ListParagraph"/>
              <w:numPr>
                <w:ilvl w:val="0"/>
                <w:numId w:val="12"/>
              </w:numPr>
              <w:ind w:leftChars="0"/>
              <w:rPr>
                <w:szCs w:val="20"/>
              </w:rPr>
            </w:pPr>
            <w:r w:rsidRPr="00D94FE2">
              <w:rPr>
                <w:szCs w:val="20"/>
              </w:rPr>
              <w:t>The feasible noise figure</w:t>
            </w:r>
            <w:r>
              <w:rPr>
                <w:szCs w:val="20"/>
              </w:rPr>
              <w:t xml:space="preserve"> and power consumption values</w:t>
            </w:r>
            <w:r w:rsidRPr="00D94FE2">
              <w:rPr>
                <w:szCs w:val="20"/>
              </w:rPr>
              <w:t xml:space="preserve"> for each type of receiver architecture</w:t>
            </w:r>
          </w:p>
          <w:p w14:paraId="7D9FD5B4" w14:textId="3EC2927A" w:rsidR="00F30845" w:rsidRPr="00372ADB" w:rsidRDefault="00F30845" w:rsidP="00F30845">
            <w:pPr>
              <w:pStyle w:val="ListParagraph"/>
              <w:numPr>
                <w:ilvl w:val="0"/>
                <w:numId w:val="12"/>
              </w:numPr>
              <w:ind w:leftChars="0"/>
              <w:rPr>
                <w:szCs w:val="20"/>
              </w:rPr>
            </w:pPr>
            <w:r>
              <w:rPr>
                <w:szCs w:val="20"/>
                <w:lang w:val="en-US"/>
              </w:rPr>
              <w:t xml:space="preserve">The potential RF impairments to be considered include </w:t>
            </w:r>
            <w:r w:rsidRPr="00372ADB">
              <w:rPr>
                <w:szCs w:val="20"/>
                <w:lang w:val="en-US"/>
              </w:rPr>
              <w:t xml:space="preserve">e.g. timing error, </w:t>
            </w:r>
            <w:r>
              <w:rPr>
                <w:szCs w:val="20"/>
                <w:lang w:val="en-US"/>
              </w:rPr>
              <w:t xml:space="preserve">frequency error, </w:t>
            </w:r>
            <w:r w:rsidRPr="00372ADB">
              <w:rPr>
                <w:szCs w:val="20"/>
                <w:lang w:val="en-US"/>
              </w:rPr>
              <w:t>image impact, LO leakage (DC offset) and flicker (1/f) noise</w:t>
            </w:r>
          </w:p>
          <w:p w14:paraId="77D6568B" w14:textId="77777777" w:rsidR="00F30845" w:rsidRDefault="00F30845" w:rsidP="00F30845">
            <w:pPr>
              <w:pStyle w:val="ListParagraph"/>
              <w:numPr>
                <w:ilvl w:val="0"/>
                <w:numId w:val="12"/>
              </w:numPr>
              <w:ind w:leftChars="0"/>
              <w:rPr>
                <w:szCs w:val="20"/>
              </w:rPr>
            </w:pPr>
            <w:r>
              <w:rPr>
                <w:szCs w:val="20"/>
              </w:rPr>
              <w:t>Impact of LP WUS/WUR on RRM measurement</w:t>
            </w:r>
          </w:p>
          <w:p w14:paraId="74C311F2" w14:textId="77777777" w:rsidR="00F30845" w:rsidRPr="00122A33" w:rsidRDefault="00F30845" w:rsidP="00F30845">
            <w:pPr>
              <w:rPr>
                <w:szCs w:val="20"/>
                <w:lang w:val="en-GB"/>
              </w:rPr>
            </w:pPr>
          </w:p>
          <w:p w14:paraId="7A947010" w14:textId="77777777" w:rsidR="00F30845" w:rsidRDefault="00F30845" w:rsidP="00F30845">
            <w:pPr>
              <w:rPr>
                <w:szCs w:val="20"/>
              </w:rPr>
            </w:pPr>
          </w:p>
          <w:p w14:paraId="2B9C1F75" w14:textId="77777777" w:rsidR="00F30845" w:rsidRPr="00F8748A" w:rsidRDefault="00F30845" w:rsidP="00F30845">
            <w:pPr>
              <w:rPr>
                <w:sz w:val="20"/>
                <w:szCs w:val="20"/>
              </w:rPr>
            </w:pPr>
            <w:r w:rsidRPr="00F8748A">
              <w:rPr>
                <w:sz w:val="20"/>
                <w:szCs w:val="20"/>
              </w:rPr>
              <w:t xml:space="preserve">The following can be discussed </w:t>
            </w:r>
            <w:r>
              <w:rPr>
                <w:sz w:val="20"/>
                <w:szCs w:val="20"/>
              </w:rPr>
              <w:t>later once we make more progress in WUS design.</w:t>
            </w:r>
          </w:p>
          <w:p w14:paraId="1F6F98E8" w14:textId="77777777" w:rsidR="00F30845" w:rsidRPr="00F8748A" w:rsidRDefault="00F30845" w:rsidP="00F30845">
            <w:pPr>
              <w:pStyle w:val="ListParagraph"/>
              <w:numPr>
                <w:ilvl w:val="0"/>
                <w:numId w:val="12"/>
              </w:numPr>
              <w:ind w:leftChars="0"/>
              <w:rPr>
                <w:szCs w:val="20"/>
              </w:rPr>
            </w:pPr>
            <w:r>
              <w:rPr>
                <w:szCs w:val="20"/>
              </w:rPr>
              <w:t xml:space="preserve">[Whether OOK/FSK waveform generation will generate any new requirements for </w:t>
            </w:r>
            <w:proofErr w:type="spellStart"/>
            <w:r>
              <w:rPr>
                <w:szCs w:val="20"/>
              </w:rPr>
              <w:t>gNB</w:t>
            </w:r>
            <w:proofErr w:type="spellEnd"/>
            <w:r>
              <w:rPr>
                <w:szCs w:val="20"/>
              </w:rPr>
              <w:t xml:space="preserve"> – pending design discussion]</w:t>
            </w:r>
          </w:p>
          <w:p w14:paraId="565F5AAA" w14:textId="152CEA93" w:rsidR="00F30845" w:rsidRPr="00F30845" w:rsidRDefault="00F30845">
            <w:pPr>
              <w:rPr>
                <w:rFonts w:eastAsia="SimSun"/>
                <w:sz w:val="20"/>
                <w:szCs w:val="20"/>
                <w:lang w:val="en-GB"/>
              </w:rPr>
            </w:pPr>
          </w:p>
        </w:tc>
      </w:tr>
      <w:tr w:rsidR="000A5471" w14:paraId="3D2828ED" w14:textId="77777777" w:rsidTr="00C717AB">
        <w:tc>
          <w:tcPr>
            <w:tcW w:w="1255" w:type="dxa"/>
            <w:shd w:val="clear" w:color="auto" w:fill="BDD6EE" w:themeFill="accent5" w:themeFillTint="66"/>
          </w:tcPr>
          <w:p w14:paraId="4E321310" w14:textId="5735E1BF" w:rsidR="000A5471" w:rsidRDefault="009525F1">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305180C9" w14:textId="6045F953" w:rsidR="000A5471" w:rsidRDefault="00EA3FC3">
            <w:pPr>
              <w:rPr>
                <w:rFonts w:eastAsia="SimSun"/>
                <w:sz w:val="20"/>
                <w:szCs w:val="20"/>
              </w:rPr>
            </w:pPr>
            <w:r>
              <w:rPr>
                <w:rFonts w:eastAsia="SimSun"/>
                <w:sz w:val="20"/>
                <w:szCs w:val="20"/>
              </w:rPr>
              <w:t>Below is the proposal after Wed offline discussion.</w:t>
            </w:r>
            <w:r w:rsidR="005C1D10">
              <w:rPr>
                <w:rFonts w:eastAsia="SimSun"/>
                <w:sz w:val="20"/>
                <w:szCs w:val="20"/>
              </w:rPr>
              <w:t xml:space="preserve"> The red text</w:t>
            </w:r>
            <w:r w:rsidR="00C717AB">
              <w:rPr>
                <w:rFonts w:eastAsia="SimSun"/>
                <w:sz w:val="20"/>
                <w:szCs w:val="20"/>
              </w:rPr>
              <w:t>s</w:t>
            </w:r>
            <w:r w:rsidR="005C1D10">
              <w:rPr>
                <w:rFonts w:eastAsia="SimSun"/>
                <w:sz w:val="20"/>
                <w:szCs w:val="20"/>
              </w:rPr>
              <w:t xml:space="preserve"> mark the difference (editorial) compared to the outcome of the offline discussion.</w:t>
            </w:r>
          </w:p>
          <w:p w14:paraId="756249BD" w14:textId="77777777" w:rsidR="00EA3FC3" w:rsidRDefault="00EA3FC3">
            <w:pPr>
              <w:rPr>
                <w:rFonts w:eastAsia="SimSun"/>
                <w:sz w:val="20"/>
                <w:szCs w:val="20"/>
              </w:rPr>
            </w:pPr>
          </w:p>
          <w:p w14:paraId="4CEFA695" w14:textId="1FC309D7" w:rsidR="00EA3FC3" w:rsidRPr="00FF6AED" w:rsidRDefault="00EA3FC3" w:rsidP="00EA3FC3">
            <w:pPr>
              <w:rPr>
                <w:rFonts w:ascii="Times" w:eastAsia="Batang" w:hAnsi="Times"/>
                <w:b/>
                <w:bCs/>
                <w:sz w:val="20"/>
                <w:highlight w:val="yellow"/>
                <w:lang w:val="en-GB" w:eastAsia="x-none"/>
              </w:rPr>
            </w:pPr>
            <w:r>
              <w:rPr>
                <w:rFonts w:ascii="Times" w:eastAsia="Batang" w:hAnsi="Times"/>
                <w:b/>
                <w:bCs/>
                <w:sz w:val="20"/>
                <w:highlight w:val="yellow"/>
                <w:lang w:val="en-GB" w:eastAsia="x-none"/>
              </w:rPr>
              <w:t>Proposal</w:t>
            </w:r>
            <w:r w:rsidR="00C717AB">
              <w:rPr>
                <w:rFonts w:ascii="Times" w:eastAsia="Batang" w:hAnsi="Times"/>
                <w:b/>
                <w:bCs/>
                <w:sz w:val="20"/>
                <w:highlight w:val="yellow"/>
                <w:lang w:val="en-GB" w:eastAsia="x-none"/>
              </w:rPr>
              <w:t xml:space="preserve"> 6-1r1</w:t>
            </w:r>
          </w:p>
          <w:p w14:paraId="20D677B3" w14:textId="77777777" w:rsidR="00EA3FC3" w:rsidRPr="00FF6AED" w:rsidRDefault="00EA3FC3" w:rsidP="00EA3FC3">
            <w:pPr>
              <w:rPr>
                <w:rFonts w:ascii="Times" w:eastAsia="Batang" w:hAnsi="Times"/>
                <w:sz w:val="20"/>
                <w:szCs w:val="15"/>
                <w:lang w:val="en-GB" w:eastAsia="en-US"/>
              </w:rPr>
            </w:pPr>
            <w:r w:rsidRPr="00FF6AED">
              <w:rPr>
                <w:rFonts w:ascii="Times" w:eastAsia="Batang" w:hAnsi="Times"/>
                <w:sz w:val="20"/>
                <w:szCs w:val="15"/>
                <w:lang w:val="en-GB" w:eastAsia="en-US"/>
              </w:rPr>
              <w:t>Include the following in the LS to RAN4:</w:t>
            </w:r>
          </w:p>
          <w:p w14:paraId="5EBAD223" w14:textId="77777777" w:rsidR="00EA3FC3" w:rsidRPr="00FF6AED" w:rsidRDefault="00EA3FC3" w:rsidP="00EA3FC3">
            <w:pPr>
              <w:rPr>
                <w:rFonts w:ascii="Times" w:eastAsia="Batang" w:hAnsi="Times"/>
                <w:sz w:val="20"/>
                <w:szCs w:val="15"/>
                <w:lang w:val="en-GB" w:eastAsia="en-US"/>
              </w:rPr>
            </w:pPr>
            <w:r w:rsidRPr="00FF6AED">
              <w:rPr>
                <w:rFonts w:ascii="Times" w:eastAsia="Batang" w:hAnsi="Times"/>
                <w:sz w:val="20"/>
                <w:szCs w:val="15"/>
                <w:lang w:val="en-GB" w:eastAsia="en-US"/>
              </w:rPr>
              <w:t>RAN1 kindly asks RAN4 to take RAN1 agreements into account, study at least the LP WUR architectures identified</w:t>
            </w:r>
            <w:r>
              <w:rPr>
                <w:rFonts w:ascii="Times" w:eastAsia="Batang" w:hAnsi="Times"/>
                <w:sz w:val="20"/>
                <w:szCs w:val="15"/>
                <w:lang w:val="en-GB" w:eastAsia="en-US"/>
              </w:rPr>
              <w:t xml:space="preserve"> so far</w:t>
            </w:r>
            <w:r w:rsidRPr="00FF6AED">
              <w:rPr>
                <w:rFonts w:ascii="Times" w:eastAsia="Batang" w:hAnsi="Times"/>
                <w:sz w:val="20"/>
                <w:szCs w:val="15"/>
                <w:lang w:val="en-GB" w:eastAsia="en-US"/>
              </w:rPr>
              <w:t xml:space="preserve"> in RAN1 and provide feedback, potentially considering the aspects including but not limited to:</w:t>
            </w:r>
          </w:p>
          <w:p w14:paraId="401C66D3" w14:textId="37CD5C5A" w:rsidR="00EA3FC3" w:rsidRPr="00FF6AED" w:rsidRDefault="00EA3FC3" w:rsidP="00EA3FC3">
            <w:pPr>
              <w:numPr>
                <w:ilvl w:val="0"/>
                <w:numId w:val="12"/>
              </w:numPr>
              <w:rPr>
                <w:rFonts w:ascii="Times" w:eastAsia="Batang" w:hAnsi="Times"/>
                <w:sz w:val="20"/>
                <w:szCs w:val="20"/>
                <w:lang w:val="en-GB" w:eastAsia="x-none"/>
              </w:rPr>
            </w:pPr>
            <w:r>
              <w:rPr>
                <w:rFonts w:ascii="Times" w:eastAsia="Batang" w:hAnsi="Times"/>
                <w:sz w:val="20"/>
                <w:szCs w:val="20"/>
                <w:lang w:val="en-GB" w:eastAsia="x-none"/>
              </w:rPr>
              <w:t xml:space="preserve">The reasonable </w:t>
            </w:r>
            <w:r w:rsidR="002A7A4F" w:rsidRPr="002A7A4F">
              <w:rPr>
                <w:rFonts w:ascii="Times" w:eastAsia="Batang" w:hAnsi="Times"/>
                <w:color w:val="FF0000"/>
                <w:sz w:val="20"/>
                <w:szCs w:val="20"/>
                <w:lang w:val="en-GB" w:eastAsia="x-none"/>
              </w:rPr>
              <w:t xml:space="preserve">assumption on </w:t>
            </w:r>
            <w:r w:rsidRPr="00FF6AED">
              <w:rPr>
                <w:rFonts w:ascii="Times" w:eastAsia="Batang" w:hAnsi="Times"/>
                <w:sz w:val="20"/>
                <w:szCs w:val="20"/>
                <w:lang w:val="en-GB" w:eastAsia="x-none"/>
              </w:rPr>
              <w:t>adjacent channel selectivity (ACS)</w:t>
            </w:r>
            <w:r>
              <w:rPr>
                <w:rFonts w:ascii="Times" w:eastAsia="Batang" w:hAnsi="Times"/>
                <w:sz w:val="20"/>
                <w:szCs w:val="20"/>
                <w:lang w:val="en-GB" w:eastAsia="x-none"/>
              </w:rPr>
              <w:t xml:space="preserve"> </w:t>
            </w:r>
            <w:r w:rsidRPr="002A7A4F">
              <w:rPr>
                <w:rFonts w:ascii="Times" w:eastAsia="Batang" w:hAnsi="Times"/>
                <w:strike/>
                <w:color w:val="FF0000"/>
                <w:sz w:val="20"/>
                <w:szCs w:val="20"/>
                <w:lang w:val="en-GB" w:eastAsia="x-none"/>
              </w:rPr>
              <w:t>assumption</w:t>
            </w:r>
            <w:r w:rsidRPr="002A7A4F">
              <w:rPr>
                <w:rFonts w:ascii="Times" w:eastAsia="Batang" w:hAnsi="Times"/>
                <w:color w:val="FF0000"/>
                <w:sz w:val="20"/>
                <w:szCs w:val="20"/>
                <w:lang w:val="en-GB" w:eastAsia="x-none"/>
              </w:rPr>
              <w:t xml:space="preserve"> </w:t>
            </w:r>
            <w:r>
              <w:rPr>
                <w:rFonts w:ascii="Times" w:eastAsia="Batang" w:hAnsi="Times"/>
                <w:sz w:val="20"/>
                <w:szCs w:val="20"/>
                <w:lang w:val="en-GB" w:eastAsia="x-none"/>
              </w:rPr>
              <w:t>for the study</w:t>
            </w:r>
            <w:r w:rsidRPr="00FF6AED">
              <w:rPr>
                <w:rFonts w:ascii="Times" w:eastAsia="Batang" w:hAnsi="Times"/>
                <w:sz w:val="20"/>
                <w:szCs w:val="20"/>
                <w:lang w:val="en-GB" w:eastAsia="x-none"/>
              </w:rPr>
              <w:t xml:space="preserve"> </w:t>
            </w:r>
            <w:r>
              <w:rPr>
                <w:rFonts w:ascii="Times" w:eastAsia="Batang" w:hAnsi="Times"/>
                <w:sz w:val="20"/>
                <w:szCs w:val="20"/>
                <w:lang w:val="en-GB" w:eastAsia="x-none"/>
              </w:rPr>
              <w:t xml:space="preserve">and the impact </w:t>
            </w:r>
            <w:r w:rsidRPr="00FF6AED">
              <w:rPr>
                <w:rFonts w:ascii="Times" w:eastAsia="Batang" w:hAnsi="Times"/>
                <w:sz w:val="20"/>
                <w:szCs w:val="20"/>
                <w:lang w:val="en-GB" w:eastAsia="x-none"/>
              </w:rPr>
              <w:t>on the LP WUR architectures and signal design</w:t>
            </w:r>
          </w:p>
          <w:p w14:paraId="1CA18BE4"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7C805821" w14:textId="2FEB33CC" w:rsidR="00EA3FC3" w:rsidRPr="00FF6AED" w:rsidRDefault="00EA3FC3" w:rsidP="00EA3FC3">
            <w:pPr>
              <w:numPr>
                <w:ilvl w:val="1"/>
                <w:numId w:val="12"/>
              </w:numPr>
              <w:rPr>
                <w:rFonts w:ascii="Times" w:eastAsia="Batang" w:hAnsi="Times"/>
                <w:sz w:val="20"/>
                <w:szCs w:val="20"/>
                <w:lang w:val="en-GB" w:eastAsia="x-none"/>
              </w:rPr>
            </w:pPr>
            <w:r>
              <w:rPr>
                <w:rFonts w:ascii="Times" w:eastAsia="Batang" w:hAnsi="Times"/>
                <w:sz w:val="20"/>
                <w:szCs w:val="20"/>
                <w:lang w:val="en-GB" w:eastAsia="x-none"/>
              </w:rPr>
              <w:t>T</w:t>
            </w:r>
            <w:r w:rsidRPr="00FF6AED">
              <w:rPr>
                <w:rFonts w:ascii="Times" w:eastAsia="Batang" w:hAnsi="Times"/>
                <w:sz w:val="20"/>
                <w:szCs w:val="20"/>
                <w:lang w:val="en-GB" w:eastAsia="x-none"/>
              </w:rPr>
              <w:t>he necessity of guard band</w:t>
            </w:r>
            <w:r>
              <w:rPr>
                <w:rFonts w:ascii="Times" w:eastAsia="Batang" w:hAnsi="Times"/>
                <w:sz w:val="20"/>
                <w:szCs w:val="20"/>
                <w:lang w:val="en-GB" w:eastAsia="x-none"/>
              </w:rPr>
              <w:t xml:space="preserve"> (if needed,</w:t>
            </w:r>
            <w:r w:rsidRPr="00FF6AED">
              <w:rPr>
                <w:rFonts w:ascii="Times" w:eastAsia="Batang" w:hAnsi="Times"/>
                <w:sz w:val="20"/>
                <w:szCs w:val="20"/>
                <w:lang w:val="en-GB" w:eastAsia="x-none"/>
              </w:rPr>
              <w:t xml:space="preserve"> the minimum guard band</w:t>
            </w:r>
            <w:r>
              <w:rPr>
                <w:rFonts w:ascii="Times" w:eastAsia="Batang" w:hAnsi="Times"/>
                <w:sz w:val="20"/>
                <w:szCs w:val="20"/>
                <w:lang w:val="en-GB" w:eastAsia="x-none"/>
              </w:rPr>
              <w:t>)</w:t>
            </w:r>
            <w:r w:rsidRPr="00FF6AED">
              <w:rPr>
                <w:rFonts w:ascii="Times" w:eastAsia="Batang" w:hAnsi="Times"/>
                <w:sz w:val="20"/>
                <w:szCs w:val="20"/>
                <w:lang w:val="en-GB" w:eastAsia="x-none"/>
              </w:rPr>
              <w:t xml:space="preserve"> between </w:t>
            </w:r>
            <w:r>
              <w:rPr>
                <w:rFonts w:ascii="Times" w:eastAsia="Batang" w:hAnsi="Times"/>
                <w:sz w:val="20"/>
                <w:szCs w:val="20"/>
                <w:lang w:val="en-GB" w:eastAsia="x-none"/>
              </w:rPr>
              <w:t>LP</w:t>
            </w:r>
            <w:r w:rsidRPr="00FF6AED">
              <w:rPr>
                <w:rFonts w:ascii="Times" w:eastAsia="Batang" w:hAnsi="Times"/>
                <w:sz w:val="20"/>
                <w:szCs w:val="20"/>
                <w:lang w:val="en-GB" w:eastAsia="x-none"/>
              </w:rPr>
              <w:t xml:space="preserve"> WUS subcarriers and adjacent subcarriers</w:t>
            </w:r>
          </w:p>
          <w:p w14:paraId="62C1F3EE" w14:textId="77777777" w:rsidR="00EA3FC3" w:rsidRPr="00FF6AED" w:rsidRDefault="00EA3FC3" w:rsidP="00EA3FC3">
            <w:pPr>
              <w:numPr>
                <w:ilvl w:val="1"/>
                <w:numId w:val="12"/>
              </w:numPr>
              <w:rPr>
                <w:rFonts w:ascii="Times" w:eastAsia="Batang" w:hAnsi="Times"/>
                <w:sz w:val="20"/>
                <w:szCs w:val="20"/>
                <w:lang w:val="en-GB" w:eastAsia="x-none"/>
              </w:rPr>
            </w:pPr>
            <w:r w:rsidRPr="00FF6AED">
              <w:rPr>
                <w:rFonts w:ascii="Times" w:eastAsia="Batang" w:hAnsi="Times"/>
                <w:sz w:val="20"/>
                <w:szCs w:val="20"/>
                <w:lang w:val="en-GB" w:eastAsia="x-none"/>
              </w:rPr>
              <w:t>Whether it is feasible to have LP WUS location flexible within the carrier</w:t>
            </w:r>
          </w:p>
          <w:p w14:paraId="45B7DABC"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The feasible noise figure</w:t>
            </w:r>
            <w:r>
              <w:rPr>
                <w:rFonts w:ascii="Times" w:eastAsia="Batang" w:hAnsi="Times"/>
                <w:sz w:val="20"/>
                <w:szCs w:val="20"/>
                <w:lang w:val="en-GB" w:eastAsia="x-none"/>
              </w:rPr>
              <w:t xml:space="preserve">(s) </w:t>
            </w:r>
            <w:r w:rsidRPr="00FF6AED">
              <w:rPr>
                <w:rFonts w:ascii="Times" w:eastAsia="Batang" w:hAnsi="Times"/>
                <w:sz w:val="20"/>
                <w:szCs w:val="20"/>
                <w:lang w:val="en-GB" w:eastAsia="x-none"/>
              </w:rPr>
              <w:t xml:space="preserve">for each type of </w:t>
            </w:r>
            <w:r>
              <w:rPr>
                <w:rFonts w:ascii="Times" w:eastAsia="Batang" w:hAnsi="Times"/>
                <w:sz w:val="20"/>
                <w:szCs w:val="20"/>
                <w:lang w:val="en-GB" w:eastAsia="x-none"/>
              </w:rPr>
              <w:t xml:space="preserve">LP WUR </w:t>
            </w:r>
            <w:r w:rsidRPr="00FF6AED">
              <w:rPr>
                <w:rFonts w:ascii="Times" w:eastAsia="Batang" w:hAnsi="Times"/>
                <w:sz w:val="20"/>
                <w:szCs w:val="20"/>
                <w:lang w:val="en-GB" w:eastAsia="x-none"/>
              </w:rPr>
              <w:t>architecture</w:t>
            </w:r>
            <w:r>
              <w:rPr>
                <w:rFonts w:ascii="Times" w:eastAsia="Batang" w:hAnsi="Times"/>
                <w:sz w:val="20"/>
                <w:szCs w:val="20"/>
                <w:lang w:val="en-GB" w:eastAsia="x-none"/>
              </w:rPr>
              <w:t>s</w:t>
            </w:r>
          </w:p>
          <w:p w14:paraId="394F4001"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 xml:space="preserve">Impact, if any, LP-WUS transmission on existing </w:t>
            </w:r>
            <w:proofErr w:type="spellStart"/>
            <w:r w:rsidRPr="00FF6AED">
              <w:rPr>
                <w:rFonts w:ascii="Times" w:eastAsia="Batang" w:hAnsi="Times"/>
                <w:sz w:val="20"/>
                <w:szCs w:val="20"/>
                <w:lang w:val="en-GB" w:eastAsia="x-none"/>
              </w:rPr>
              <w:t>gNB</w:t>
            </w:r>
            <w:proofErr w:type="spellEnd"/>
            <w:r w:rsidRPr="00FF6AED">
              <w:rPr>
                <w:rFonts w:ascii="Times" w:eastAsia="Batang" w:hAnsi="Times"/>
                <w:sz w:val="20"/>
                <w:szCs w:val="20"/>
                <w:lang w:val="en-GB" w:eastAsia="x-none"/>
              </w:rPr>
              <w:t xml:space="preserve"> emissions/compliance requirements</w:t>
            </w:r>
          </w:p>
          <w:p w14:paraId="30573ACF"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The potential RF impairments to be considered include </w:t>
            </w:r>
            <w:proofErr w:type="gramStart"/>
            <w:r w:rsidRPr="00FF6AED">
              <w:rPr>
                <w:rFonts w:ascii="Times" w:eastAsia="Batang" w:hAnsi="Times"/>
                <w:sz w:val="20"/>
                <w:szCs w:val="20"/>
                <w:lang w:eastAsia="x-none"/>
              </w:rPr>
              <w:t>e.g.</w:t>
            </w:r>
            <w:proofErr w:type="gramEnd"/>
            <w:r w:rsidRPr="00FF6AED">
              <w:rPr>
                <w:rFonts w:ascii="Times" w:eastAsia="Batang" w:hAnsi="Times"/>
                <w:sz w:val="20"/>
                <w:szCs w:val="20"/>
                <w:lang w:eastAsia="x-none"/>
              </w:rPr>
              <w:t xml:space="preserve"> timing error, frequency error, image impact, LO leakage (DC offset) and flicker (1/f) noise</w:t>
            </w:r>
          </w:p>
          <w:p w14:paraId="1D77E5E0" w14:textId="37A12715" w:rsidR="00EA3FC3" w:rsidRPr="000A7420"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Whether certain LP WUR </w:t>
            </w:r>
            <w:r w:rsidR="005C1D10" w:rsidRPr="005C1D10">
              <w:rPr>
                <w:rFonts w:ascii="Times" w:eastAsia="Batang" w:hAnsi="Times"/>
                <w:color w:val="FF0000"/>
                <w:sz w:val="20"/>
                <w:szCs w:val="15"/>
                <w:lang w:val="en-GB" w:eastAsia="en-US"/>
              </w:rPr>
              <w:t xml:space="preserve">architectures </w:t>
            </w:r>
            <w:r w:rsidRPr="00FF6AED">
              <w:rPr>
                <w:rFonts w:ascii="Times" w:eastAsia="Batang" w:hAnsi="Times"/>
                <w:sz w:val="20"/>
                <w:szCs w:val="20"/>
                <w:lang w:eastAsia="x-none"/>
              </w:rPr>
              <w:t>can support multi-band capab</w:t>
            </w:r>
            <w:r>
              <w:rPr>
                <w:rFonts w:ascii="Times" w:eastAsia="Batang" w:hAnsi="Times"/>
                <w:sz w:val="20"/>
                <w:szCs w:val="20"/>
                <w:lang w:eastAsia="x-none"/>
              </w:rPr>
              <w:t>i</w:t>
            </w:r>
            <w:r w:rsidRPr="00FF6AED">
              <w:rPr>
                <w:rFonts w:ascii="Times" w:eastAsia="Batang" w:hAnsi="Times"/>
                <w:sz w:val="20"/>
                <w:szCs w:val="20"/>
                <w:lang w:eastAsia="x-none"/>
              </w:rPr>
              <w:t>lity</w:t>
            </w:r>
          </w:p>
          <w:p w14:paraId="1BBA9194" w14:textId="77777777" w:rsidR="00EA3FC3" w:rsidRPr="00FF6AED" w:rsidRDefault="00EA3FC3" w:rsidP="00EA3FC3">
            <w:pPr>
              <w:numPr>
                <w:ilvl w:val="0"/>
                <w:numId w:val="12"/>
              </w:numPr>
              <w:rPr>
                <w:rFonts w:ascii="Times" w:eastAsia="Batang" w:hAnsi="Times"/>
                <w:sz w:val="20"/>
                <w:szCs w:val="20"/>
                <w:lang w:val="en-GB" w:eastAsia="x-none"/>
              </w:rPr>
            </w:pPr>
            <w:r>
              <w:rPr>
                <w:rFonts w:ascii="Times" w:eastAsia="Batang" w:hAnsi="Times"/>
                <w:sz w:val="20"/>
                <w:szCs w:val="20"/>
                <w:lang w:eastAsia="x-none"/>
              </w:rPr>
              <w:t>Note: RAN1 may or may not identify further architecture(s) for the study.</w:t>
            </w:r>
          </w:p>
          <w:p w14:paraId="72122526" w14:textId="41C67423" w:rsidR="00EA3FC3" w:rsidRPr="00EA3FC3" w:rsidRDefault="00EA3FC3">
            <w:pPr>
              <w:rPr>
                <w:rFonts w:eastAsia="SimSun"/>
                <w:sz w:val="20"/>
                <w:szCs w:val="20"/>
                <w:lang w:val="en-GB"/>
              </w:rPr>
            </w:pPr>
          </w:p>
        </w:tc>
      </w:tr>
      <w:tr w:rsidR="009525F1" w14:paraId="4A2F4ED0" w14:textId="77777777">
        <w:tc>
          <w:tcPr>
            <w:tcW w:w="1255" w:type="dxa"/>
          </w:tcPr>
          <w:p w14:paraId="67AAB8BC" w14:textId="77777777" w:rsidR="009525F1" w:rsidRDefault="009525F1">
            <w:pPr>
              <w:rPr>
                <w:rFonts w:eastAsia="SimSun"/>
                <w:sz w:val="20"/>
                <w:szCs w:val="20"/>
              </w:rPr>
            </w:pPr>
          </w:p>
        </w:tc>
        <w:tc>
          <w:tcPr>
            <w:tcW w:w="8095" w:type="dxa"/>
          </w:tcPr>
          <w:p w14:paraId="1B7DF511" w14:textId="77777777" w:rsidR="009525F1" w:rsidRDefault="009525F1">
            <w:pPr>
              <w:rPr>
                <w:rFonts w:eastAsia="SimSun"/>
                <w:sz w:val="20"/>
                <w:szCs w:val="20"/>
              </w:rPr>
            </w:pPr>
          </w:p>
        </w:tc>
      </w:tr>
    </w:tbl>
    <w:p w14:paraId="22ECF5D1" w14:textId="77777777" w:rsidR="005F5CC0" w:rsidRDefault="005F5CC0">
      <w:pPr>
        <w:spacing w:after="120"/>
        <w:rPr>
          <w:sz w:val="20"/>
          <w:szCs w:val="15"/>
          <w:lang w:val="en-GB"/>
        </w:rPr>
      </w:pPr>
    </w:p>
    <w:p w14:paraId="779F12E9" w14:textId="77777777" w:rsidR="005F5CC0" w:rsidRDefault="005F5CC0">
      <w:pPr>
        <w:spacing w:after="120"/>
        <w:rPr>
          <w:b/>
          <w:bCs/>
          <w:sz w:val="20"/>
          <w:szCs w:val="15"/>
        </w:rPr>
      </w:pPr>
    </w:p>
    <w:p w14:paraId="2CA5797E" w14:textId="77777777" w:rsidR="005F5CC0" w:rsidRDefault="002203E5">
      <w:pPr>
        <w:pStyle w:val="Heading1"/>
      </w:pPr>
      <w:r>
        <w:t xml:space="preserve">Reference </w:t>
      </w:r>
    </w:p>
    <w:p w14:paraId="6332B28F" w14:textId="77777777" w:rsidR="005F5CC0" w:rsidRDefault="002203E5">
      <w:pPr>
        <w:pStyle w:val="0Maintext"/>
        <w:numPr>
          <w:ilvl w:val="0"/>
          <w:numId w:val="14"/>
        </w:numPr>
        <w:spacing w:after="120"/>
        <w:rPr>
          <w:lang w:val="en-US"/>
        </w:rPr>
      </w:pPr>
      <w:r>
        <w:rPr>
          <w:lang w:val="en-US"/>
        </w:rPr>
        <w:t>RP-222644, Revised SID: Study on low-power Wake-up Signal and Receiver for NR, RAN#97e, September 2021.</w:t>
      </w:r>
    </w:p>
    <w:p w14:paraId="2AF90559" w14:textId="77777777" w:rsidR="005F5CC0" w:rsidRDefault="002203E5">
      <w:pPr>
        <w:pStyle w:val="0Maintext"/>
        <w:numPr>
          <w:ilvl w:val="0"/>
          <w:numId w:val="14"/>
        </w:numPr>
        <w:spacing w:after="120"/>
        <w:rPr>
          <w:lang w:val="en-US"/>
        </w:rPr>
      </w:pPr>
      <w:r>
        <w:rPr>
          <w:lang w:val="en-US"/>
        </w:rPr>
        <w:t>R1-2210909</w:t>
      </w:r>
      <w:r>
        <w:rPr>
          <w:lang w:val="en-US"/>
        </w:rPr>
        <w:tab/>
        <w:t>Discussion on architecture of LP-WUS receiver</w:t>
      </w:r>
      <w:r>
        <w:rPr>
          <w:lang w:val="en-US"/>
        </w:rPr>
        <w:tab/>
        <w:t xml:space="preserve">Huawei, </w:t>
      </w:r>
      <w:proofErr w:type="spellStart"/>
      <w:r>
        <w:rPr>
          <w:lang w:val="en-US"/>
        </w:rPr>
        <w:t>HiSilicon</w:t>
      </w:r>
      <w:proofErr w:type="spellEnd"/>
    </w:p>
    <w:p w14:paraId="2E4EE24D" w14:textId="77777777" w:rsidR="005F5CC0" w:rsidRDefault="002203E5">
      <w:pPr>
        <w:pStyle w:val="0Maintext"/>
        <w:numPr>
          <w:ilvl w:val="0"/>
          <w:numId w:val="14"/>
        </w:numPr>
        <w:spacing w:after="120"/>
        <w:rPr>
          <w:lang w:val="en-US"/>
        </w:rPr>
      </w:pPr>
      <w:r>
        <w:rPr>
          <w:lang w:val="en-US"/>
        </w:rPr>
        <w:t>R1-2211031</w:t>
      </w:r>
      <w:r>
        <w:rPr>
          <w:lang w:val="en-US"/>
        </w:rPr>
        <w:tab/>
        <w:t>Discussion on low power wake-up receiver architecture</w:t>
      </w:r>
      <w:r>
        <w:rPr>
          <w:lang w:val="en-US"/>
        </w:rPr>
        <w:tab/>
        <w:t>vivo</w:t>
      </w:r>
    </w:p>
    <w:p w14:paraId="234C7BF1" w14:textId="77777777" w:rsidR="005F5CC0" w:rsidRDefault="002203E5">
      <w:pPr>
        <w:pStyle w:val="0Maintext"/>
        <w:numPr>
          <w:ilvl w:val="0"/>
          <w:numId w:val="14"/>
        </w:numPr>
        <w:spacing w:after="120"/>
        <w:rPr>
          <w:lang w:val="en-US"/>
        </w:rPr>
      </w:pPr>
      <w:r>
        <w:rPr>
          <w:lang w:val="en-US"/>
        </w:rPr>
        <w:t>R1-2211067</w:t>
      </w:r>
      <w:r>
        <w:rPr>
          <w:lang w:val="en-US"/>
        </w:rPr>
        <w:tab/>
        <w:t xml:space="preserve">Low Power WUS receiver architecture </w:t>
      </w:r>
      <w:r>
        <w:rPr>
          <w:lang w:val="en-US"/>
        </w:rPr>
        <w:tab/>
        <w:t>TCL Communication Ltd.</w:t>
      </w:r>
    </w:p>
    <w:p w14:paraId="483B8978" w14:textId="77777777" w:rsidR="005F5CC0" w:rsidRDefault="002203E5">
      <w:pPr>
        <w:pStyle w:val="0Maintext"/>
        <w:numPr>
          <w:ilvl w:val="0"/>
          <w:numId w:val="14"/>
        </w:numPr>
        <w:spacing w:after="120"/>
        <w:rPr>
          <w:lang w:val="en-US"/>
        </w:rPr>
      </w:pPr>
      <w:r>
        <w:rPr>
          <w:lang w:val="en-US"/>
        </w:rPr>
        <w:t>R1-2211183</w:t>
      </w:r>
      <w:r>
        <w:rPr>
          <w:lang w:val="en-US"/>
        </w:rPr>
        <w:tab/>
        <w:t>Low-Power WUS receiver Architectures and its performance</w:t>
      </w:r>
      <w:r>
        <w:rPr>
          <w:lang w:val="en-US"/>
        </w:rPr>
        <w:tab/>
        <w:t>CATT</w:t>
      </w:r>
    </w:p>
    <w:p w14:paraId="2F158DEC" w14:textId="77777777" w:rsidR="005F5CC0" w:rsidRDefault="002203E5">
      <w:pPr>
        <w:pStyle w:val="0Maintext"/>
        <w:numPr>
          <w:ilvl w:val="0"/>
          <w:numId w:val="14"/>
        </w:numPr>
        <w:spacing w:after="120"/>
        <w:rPr>
          <w:lang w:val="en-US"/>
        </w:rPr>
      </w:pPr>
      <w:r>
        <w:rPr>
          <w:lang w:val="en-US"/>
        </w:rPr>
        <w:t>R1-2211253</w:t>
      </w:r>
      <w:r>
        <w:rPr>
          <w:lang w:val="en-US"/>
        </w:rPr>
        <w:tab/>
        <w:t>Discussion on low power WUS receiver architectures</w:t>
      </w:r>
      <w:r>
        <w:rPr>
          <w:lang w:val="en-US"/>
        </w:rPr>
        <w:tab/>
      </w:r>
      <w:proofErr w:type="spellStart"/>
      <w:r>
        <w:rPr>
          <w:lang w:val="en-US"/>
        </w:rPr>
        <w:t>Spreadtrum</w:t>
      </w:r>
      <w:proofErr w:type="spellEnd"/>
      <w:r>
        <w:rPr>
          <w:lang w:val="en-US"/>
        </w:rPr>
        <w:t xml:space="preserve"> Communications, H3C</w:t>
      </w:r>
    </w:p>
    <w:p w14:paraId="68F25B97" w14:textId="77777777" w:rsidR="005F5CC0" w:rsidRDefault="002203E5">
      <w:pPr>
        <w:pStyle w:val="0Maintext"/>
        <w:numPr>
          <w:ilvl w:val="0"/>
          <w:numId w:val="14"/>
        </w:numPr>
        <w:spacing w:after="120"/>
        <w:rPr>
          <w:lang w:val="en-US"/>
        </w:rPr>
      </w:pPr>
      <w:r>
        <w:rPr>
          <w:lang w:val="en-US"/>
        </w:rPr>
        <w:t>R1-2211270</w:t>
      </w:r>
      <w:r>
        <w:rPr>
          <w:lang w:val="en-US"/>
        </w:rPr>
        <w:tab/>
        <w:t>Low Power WUS Receiver Architectures</w:t>
      </w:r>
      <w:r>
        <w:rPr>
          <w:lang w:val="en-US"/>
        </w:rPr>
        <w:tab/>
        <w:t>Nokia, Nokia Shanghai Bell</w:t>
      </w:r>
    </w:p>
    <w:p w14:paraId="34B0AD49" w14:textId="77777777" w:rsidR="005F5CC0" w:rsidRDefault="002203E5">
      <w:pPr>
        <w:pStyle w:val="0Maintext"/>
        <w:numPr>
          <w:ilvl w:val="0"/>
          <w:numId w:val="14"/>
        </w:numPr>
        <w:spacing w:after="120"/>
        <w:rPr>
          <w:lang w:val="en-US"/>
        </w:rPr>
      </w:pPr>
      <w:r>
        <w:rPr>
          <w:lang w:val="en-US"/>
        </w:rPr>
        <w:t>R1-2211320</w:t>
      </w:r>
      <w:r>
        <w:rPr>
          <w:lang w:val="en-US"/>
        </w:rPr>
        <w:tab/>
        <w:t>Discussion on LP-WUS receiver architectures</w:t>
      </w:r>
      <w:r>
        <w:rPr>
          <w:lang w:val="en-US"/>
        </w:rPr>
        <w:tab/>
      </w:r>
      <w:proofErr w:type="spellStart"/>
      <w:r>
        <w:rPr>
          <w:lang w:val="en-US"/>
        </w:rPr>
        <w:t>InterDigital</w:t>
      </w:r>
      <w:proofErr w:type="spellEnd"/>
      <w:r>
        <w:rPr>
          <w:lang w:val="en-US"/>
        </w:rPr>
        <w:t>, Inc.</w:t>
      </w:r>
    </w:p>
    <w:p w14:paraId="78F4A5E7" w14:textId="77777777" w:rsidR="005F5CC0" w:rsidRDefault="002203E5">
      <w:pPr>
        <w:pStyle w:val="0Maintext"/>
        <w:numPr>
          <w:ilvl w:val="0"/>
          <w:numId w:val="14"/>
        </w:numPr>
        <w:spacing w:after="120"/>
        <w:rPr>
          <w:lang w:val="en-US"/>
        </w:rPr>
      </w:pPr>
      <w:r>
        <w:rPr>
          <w:lang w:val="en-US"/>
        </w:rPr>
        <w:t>R1-2211326</w:t>
      </w:r>
      <w:r>
        <w:rPr>
          <w:lang w:val="en-US"/>
        </w:rPr>
        <w:tab/>
        <w:t>FSK Architectures for WUR</w:t>
      </w:r>
      <w:r>
        <w:rPr>
          <w:lang w:val="en-US"/>
        </w:rPr>
        <w:tab/>
      </w:r>
      <w:proofErr w:type="spellStart"/>
      <w:r>
        <w:rPr>
          <w:lang w:val="en-US"/>
        </w:rPr>
        <w:t>Everactive</w:t>
      </w:r>
      <w:proofErr w:type="spellEnd"/>
    </w:p>
    <w:p w14:paraId="5C8D8DB2" w14:textId="77777777" w:rsidR="005F5CC0" w:rsidRDefault="002203E5">
      <w:pPr>
        <w:pStyle w:val="0Maintext"/>
        <w:numPr>
          <w:ilvl w:val="0"/>
          <w:numId w:val="14"/>
        </w:numPr>
        <w:spacing w:after="120"/>
        <w:rPr>
          <w:lang w:val="en-US"/>
        </w:rPr>
      </w:pPr>
      <w:r>
        <w:rPr>
          <w:lang w:val="en-US"/>
        </w:rPr>
        <w:t>R1-2211421</w:t>
      </w:r>
      <w:r>
        <w:rPr>
          <w:lang w:val="en-US"/>
        </w:rPr>
        <w:tab/>
        <w:t>Discussion on LP-WUS receiver architecture</w:t>
      </w:r>
      <w:r>
        <w:rPr>
          <w:lang w:val="en-US"/>
        </w:rPr>
        <w:tab/>
        <w:t>Intel Corporation</w:t>
      </w:r>
    </w:p>
    <w:p w14:paraId="3D81CC64" w14:textId="77777777" w:rsidR="005F5CC0" w:rsidRDefault="002203E5">
      <w:pPr>
        <w:pStyle w:val="0Maintext"/>
        <w:numPr>
          <w:ilvl w:val="0"/>
          <w:numId w:val="14"/>
        </w:numPr>
        <w:spacing w:after="120"/>
        <w:rPr>
          <w:lang w:val="en-US"/>
        </w:rPr>
      </w:pPr>
      <w:r>
        <w:rPr>
          <w:lang w:val="en-US"/>
        </w:rPr>
        <w:t>R1-2211472</w:t>
      </w:r>
      <w:r>
        <w:rPr>
          <w:lang w:val="en-US"/>
        </w:rPr>
        <w:tab/>
        <w:t>Discussion on low power WUS receiver</w:t>
      </w:r>
      <w:r>
        <w:rPr>
          <w:lang w:val="en-US"/>
        </w:rPr>
        <w:tab/>
        <w:t>OPPO</w:t>
      </w:r>
    </w:p>
    <w:p w14:paraId="378AF34B" w14:textId="77777777" w:rsidR="005F5CC0" w:rsidRDefault="002203E5">
      <w:pPr>
        <w:pStyle w:val="0Maintext"/>
        <w:numPr>
          <w:ilvl w:val="0"/>
          <w:numId w:val="14"/>
        </w:numPr>
        <w:spacing w:after="120"/>
        <w:rPr>
          <w:lang w:val="en-US"/>
        </w:rPr>
      </w:pPr>
      <w:r>
        <w:rPr>
          <w:lang w:val="en-US"/>
        </w:rPr>
        <w:t>R1-2211599</w:t>
      </w:r>
      <w:r>
        <w:rPr>
          <w:lang w:val="en-US"/>
        </w:rPr>
        <w:tab/>
        <w:t>Discussion on low power wake up receiver architectures</w:t>
      </w:r>
      <w:r>
        <w:rPr>
          <w:lang w:val="en-US"/>
        </w:rPr>
        <w:tab/>
        <w:t>Panasonic</w:t>
      </w:r>
    </w:p>
    <w:p w14:paraId="68A44B5A" w14:textId="77777777" w:rsidR="005F5CC0" w:rsidRDefault="002203E5">
      <w:pPr>
        <w:pStyle w:val="0Maintext"/>
        <w:numPr>
          <w:ilvl w:val="0"/>
          <w:numId w:val="14"/>
        </w:numPr>
        <w:spacing w:after="120"/>
        <w:rPr>
          <w:lang w:val="en-US"/>
        </w:rPr>
      </w:pPr>
      <w:r>
        <w:rPr>
          <w:lang w:val="en-US"/>
        </w:rPr>
        <w:t>R1-2211835</w:t>
      </w:r>
      <w:r>
        <w:rPr>
          <w:lang w:val="en-US"/>
        </w:rPr>
        <w:tab/>
        <w:t>On low power wake-up receiver architectures</w:t>
      </w:r>
      <w:r>
        <w:rPr>
          <w:lang w:val="en-US"/>
        </w:rPr>
        <w:tab/>
        <w:t>Apple</w:t>
      </w:r>
    </w:p>
    <w:p w14:paraId="01EBA400" w14:textId="77777777" w:rsidR="005F5CC0" w:rsidRDefault="002203E5">
      <w:pPr>
        <w:pStyle w:val="0Maintext"/>
        <w:numPr>
          <w:ilvl w:val="0"/>
          <w:numId w:val="14"/>
        </w:numPr>
        <w:spacing w:after="120"/>
        <w:rPr>
          <w:lang w:val="en-US"/>
        </w:rPr>
      </w:pPr>
      <w:r>
        <w:rPr>
          <w:lang w:val="en-US"/>
        </w:rPr>
        <w:t>R1-2211908</w:t>
      </w:r>
      <w:r>
        <w:rPr>
          <w:lang w:val="en-US"/>
        </w:rPr>
        <w:tab/>
        <w:t>LP-WUS receiver architectures</w:t>
      </w:r>
      <w:r>
        <w:rPr>
          <w:lang w:val="en-US"/>
        </w:rPr>
        <w:tab/>
        <w:t xml:space="preserve">ZTE, </w:t>
      </w:r>
      <w:proofErr w:type="spellStart"/>
      <w:r>
        <w:rPr>
          <w:lang w:val="en-US"/>
        </w:rPr>
        <w:t>Sanechips</w:t>
      </w:r>
      <w:proofErr w:type="spellEnd"/>
    </w:p>
    <w:p w14:paraId="47FF417B" w14:textId="77777777" w:rsidR="005F5CC0" w:rsidRDefault="002203E5">
      <w:pPr>
        <w:pStyle w:val="0Maintext"/>
        <w:numPr>
          <w:ilvl w:val="0"/>
          <w:numId w:val="14"/>
        </w:numPr>
        <w:spacing w:after="120"/>
        <w:rPr>
          <w:lang w:val="en-US"/>
        </w:rPr>
      </w:pPr>
      <w:r>
        <w:rPr>
          <w:lang w:val="en-US"/>
        </w:rPr>
        <w:t>R1-2212007</w:t>
      </w:r>
      <w:r>
        <w:rPr>
          <w:lang w:val="en-US"/>
        </w:rPr>
        <w:tab/>
        <w:t>Discussion on low power WUS receiver architectures</w:t>
      </w:r>
      <w:r>
        <w:rPr>
          <w:lang w:val="en-US"/>
        </w:rPr>
        <w:tab/>
        <w:t>NTT DOCOMO, INC.</w:t>
      </w:r>
    </w:p>
    <w:p w14:paraId="267FEF58" w14:textId="77777777" w:rsidR="005F5CC0" w:rsidRDefault="002203E5">
      <w:pPr>
        <w:pStyle w:val="0Maintext"/>
        <w:numPr>
          <w:ilvl w:val="0"/>
          <w:numId w:val="14"/>
        </w:numPr>
        <w:spacing w:after="120"/>
        <w:rPr>
          <w:lang w:val="en-US"/>
        </w:rPr>
      </w:pPr>
      <w:r>
        <w:rPr>
          <w:lang w:val="en-US"/>
        </w:rPr>
        <w:t>R1-2212071</w:t>
      </w:r>
      <w:r>
        <w:rPr>
          <w:lang w:val="en-US"/>
        </w:rPr>
        <w:tab/>
        <w:t>Receiver architecture for LP-WUS</w:t>
      </w:r>
      <w:r>
        <w:rPr>
          <w:lang w:val="en-US"/>
        </w:rPr>
        <w:tab/>
        <w:t>Samsung</w:t>
      </w:r>
    </w:p>
    <w:p w14:paraId="150DBD6A" w14:textId="77777777" w:rsidR="005F5CC0" w:rsidRDefault="002203E5">
      <w:pPr>
        <w:pStyle w:val="0Maintext"/>
        <w:numPr>
          <w:ilvl w:val="0"/>
          <w:numId w:val="14"/>
        </w:numPr>
        <w:spacing w:after="120"/>
        <w:rPr>
          <w:lang w:val="en-US"/>
        </w:rPr>
      </w:pPr>
      <w:bookmarkStart w:id="40" w:name="OLE_LINK2"/>
      <w:bookmarkStart w:id="41" w:name="OLE_LINK1"/>
      <w:r>
        <w:rPr>
          <w:lang w:val="en-US"/>
        </w:rPr>
        <w:t>R1-2212143</w:t>
      </w:r>
      <w:r>
        <w:rPr>
          <w:lang w:val="en-US"/>
        </w:rPr>
        <w:tab/>
        <w:t>Receiver architecture for LP-WUS</w:t>
      </w:r>
      <w:r>
        <w:rPr>
          <w:lang w:val="en-US"/>
        </w:rPr>
        <w:tab/>
        <w:t>Qualcomm Incorporated</w:t>
      </w:r>
    </w:p>
    <w:bookmarkEnd w:id="40"/>
    <w:bookmarkEnd w:id="41"/>
    <w:p w14:paraId="4B28590F" w14:textId="77777777" w:rsidR="005F5CC0" w:rsidRDefault="002203E5">
      <w:pPr>
        <w:pStyle w:val="0Maintext"/>
        <w:numPr>
          <w:ilvl w:val="0"/>
          <w:numId w:val="14"/>
        </w:numPr>
        <w:spacing w:after="120"/>
        <w:rPr>
          <w:lang w:val="en-US"/>
        </w:rPr>
      </w:pPr>
      <w:r>
        <w:rPr>
          <w:lang w:val="en-US"/>
        </w:rPr>
        <w:t>R1-2212159</w:t>
      </w:r>
      <w:r>
        <w:rPr>
          <w:lang w:val="en-US"/>
        </w:rPr>
        <w:tab/>
        <w:t>Low power WUS receiver architectures</w:t>
      </w:r>
      <w:r>
        <w:rPr>
          <w:lang w:val="en-US"/>
        </w:rPr>
        <w:tab/>
        <w:t>Ericsson</w:t>
      </w:r>
    </w:p>
    <w:p w14:paraId="65ED6E36" w14:textId="77777777" w:rsidR="005F5CC0" w:rsidRDefault="002203E5">
      <w:pPr>
        <w:pStyle w:val="0Maintext"/>
        <w:numPr>
          <w:ilvl w:val="0"/>
          <w:numId w:val="14"/>
        </w:numPr>
        <w:spacing w:after="120"/>
        <w:rPr>
          <w:lang w:val="en-US"/>
        </w:rPr>
      </w:pPr>
      <w:r>
        <w:rPr>
          <w:lang w:val="en-US"/>
        </w:rPr>
        <w:t>R1-2212262</w:t>
      </w:r>
      <w:r>
        <w:rPr>
          <w:lang w:val="en-US"/>
        </w:rPr>
        <w:tab/>
        <w:t>Low power WUS receiver architectures</w:t>
      </w:r>
      <w:r>
        <w:rPr>
          <w:lang w:val="en-US"/>
        </w:rPr>
        <w:tab/>
        <w:t>MediaTek Inc.</w:t>
      </w:r>
    </w:p>
    <w:p w14:paraId="60A9FEAF" w14:textId="77777777" w:rsidR="005F5CC0" w:rsidRDefault="002203E5">
      <w:pPr>
        <w:pStyle w:val="0Maintext"/>
        <w:numPr>
          <w:ilvl w:val="0"/>
          <w:numId w:val="14"/>
        </w:numPr>
        <w:spacing w:after="120"/>
        <w:rPr>
          <w:lang w:val="en-US"/>
        </w:rPr>
      </w:pPr>
      <w:r>
        <w:rPr>
          <w:lang w:val="en-US"/>
        </w:rPr>
        <w:t>R1-2212317</w:t>
      </w:r>
      <w:r>
        <w:rPr>
          <w:lang w:val="en-US"/>
        </w:rPr>
        <w:tab/>
        <w:t>Receiver architectures for low power WUS</w:t>
      </w:r>
      <w:r>
        <w:rPr>
          <w:lang w:val="en-US"/>
        </w:rPr>
        <w:tab/>
        <w:t>Rakuten Symphony</w:t>
      </w:r>
    </w:p>
    <w:p w14:paraId="749C5D15" w14:textId="77777777" w:rsidR="005F5CC0" w:rsidRDefault="002203E5">
      <w:pPr>
        <w:pStyle w:val="0Maintext"/>
        <w:numPr>
          <w:ilvl w:val="0"/>
          <w:numId w:val="14"/>
        </w:numPr>
        <w:spacing w:after="120"/>
        <w:rPr>
          <w:lang w:val="en-US"/>
        </w:rPr>
      </w:pPr>
      <w:r>
        <w:rPr>
          <w:lang w:val="en-US"/>
        </w:rPr>
        <w:t>R1-2212411</w:t>
      </w:r>
      <w:r>
        <w:rPr>
          <w:lang w:val="en-US"/>
        </w:rPr>
        <w:tab/>
        <w:t>Design consideration of Low-Power WUS receiver</w:t>
      </w:r>
      <w:r>
        <w:rPr>
          <w:lang w:val="en-US"/>
        </w:rPr>
        <w:tab/>
        <w:t>Lenovo</w:t>
      </w:r>
    </w:p>
    <w:p w14:paraId="2DABE2D8" w14:textId="77777777" w:rsidR="005F5CC0" w:rsidRDefault="002203E5">
      <w:pPr>
        <w:pStyle w:val="0Maintext"/>
        <w:numPr>
          <w:ilvl w:val="0"/>
          <w:numId w:val="14"/>
        </w:numPr>
        <w:spacing w:after="120"/>
        <w:rPr>
          <w:lang w:val="en-US"/>
        </w:rPr>
      </w:pPr>
      <w:r>
        <w:rPr>
          <w:lang w:val="en-US"/>
        </w:rPr>
        <w:t>R1-2212418</w:t>
      </w:r>
      <w:r>
        <w:rPr>
          <w:lang w:val="en-US"/>
        </w:rPr>
        <w:tab/>
        <w:t>On LP-WUS architecture</w:t>
      </w:r>
      <w:r>
        <w:rPr>
          <w:lang w:val="en-US"/>
        </w:rPr>
        <w:tab/>
        <w:t>Nordic Semiconductor ASA</w:t>
      </w:r>
    </w:p>
    <w:p w14:paraId="362A47D2" w14:textId="77777777" w:rsidR="005F5CC0" w:rsidRDefault="002203E5">
      <w:pPr>
        <w:pStyle w:val="Heading1"/>
      </w:pPr>
      <w:r>
        <w:t>Appendix A: Agreements from previous meetings</w:t>
      </w:r>
    </w:p>
    <w:p w14:paraId="0F12047B" w14:textId="77777777" w:rsidR="005F5CC0" w:rsidRDefault="002203E5">
      <w:pPr>
        <w:pStyle w:val="Heading2"/>
        <w:numPr>
          <w:ilvl w:val="0"/>
          <w:numId w:val="0"/>
        </w:numPr>
        <w:rPr>
          <w:b/>
          <w:bCs/>
          <w:sz w:val="24"/>
          <w:szCs w:val="24"/>
          <w:u w:val="single"/>
        </w:rPr>
      </w:pPr>
      <w:r>
        <w:rPr>
          <w:b/>
          <w:bCs/>
          <w:sz w:val="24"/>
          <w:szCs w:val="24"/>
          <w:u w:val="single"/>
        </w:rPr>
        <w:t>RAN1#110bis-e</w:t>
      </w:r>
    </w:p>
    <w:p w14:paraId="41429735" w14:textId="77777777" w:rsidR="005F5CC0" w:rsidRDefault="002203E5">
      <w:pPr>
        <w:spacing w:line="259" w:lineRule="auto"/>
        <w:rPr>
          <w:rFonts w:ascii="Times" w:eastAsia="Batang" w:hAnsi="Times"/>
          <w:b/>
          <w:bCs/>
          <w:sz w:val="20"/>
          <w:lang w:val="en-GB"/>
        </w:rPr>
      </w:pPr>
      <w:r>
        <w:rPr>
          <w:rFonts w:ascii="Times" w:eastAsia="Batang" w:hAnsi="Times"/>
          <w:b/>
          <w:bCs/>
          <w:sz w:val="20"/>
          <w:lang w:val="en-GB"/>
        </w:rPr>
        <w:t>Conclusion</w:t>
      </w:r>
    </w:p>
    <w:p w14:paraId="32AFB2C2" w14:textId="77777777" w:rsidR="005F5CC0" w:rsidRDefault="002203E5">
      <w:pPr>
        <w:spacing w:line="259" w:lineRule="auto"/>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1969828A" w14:textId="77777777" w:rsidR="005F5CC0" w:rsidRDefault="002203E5">
      <w:pPr>
        <w:numPr>
          <w:ilvl w:val="0"/>
          <w:numId w:val="15"/>
        </w:numPr>
        <w:spacing w:line="259" w:lineRule="auto"/>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7FC1953C" w14:textId="77777777" w:rsidR="005F5CC0" w:rsidRDefault="005F5CC0">
      <w:pPr>
        <w:spacing w:line="259" w:lineRule="auto"/>
        <w:rPr>
          <w:rFonts w:ascii="Times" w:eastAsia="Batang" w:hAnsi="Times"/>
          <w:sz w:val="20"/>
        </w:rPr>
      </w:pPr>
    </w:p>
    <w:p w14:paraId="40872C5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CBCBDBB" w14:textId="77777777" w:rsidR="005F5CC0" w:rsidRDefault="002203E5">
      <w:pPr>
        <w:spacing w:line="259" w:lineRule="auto"/>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0FC76449"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6F5F0495"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Heterodyne architecture with IF envelope detection</w:t>
      </w:r>
    </w:p>
    <w:p w14:paraId="2B3FAD95"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lastRenderedPageBreak/>
        <w:t>Homodyne/zero-IF architecture with baseband envelope detection</w:t>
      </w:r>
    </w:p>
    <w:p w14:paraId="44F304DF"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3A0EAD63"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601E88A7" w14:textId="77777777" w:rsidR="005F5CC0" w:rsidRDefault="002203E5">
      <w:pPr>
        <w:spacing w:line="259" w:lineRule="auto"/>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0E6D58C5" w14:textId="77777777" w:rsidR="005F5CC0" w:rsidRDefault="005F5CC0">
      <w:pPr>
        <w:jc w:val="both"/>
        <w:rPr>
          <w:rFonts w:cs="Batang"/>
          <w:sz w:val="20"/>
          <w:szCs w:val="20"/>
          <w:lang w:val="en-GB" w:eastAsia="en-US"/>
        </w:rPr>
      </w:pPr>
    </w:p>
    <w:p w14:paraId="13F338D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74D83737" w14:textId="77777777" w:rsidR="005F5CC0" w:rsidRDefault="002203E5">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CB3224" w14:textId="77777777" w:rsidR="005F5CC0" w:rsidRDefault="002203E5">
      <w:pPr>
        <w:numPr>
          <w:ilvl w:val="0"/>
          <w:numId w:val="16"/>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7F4F5DF9" w14:textId="77777777" w:rsidR="005F5CC0" w:rsidRDefault="002203E5">
      <w:pPr>
        <w:numPr>
          <w:ilvl w:val="0"/>
          <w:numId w:val="16"/>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22D523ED" w14:textId="77777777" w:rsidR="005F5CC0" w:rsidRDefault="002203E5">
      <w:pPr>
        <w:numPr>
          <w:ilvl w:val="0"/>
          <w:numId w:val="16"/>
        </w:numPr>
        <w:rPr>
          <w:rFonts w:ascii="Times" w:eastAsia="Batang" w:hAnsi="Times"/>
          <w:sz w:val="20"/>
          <w:szCs w:val="20"/>
          <w:lang w:val="en-GB"/>
        </w:rPr>
      </w:pPr>
      <w:r>
        <w:rPr>
          <w:rFonts w:ascii="Times" w:eastAsia="Batang" w:hAnsi="Times"/>
          <w:sz w:val="20"/>
          <w:szCs w:val="20"/>
        </w:rPr>
        <w:t>1-bit or multi-bit ADC is applied.</w:t>
      </w:r>
    </w:p>
    <w:p w14:paraId="65D00859" w14:textId="77777777" w:rsidR="005F5CC0" w:rsidRDefault="002203E5">
      <w:pPr>
        <w:numPr>
          <w:ilvl w:val="0"/>
          <w:numId w:val="16"/>
        </w:numPr>
        <w:rPr>
          <w:rFonts w:eastAsia="SimSun"/>
          <w:sz w:val="20"/>
          <w:szCs w:val="20"/>
        </w:rPr>
      </w:pPr>
      <w:r>
        <w:rPr>
          <w:rFonts w:ascii="Times" w:eastAsia="Batang" w:hAnsi="Times"/>
          <w:sz w:val="20"/>
          <w:szCs w:val="20"/>
          <w:lang w:val="en-GB"/>
        </w:rPr>
        <w:t>Some component(s), e.g., RF LNA and/or BB AMP, can be optionally applied.</w:t>
      </w:r>
    </w:p>
    <w:p w14:paraId="78DD2295" w14:textId="77777777" w:rsidR="005F5CC0" w:rsidRDefault="002203E5">
      <w:pPr>
        <w:numPr>
          <w:ilvl w:val="0"/>
          <w:numId w:val="16"/>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684AFAE" w14:textId="77777777" w:rsidR="005F5CC0" w:rsidRDefault="002203E5">
      <w:pPr>
        <w:numPr>
          <w:ilvl w:val="0"/>
          <w:numId w:val="16"/>
        </w:numPr>
        <w:rPr>
          <w:rFonts w:eastAsia="SimSun"/>
          <w:sz w:val="20"/>
          <w:szCs w:val="20"/>
        </w:rPr>
      </w:pPr>
      <w:r>
        <w:rPr>
          <w:rFonts w:eastAsia="SimSun"/>
          <w:sz w:val="20"/>
          <w:szCs w:val="20"/>
        </w:rPr>
        <w:t>FFS the support of band and/or carrier tuning</w:t>
      </w:r>
    </w:p>
    <w:p w14:paraId="3B54824C" w14:textId="77777777" w:rsidR="005F5CC0" w:rsidRDefault="002203E5">
      <w:pPr>
        <w:jc w:val="center"/>
        <w:rPr>
          <w:rFonts w:cs="Batang"/>
          <w:sz w:val="20"/>
          <w:szCs w:val="20"/>
          <w:lang w:eastAsia="en-US"/>
        </w:rPr>
      </w:pPr>
      <w:r>
        <w:rPr>
          <w:rFonts w:cs="Batang"/>
          <w:noProof/>
          <w:sz w:val="20"/>
          <w:szCs w:val="15"/>
        </w:rPr>
        <w:drawing>
          <wp:inline distT="0" distB="0" distL="0" distR="0" wp14:anchorId="288F6178" wp14:editId="1F9B06E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4178084" w14:textId="77777777" w:rsidR="005F5CC0" w:rsidRDefault="005F5CC0">
      <w:pPr>
        <w:jc w:val="both"/>
        <w:rPr>
          <w:rFonts w:cs="Batang"/>
          <w:sz w:val="20"/>
          <w:szCs w:val="20"/>
          <w:lang w:eastAsia="en-US"/>
        </w:rPr>
      </w:pPr>
    </w:p>
    <w:p w14:paraId="04AA18CE"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0C8649F1"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16CF5162"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2A71E43C"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6E4D9E25"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32B8F52B"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CA232AE"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757F4906"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2F216949"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2FD0E3F9"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BC681BF"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096C88BB" w14:textId="77777777" w:rsidR="005F5CC0" w:rsidRDefault="002203E5">
      <w:pPr>
        <w:numPr>
          <w:ilvl w:val="0"/>
          <w:numId w:val="16"/>
        </w:numPr>
        <w:spacing w:line="259" w:lineRule="auto"/>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23C629A7" w14:textId="77777777" w:rsidR="005F5CC0" w:rsidRDefault="002203E5">
      <w:pPr>
        <w:numPr>
          <w:ilvl w:val="0"/>
          <w:numId w:val="16"/>
        </w:numPr>
        <w:spacing w:line="259" w:lineRule="auto"/>
        <w:rPr>
          <w:rFonts w:ascii="Times" w:eastAsia="SimSun" w:hAnsi="Times"/>
          <w:sz w:val="20"/>
          <w:szCs w:val="20"/>
          <w:lang w:val="en-GB"/>
        </w:rPr>
      </w:pPr>
      <w:r>
        <w:rPr>
          <w:rFonts w:ascii="Times" w:eastAsia="SimSun" w:hAnsi="Times"/>
          <w:sz w:val="20"/>
          <w:szCs w:val="20"/>
          <w:lang w:val="en-GB"/>
        </w:rPr>
        <w:t>FFS the choice of IF frequency range</w:t>
      </w:r>
    </w:p>
    <w:p w14:paraId="0438BC98" w14:textId="77777777" w:rsidR="005F5CC0" w:rsidRDefault="002203E5">
      <w:pPr>
        <w:jc w:val="both"/>
        <w:rPr>
          <w:rFonts w:cs="Batang"/>
          <w:sz w:val="20"/>
          <w:szCs w:val="20"/>
          <w:lang w:val="en-GB" w:eastAsia="en-US"/>
        </w:rPr>
      </w:pPr>
      <w:r>
        <w:rPr>
          <w:rFonts w:cs="Batang"/>
          <w:bCs/>
          <w:noProof/>
          <w:sz w:val="20"/>
          <w:szCs w:val="15"/>
        </w:rPr>
        <w:drawing>
          <wp:inline distT="0" distB="0" distL="0" distR="0" wp14:anchorId="196451EA" wp14:editId="38A745DD">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FA7CD4B" w14:textId="77777777" w:rsidR="005F5CC0" w:rsidRDefault="005F5CC0">
      <w:pPr>
        <w:jc w:val="both"/>
        <w:rPr>
          <w:rFonts w:cs="Batang"/>
          <w:sz w:val="20"/>
          <w:szCs w:val="20"/>
          <w:lang w:val="en-GB" w:eastAsia="en-US"/>
        </w:rPr>
      </w:pPr>
    </w:p>
    <w:p w14:paraId="337B60F5"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F435F03"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76A0BEEB"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FC92C7E"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3BC9FA3"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6644FD17"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FAE4321"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B5238C8"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7C592ACB"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03CB9B4C"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No image rejection filter is required.</w:t>
      </w:r>
    </w:p>
    <w:p w14:paraId="3511554D" w14:textId="77777777" w:rsidR="005F5CC0" w:rsidRDefault="002203E5">
      <w:pPr>
        <w:numPr>
          <w:ilvl w:val="0"/>
          <w:numId w:val="16"/>
        </w:numPr>
        <w:spacing w:line="259" w:lineRule="auto"/>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750248A1" w14:textId="77777777" w:rsidR="005F5CC0" w:rsidRDefault="002203E5">
      <w:pPr>
        <w:numPr>
          <w:ilvl w:val="0"/>
          <w:numId w:val="16"/>
        </w:numPr>
        <w:spacing w:line="259" w:lineRule="auto"/>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73A94AA3" w14:textId="77777777" w:rsidR="005F5CC0" w:rsidRDefault="002203E5">
      <w:pPr>
        <w:jc w:val="center"/>
        <w:rPr>
          <w:rFonts w:cs="Batang"/>
          <w:sz w:val="20"/>
          <w:szCs w:val="20"/>
          <w:lang w:val="en-GB" w:eastAsia="en-US"/>
        </w:rPr>
      </w:pPr>
      <w:r>
        <w:rPr>
          <w:rFonts w:cs="Batang"/>
          <w:bCs/>
          <w:noProof/>
          <w:sz w:val="20"/>
          <w:szCs w:val="15"/>
        </w:rPr>
        <w:lastRenderedPageBreak/>
        <w:drawing>
          <wp:inline distT="0" distB="0" distL="0" distR="0" wp14:anchorId="0430108C" wp14:editId="42F7757E">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40A13CAF" w14:textId="77777777" w:rsidR="005F5CC0" w:rsidRDefault="005F5CC0">
      <w:pPr>
        <w:jc w:val="both"/>
        <w:rPr>
          <w:rFonts w:cs="Batang"/>
          <w:sz w:val="20"/>
          <w:szCs w:val="20"/>
          <w:lang w:val="en-GB" w:eastAsia="en-US"/>
        </w:rPr>
      </w:pPr>
    </w:p>
    <w:p w14:paraId="04A1EDF4"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53325E17" w14:textId="77777777" w:rsidR="005F5CC0" w:rsidRDefault="002203E5">
      <w:pPr>
        <w:spacing w:line="259" w:lineRule="auto"/>
        <w:rPr>
          <w:sz w:val="20"/>
          <w:szCs w:val="20"/>
          <w:lang w:val="en-GB"/>
        </w:rPr>
      </w:pPr>
      <w:r>
        <w:rPr>
          <w:sz w:val="20"/>
          <w:szCs w:val="20"/>
          <w:lang w:val="en-GB"/>
        </w:rPr>
        <w:t>Further study the receiver architectures for FSK, with two examples shown below:</w:t>
      </w:r>
    </w:p>
    <w:p w14:paraId="4E5077E3"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00143003"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noProof/>
          <w:sz w:val="20"/>
        </w:rPr>
        <w:drawing>
          <wp:inline distT="0" distB="0" distL="0" distR="0" wp14:anchorId="2A634A2D" wp14:editId="3E216D4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5">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1828FD3"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28D455FD"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74F3A532"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42156AA5" w14:textId="77777777" w:rsidR="005F5CC0" w:rsidRDefault="002203E5">
      <w:pPr>
        <w:numPr>
          <w:ilvl w:val="2"/>
          <w:numId w:val="8"/>
        </w:numPr>
        <w:spacing w:line="259" w:lineRule="auto"/>
        <w:rPr>
          <w:rFonts w:ascii="Times" w:eastAsia="Batang" w:hAnsi="Times"/>
          <w:sz w:val="20"/>
          <w:szCs w:val="20"/>
          <w:lang w:val="en-GB"/>
        </w:rPr>
      </w:pPr>
      <w:r>
        <w:rPr>
          <w:rFonts w:ascii="Times" w:eastAsia="Batang" w:hAnsi="Times"/>
          <w:sz w:val="20"/>
          <w:szCs w:val="20"/>
        </w:rPr>
        <w:t>Analog FM-to-AM detector can be implemented at least in BB or low-IF.</w:t>
      </w:r>
    </w:p>
    <w:p w14:paraId="4AA922F8" w14:textId="77777777" w:rsidR="005F5CC0" w:rsidRDefault="002203E5">
      <w:pPr>
        <w:spacing w:line="259" w:lineRule="auto"/>
        <w:ind w:left="1440"/>
        <w:rPr>
          <w:rFonts w:ascii="Times" w:eastAsia="Batang" w:hAnsi="Times"/>
          <w:sz w:val="20"/>
          <w:szCs w:val="20"/>
          <w:lang w:val="en-GB"/>
        </w:rPr>
      </w:pPr>
      <w:r>
        <w:rPr>
          <w:rFonts w:ascii="Times" w:eastAsia="Batang" w:hAnsi="Times"/>
          <w:noProof/>
          <w:sz w:val="20"/>
          <w:szCs w:val="20"/>
        </w:rPr>
        <w:drawing>
          <wp:inline distT="0" distB="0" distL="0" distR="0" wp14:anchorId="236AEB5B" wp14:editId="57D3C75E">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5AF5491"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24C1BA9" w14:textId="77777777" w:rsidR="005F5CC0" w:rsidRDefault="002203E5">
      <w:pPr>
        <w:numPr>
          <w:ilvl w:val="2"/>
          <w:numId w:val="8"/>
        </w:numPr>
        <w:spacing w:line="259" w:lineRule="auto"/>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CCE0C31" w14:textId="77777777" w:rsidR="005F5CC0" w:rsidRDefault="002203E5">
      <w:pPr>
        <w:numPr>
          <w:ilvl w:val="2"/>
          <w:numId w:val="8"/>
        </w:numPr>
        <w:spacing w:line="259" w:lineRule="auto"/>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2943BA9" wp14:editId="3BC1AC6B">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07B69FED" w14:textId="77777777" w:rsidR="005F5CC0" w:rsidRDefault="002203E5">
      <w:pPr>
        <w:numPr>
          <w:ilvl w:val="1"/>
          <w:numId w:val="8"/>
        </w:numPr>
        <w:spacing w:line="259" w:lineRule="auto"/>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421FEC6" w14:textId="77777777" w:rsidR="005F5CC0" w:rsidRDefault="002203E5">
      <w:pPr>
        <w:numPr>
          <w:ilvl w:val="2"/>
          <w:numId w:val="8"/>
        </w:numPr>
        <w:spacing w:line="259" w:lineRule="auto"/>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737A3D5" w14:textId="77777777" w:rsidR="005F5CC0" w:rsidRDefault="002203E5">
      <w:pPr>
        <w:numPr>
          <w:ilvl w:val="2"/>
          <w:numId w:val="8"/>
        </w:numPr>
        <w:spacing w:line="259" w:lineRule="auto"/>
        <w:rPr>
          <w:rFonts w:ascii="Times" w:eastAsia="Batang" w:hAnsi="Times"/>
          <w:sz w:val="20"/>
          <w:szCs w:val="20"/>
          <w:lang w:val="en-GB"/>
        </w:rPr>
      </w:pPr>
      <w:r>
        <w:rPr>
          <w:rFonts w:ascii="Times" w:eastAsiaTheme="minorEastAsia" w:hAnsi="Times"/>
          <w:noProof/>
          <w:sz w:val="20"/>
          <w:szCs w:val="20"/>
        </w:rPr>
        <w:drawing>
          <wp:inline distT="0" distB="0" distL="0" distR="0" wp14:anchorId="10005F9D" wp14:editId="7960BC3C">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1C94FB2C" w14:textId="77777777" w:rsidR="005F5CC0" w:rsidRDefault="002203E5">
      <w:pPr>
        <w:numPr>
          <w:ilvl w:val="0"/>
          <w:numId w:val="8"/>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A7483D4" w14:textId="77777777" w:rsidR="005F5CC0" w:rsidRDefault="005F5CC0">
      <w:pPr>
        <w:jc w:val="both"/>
        <w:rPr>
          <w:rFonts w:cs="Batang"/>
          <w:sz w:val="20"/>
          <w:szCs w:val="20"/>
          <w:lang w:val="en-GB" w:eastAsia="en-US"/>
        </w:rPr>
      </w:pPr>
    </w:p>
    <w:p w14:paraId="02F22261" w14:textId="77777777" w:rsidR="005F5CC0" w:rsidRDefault="005F5CC0">
      <w:pPr>
        <w:jc w:val="both"/>
        <w:rPr>
          <w:rFonts w:cs="Batang"/>
          <w:sz w:val="20"/>
          <w:szCs w:val="20"/>
          <w:lang w:val="en-GB" w:eastAsia="en-US"/>
        </w:rPr>
      </w:pPr>
    </w:p>
    <w:p w14:paraId="1E1D85DC"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6DA4F940" w14:textId="77777777" w:rsidR="005F5CC0" w:rsidRDefault="002203E5">
      <w:pPr>
        <w:spacing w:line="259" w:lineRule="auto"/>
        <w:rPr>
          <w:sz w:val="20"/>
          <w:szCs w:val="20"/>
          <w:lang w:val="en-GB"/>
        </w:rPr>
      </w:pPr>
      <w:r>
        <w:rPr>
          <w:sz w:val="20"/>
          <w:szCs w:val="20"/>
          <w:lang w:val="en-GB"/>
        </w:rPr>
        <w:t>For the analysis of a receiver architecture, companies are encouraged to provide at least the following (when applicable):</w:t>
      </w:r>
    </w:p>
    <w:p w14:paraId="6CFB0329" w14:textId="77777777" w:rsidR="005F5CC0" w:rsidRDefault="002203E5">
      <w:pPr>
        <w:numPr>
          <w:ilvl w:val="0"/>
          <w:numId w:val="17"/>
        </w:numPr>
        <w:spacing w:line="259" w:lineRule="auto"/>
        <w:rPr>
          <w:rFonts w:ascii="Times" w:eastAsia="Batang" w:hAnsi="Times"/>
          <w:sz w:val="20"/>
          <w:szCs w:val="20"/>
          <w:lang w:val="en-GB"/>
        </w:rPr>
      </w:pPr>
      <w:r>
        <w:rPr>
          <w:rFonts w:ascii="Times" w:eastAsia="Batang" w:hAnsi="Times"/>
          <w:sz w:val="20"/>
          <w:szCs w:val="20"/>
          <w:lang w:val="en-GB"/>
        </w:rPr>
        <w:t xml:space="preserve">Details of the receiver </w:t>
      </w:r>
    </w:p>
    <w:p w14:paraId="74B51FEC"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Receiver architecture type</w:t>
      </w:r>
    </w:p>
    <w:p w14:paraId="63968D7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rPr>
        <w:t>Assumed modulation/waveform/coding</w:t>
      </w:r>
    </w:p>
    <w:p w14:paraId="21BD8A90"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7F796D9B"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Local oscillator</w:t>
      </w:r>
    </w:p>
    <w:p w14:paraId="706ED575" w14:textId="77777777" w:rsidR="005F5CC0" w:rsidRDefault="002203E5">
      <w:pPr>
        <w:numPr>
          <w:ilvl w:val="2"/>
          <w:numId w:val="17"/>
        </w:numPr>
        <w:spacing w:line="259" w:lineRule="auto"/>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66FFD6F9"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Handling of time/frequency impairments</w:t>
      </w:r>
    </w:p>
    <w:p w14:paraId="7FE6F6D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lastRenderedPageBreak/>
        <w:t>Presence of PLL or FLL</w:t>
      </w:r>
    </w:p>
    <w:p w14:paraId="5A982431"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ADC: sampling rate, bit-width</w:t>
      </w:r>
    </w:p>
    <w:p w14:paraId="19B14B56"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A3EC6C"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48B1BE5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65DF8736"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4B5315A2"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Duty cycle handling of WUS and other signals (if any)</w:t>
      </w:r>
    </w:p>
    <w:p w14:paraId="4D71BAB9"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1F152101"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Handling of inter-cell interference</w:t>
      </w:r>
    </w:p>
    <w:p w14:paraId="089FD605"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76E22932" w14:textId="77777777" w:rsidR="005F5CC0" w:rsidRDefault="002203E5">
      <w:pPr>
        <w:numPr>
          <w:ilvl w:val="0"/>
          <w:numId w:val="17"/>
        </w:numPr>
        <w:spacing w:line="259" w:lineRule="auto"/>
        <w:rPr>
          <w:rFonts w:ascii="Times" w:eastAsia="Batang" w:hAnsi="Times"/>
          <w:sz w:val="20"/>
          <w:szCs w:val="20"/>
          <w:lang w:val="en-GB"/>
        </w:rPr>
      </w:pPr>
      <w:r>
        <w:rPr>
          <w:rFonts w:ascii="Times" w:eastAsia="Batang" w:hAnsi="Times"/>
          <w:sz w:val="20"/>
          <w:szCs w:val="20"/>
          <w:lang w:val="en-GB"/>
        </w:rPr>
        <w:t>Performance metrics</w:t>
      </w:r>
    </w:p>
    <w:p w14:paraId="5D5369E2"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6411F3B8"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Noise figure</w:t>
      </w:r>
    </w:p>
    <w:p w14:paraId="1FBFB3E9"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Sensitivity/coverage</w:t>
      </w:r>
    </w:p>
    <w:p w14:paraId="1865B1DC"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Data rate</w:t>
      </w:r>
    </w:p>
    <w:p w14:paraId="106511F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106E66A1" w14:textId="77777777" w:rsidR="005F5CC0" w:rsidRDefault="002203E5">
      <w:pPr>
        <w:numPr>
          <w:ilvl w:val="0"/>
          <w:numId w:val="17"/>
        </w:numPr>
        <w:spacing w:line="259" w:lineRule="auto"/>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7663EFAC" w14:textId="77777777" w:rsidR="005F5CC0" w:rsidRDefault="005F5CC0">
      <w:pPr>
        <w:pStyle w:val="0Maintext"/>
        <w:spacing w:after="120"/>
        <w:ind w:firstLine="0"/>
        <w:rPr>
          <w:lang w:val="en-US"/>
        </w:rPr>
      </w:pPr>
    </w:p>
    <w:p w14:paraId="72EE9ABC" w14:textId="77777777" w:rsidR="005F5CC0" w:rsidRDefault="002203E5">
      <w:pPr>
        <w:pStyle w:val="Heading1"/>
      </w:pPr>
      <w:r>
        <w:t>Appendix B: Proposals from contributions</w:t>
      </w:r>
    </w:p>
    <w:p w14:paraId="46B304E0" w14:textId="77777777" w:rsidR="005F5CC0" w:rsidRDefault="002203E5">
      <w:pPr>
        <w:pStyle w:val="Heading2"/>
        <w:numPr>
          <w:ilvl w:val="0"/>
          <w:numId w:val="0"/>
        </w:numPr>
        <w:rPr>
          <w:sz w:val="20"/>
          <w:szCs w:val="20"/>
        </w:rPr>
      </w:pPr>
      <w:r>
        <w:rPr>
          <w:sz w:val="20"/>
          <w:szCs w:val="20"/>
        </w:rPr>
        <w:t>[2]</w:t>
      </w:r>
      <w:r>
        <w:rPr>
          <w:sz w:val="20"/>
          <w:szCs w:val="20"/>
        </w:rPr>
        <w:tab/>
        <w:t>R1-2210909</w:t>
      </w:r>
      <w:r>
        <w:rPr>
          <w:sz w:val="20"/>
          <w:szCs w:val="20"/>
        </w:rPr>
        <w:tab/>
        <w:t>Discussion on architecture of LP-WUS receiver</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5F5CC0" w14:paraId="4EFA0B15" w14:textId="77777777">
        <w:tc>
          <w:tcPr>
            <w:tcW w:w="9350" w:type="dxa"/>
          </w:tcPr>
          <w:p w14:paraId="5CCED27A"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The addition of RF LNA improves the sensitivity at the expenses of additional power consumption of about 75 </w:t>
            </w:r>
            <w:proofErr w:type="spellStart"/>
            <w:r>
              <w:rPr>
                <w:bCs/>
                <w:i/>
                <w:szCs w:val="20"/>
              </w:rPr>
              <w:t>μ</w:t>
            </w:r>
            <w:r>
              <w:rPr>
                <w:rFonts w:cs="Times"/>
                <w:bCs/>
                <w:i/>
                <w:szCs w:val="20"/>
              </w:rPr>
              <w:t>W</w:t>
            </w:r>
            <w:proofErr w:type="spellEnd"/>
            <w:r>
              <w:rPr>
                <w:bCs/>
                <w:i/>
                <w:szCs w:val="20"/>
              </w:rPr>
              <w:t xml:space="preserve">. </w:t>
            </w:r>
          </w:p>
          <w:p w14:paraId="056D68A4"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rFonts w:eastAsia="Microsoft YaHei"/>
                <w:bCs/>
                <w:i/>
                <w:szCs w:val="20"/>
              </w:rPr>
              <w:t xml:space="preserve">1-bit </w:t>
            </w:r>
            <w:r>
              <w:rPr>
                <w:bCs/>
                <w:i/>
                <w:szCs w:val="20"/>
              </w:rPr>
              <w:t>ADC</w:t>
            </w:r>
            <w:r>
              <w:rPr>
                <w:rFonts w:eastAsia="Microsoft YaHei"/>
                <w:bCs/>
                <w:i/>
                <w:szCs w:val="20"/>
              </w:rPr>
              <w:t xml:space="preserve"> </w:t>
            </w:r>
            <w:r>
              <w:rPr>
                <w:bCs/>
                <w:i/>
                <w:szCs w:val="20"/>
              </w:rPr>
              <w:t>consumes</w:t>
            </w:r>
            <w:r>
              <w:rPr>
                <w:rFonts w:eastAsia="Microsoft YaHei"/>
                <w:bCs/>
                <w:i/>
                <w:szCs w:val="20"/>
              </w:rPr>
              <w:t xml:space="preserve"> less than 1 </w:t>
            </w:r>
            <w:proofErr w:type="spellStart"/>
            <w:r>
              <w:rPr>
                <w:bCs/>
                <w:i/>
                <w:szCs w:val="20"/>
              </w:rPr>
              <w:t>μW</w:t>
            </w:r>
            <w:proofErr w:type="spellEnd"/>
            <w:r>
              <w:rPr>
                <w:bCs/>
                <w:i/>
                <w:szCs w:val="20"/>
              </w:rPr>
              <w:t xml:space="preserve"> power, and a multi-bit ADC (≤6-bit) with sampling rate 750 kHz consumes about 14 </w:t>
            </w:r>
            <w:proofErr w:type="spellStart"/>
            <w:r>
              <w:rPr>
                <w:bCs/>
                <w:i/>
                <w:szCs w:val="20"/>
              </w:rPr>
              <w:t>μW</w:t>
            </w:r>
            <w:proofErr w:type="spellEnd"/>
            <w:r>
              <w:rPr>
                <w:bCs/>
                <w:i/>
                <w:szCs w:val="20"/>
              </w:rPr>
              <w:t xml:space="preserve"> power. </w:t>
            </w:r>
          </w:p>
          <w:p w14:paraId="515418A5"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proofErr w:type="spellStart"/>
            <w:r>
              <w:rPr>
                <w:bCs/>
                <w:i/>
                <w:szCs w:val="20"/>
              </w:rPr>
              <w:t>Tunable</w:t>
            </w:r>
            <w:proofErr w:type="spellEnd"/>
            <w:r>
              <w:rPr>
                <w:bCs/>
                <w:szCs w:val="20"/>
              </w:rPr>
              <w:t xml:space="preserve"> </w:t>
            </w:r>
            <w:r>
              <w:rPr>
                <w:bCs/>
                <w:i/>
                <w:szCs w:val="20"/>
              </w:rPr>
              <w:t xml:space="preserve">high-Q RF bandpass filter used for in-band adjacent channel interference suppression is challenging for implementation because of its integration complexity. </w:t>
            </w:r>
          </w:p>
          <w:p w14:paraId="22424D35"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Architecture with RF envelope detection can achieve a relative power consumption of at least 0.05 and a noise figure of no less than 20 </w:t>
            </w:r>
            <w:proofErr w:type="spellStart"/>
            <w:r>
              <w:rPr>
                <w:bCs/>
                <w:i/>
                <w:szCs w:val="20"/>
              </w:rPr>
              <w:t>dB.</w:t>
            </w:r>
            <w:proofErr w:type="spellEnd"/>
          </w:p>
          <w:p w14:paraId="6498A6DE"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The external RTC can be used as the reference for the on-chip ring oscillator to reach a CFO of 50ppm. </w:t>
            </w:r>
          </w:p>
          <w:p w14:paraId="4F4690D4"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Multiple IF stages have high power consumption and increases the receiver complexity. </w:t>
            </w:r>
          </w:p>
          <w:p w14:paraId="612EEA5B"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Heterodyne architecture with IF envelope detection can provide a relative power consumption of almost 0.1 and a noise figure of 15dB. </w:t>
            </w:r>
          </w:p>
          <w:p w14:paraId="5FE1A0FD"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rFonts w:hint="eastAsia"/>
                <w:bCs/>
                <w:i/>
                <w:szCs w:val="20"/>
              </w:rPr>
              <w:t>No</w:t>
            </w:r>
            <w:r>
              <w:rPr>
                <w:bCs/>
                <w:i/>
                <w:szCs w:val="20"/>
              </w:rPr>
              <w:t xml:space="preserve"> image rejection filter or mixer is needed for zero-IF architecture for envelope detection. </w:t>
            </w:r>
          </w:p>
          <w:p w14:paraId="6DE9F461"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To attenuate the impact of DC offset, the LO frequency can be tuned to a little away from the LP-WUS frequency, leading the zero-IF receiver to be </w:t>
            </w:r>
            <w:r>
              <w:rPr>
                <w:rFonts w:hint="eastAsia"/>
                <w:bCs/>
                <w:i/>
                <w:szCs w:val="20"/>
              </w:rPr>
              <w:t>similar</w:t>
            </w:r>
            <w:r>
              <w:rPr>
                <w:bCs/>
                <w:i/>
                <w:szCs w:val="20"/>
              </w:rPr>
              <w:t xml:space="preserve"> to the heterodyne receiver with low IF.</w:t>
            </w:r>
          </w:p>
          <w:p w14:paraId="435131B6"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lang w:val="en-US"/>
              </w:rPr>
              <w:t xml:space="preserve">Zero-IF architecture with baseband envelope detection can provide a relative power consumption of a little less than 0.1 and a noise figure of 15 </w:t>
            </w:r>
            <w:proofErr w:type="spellStart"/>
            <w:r>
              <w:rPr>
                <w:bCs/>
                <w:i/>
                <w:szCs w:val="20"/>
                <w:lang w:val="en-US"/>
              </w:rPr>
              <w:t>dB.</w:t>
            </w:r>
            <w:proofErr w:type="spellEnd"/>
          </w:p>
          <w:p w14:paraId="1CECF25A"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bCs/>
                <w:szCs w:val="20"/>
              </w:rPr>
            </w:pPr>
            <w:r>
              <w:rPr>
                <w:bCs/>
                <w:i/>
                <w:szCs w:val="20"/>
              </w:rPr>
              <w:t>Heterodyne receiver architecture is applicable for both FSK receiver with parallel envelope detector and FM-to-AM detector.</w:t>
            </w:r>
          </w:p>
          <w:p w14:paraId="491A3B5D"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FM-to-AM detector enables frequency offset estimation and correction in a straightforward manner.</w:t>
            </w:r>
          </w:p>
          <w:p w14:paraId="0E64425E"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Zero-IF receiver with I/Q mixer structure can support FSK demodulation in baseband.</w:t>
            </w:r>
          </w:p>
          <w:p w14:paraId="3752D2FC"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About 20% more power consumption is expected for FSK with parallel OOK receiver compared to RF envelope detection for single OOK receiver.</w:t>
            </w:r>
          </w:p>
          <w:p w14:paraId="7F74E848" w14:textId="77777777" w:rsidR="005F5CC0" w:rsidRDefault="005F5CC0">
            <w:pPr>
              <w:rPr>
                <w:rFonts w:eastAsia="MS Mincho"/>
                <w:bCs/>
                <w:sz w:val="20"/>
                <w:szCs w:val="20"/>
                <w:u w:val="single"/>
                <w:lang w:val="en-GB" w:eastAsia="ja-JP"/>
              </w:rPr>
            </w:pPr>
          </w:p>
          <w:p w14:paraId="43001116" w14:textId="77777777" w:rsidR="005F5CC0" w:rsidRDefault="002203E5">
            <w:pPr>
              <w:rPr>
                <w:rFonts w:eastAsia="Microsoft YaHei"/>
                <w:bCs/>
                <w:iCs/>
                <w:sz w:val="20"/>
                <w:szCs w:val="20"/>
                <w:u w:val="single"/>
              </w:rPr>
            </w:pPr>
            <w:r>
              <w:rPr>
                <w:rFonts w:eastAsia="Microsoft YaHei"/>
                <w:bCs/>
                <w:iCs/>
                <w:sz w:val="20"/>
                <w:szCs w:val="20"/>
                <w:u w:val="single"/>
              </w:rPr>
              <w:t xml:space="preserve">Proposals: </w:t>
            </w:r>
          </w:p>
          <w:p w14:paraId="749C4770"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rFonts w:eastAsia="Microsoft YaHei"/>
                <w:bCs/>
                <w:i/>
                <w:szCs w:val="20"/>
              </w:rPr>
              <w:t>Study how to model the characteristics of each receiver architecture for link budget evaluation.</w:t>
            </w:r>
          </w:p>
          <w:p w14:paraId="2A6D9AB6"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 xml:space="preserve">The </w:t>
            </w:r>
            <w:r>
              <w:rPr>
                <w:rFonts w:eastAsia="Microsoft YaHei"/>
                <w:bCs/>
                <w:i/>
                <w:szCs w:val="20"/>
              </w:rPr>
              <w:t>architecture</w:t>
            </w:r>
            <w:r>
              <w:rPr>
                <w:bCs/>
                <w:i/>
                <w:szCs w:val="20"/>
              </w:rPr>
              <w:t xml:space="preserve"> with RF envelope detector is characterized in TR 38.869 as follows:</w:t>
            </w:r>
          </w:p>
          <w:tbl>
            <w:tblPr>
              <w:tblW w:w="9118" w:type="dxa"/>
              <w:tblCellMar>
                <w:left w:w="0" w:type="dxa"/>
                <w:right w:w="0" w:type="dxa"/>
              </w:tblCellMar>
              <w:tblLook w:val="04A0" w:firstRow="1" w:lastRow="0" w:firstColumn="1" w:lastColumn="0" w:noHBand="0" w:noVBand="1"/>
            </w:tblPr>
            <w:tblGrid>
              <w:gridCol w:w="3109"/>
              <w:gridCol w:w="6009"/>
            </w:tblGrid>
            <w:tr w:rsidR="005F5CC0" w14:paraId="63749549" w14:textId="77777777">
              <w:trPr>
                <w:trHeight w:val="34"/>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9D4F7E2" w14:textId="77777777" w:rsidR="005F5CC0" w:rsidRDefault="002203E5">
                  <w:pPr>
                    <w:rPr>
                      <w:rFonts w:cs="Times"/>
                      <w:bCs/>
                      <w:sz w:val="20"/>
                      <w:szCs w:val="20"/>
                    </w:rPr>
                  </w:pPr>
                  <w:r>
                    <w:rPr>
                      <w:rFonts w:cs="Times"/>
                      <w:bC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A3662AF" w14:textId="77777777" w:rsidR="005F5CC0" w:rsidRDefault="002203E5">
                  <w:pPr>
                    <w:rPr>
                      <w:rFonts w:cs="Times"/>
                      <w:bCs/>
                      <w:sz w:val="20"/>
                      <w:szCs w:val="20"/>
                    </w:rPr>
                  </w:pPr>
                  <w:r>
                    <w:rPr>
                      <w:rFonts w:cs="Times"/>
                      <w:bCs/>
                      <w:sz w:val="20"/>
                      <w:szCs w:val="20"/>
                    </w:rPr>
                    <w:t>Details of receiver</w:t>
                  </w:r>
                </w:p>
              </w:tc>
            </w:tr>
            <w:tr w:rsidR="005F5CC0" w14:paraId="2F508D62" w14:textId="77777777">
              <w:trPr>
                <w:trHeight w:val="23"/>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8FF6D3" w14:textId="77777777" w:rsidR="005F5CC0" w:rsidRDefault="002203E5">
                  <w:pPr>
                    <w:rPr>
                      <w:rFonts w:cs="Times"/>
                      <w:bCs/>
                      <w:sz w:val="20"/>
                      <w:szCs w:val="20"/>
                    </w:rPr>
                  </w:pPr>
                  <w:r>
                    <w:rPr>
                      <w:rFonts w:cs="Times"/>
                      <w:bCs/>
                      <w:sz w:val="20"/>
                      <w:szCs w:val="20"/>
                    </w:rPr>
                    <w:lastRenderedPageBreak/>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CC64E" w14:textId="77777777" w:rsidR="005F5CC0" w:rsidRDefault="002203E5">
                  <w:pPr>
                    <w:rPr>
                      <w:rFonts w:cs="Times"/>
                      <w:bCs/>
                      <w:sz w:val="20"/>
                      <w:szCs w:val="20"/>
                    </w:rPr>
                  </w:pPr>
                  <w:r>
                    <w:rPr>
                      <w:rFonts w:cs="Times"/>
                      <w:bCs/>
                      <w:sz w:val="20"/>
                      <w:szCs w:val="20"/>
                    </w:rPr>
                    <w:t>RF envelope detection</w:t>
                  </w:r>
                </w:p>
              </w:tc>
            </w:tr>
            <w:tr w:rsidR="005F5CC0" w14:paraId="6F1665DC" w14:textId="77777777">
              <w:trPr>
                <w:trHeight w:val="2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4CA36C" w14:textId="77777777" w:rsidR="005F5CC0" w:rsidRDefault="002203E5">
                  <w:pPr>
                    <w:rPr>
                      <w:rFonts w:cs="Times"/>
                      <w:bCs/>
                      <w:sz w:val="20"/>
                      <w:szCs w:val="20"/>
                    </w:rPr>
                  </w:pPr>
                  <w:r>
                    <w:rPr>
                      <w:rFonts w:cs="Times"/>
                      <w:bC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63043"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07AA8019"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4E9BDD" w14:textId="77777777" w:rsidR="005F5CC0" w:rsidRDefault="002203E5">
                  <w:pPr>
                    <w:rPr>
                      <w:rFonts w:cs="Times"/>
                      <w:bCs/>
                      <w:sz w:val="20"/>
                      <w:szCs w:val="20"/>
                    </w:rPr>
                  </w:pPr>
                  <w:r>
                    <w:rPr>
                      <w:rFonts w:cs="Times"/>
                      <w:bC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BE3956"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12FF36D9"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00E91E" w14:textId="77777777" w:rsidR="005F5CC0" w:rsidRDefault="002203E5">
                  <w:pPr>
                    <w:rPr>
                      <w:rFonts w:cs="Times"/>
                      <w:bCs/>
                      <w:sz w:val="20"/>
                      <w:szCs w:val="20"/>
                    </w:rPr>
                  </w:pPr>
                  <w:r>
                    <w:rPr>
                      <w:rFonts w:cs="Times"/>
                      <w:bC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FBF9EB"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multi-bit (power consumption 13.8 </w:t>
                  </w:r>
                  <w:proofErr w:type="spellStart"/>
                  <w:r>
                    <w:rPr>
                      <w:rFonts w:cs="Times"/>
                      <w:bCs/>
                      <w:sz w:val="20"/>
                      <w:szCs w:val="20"/>
                    </w:rPr>
                    <w:t>μW</w:t>
                  </w:r>
                  <w:proofErr w:type="spellEnd"/>
                  <w:r>
                    <w:rPr>
                      <w:rFonts w:cs="Times"/>
                      <w:bCs/>
                      <w:sz w:val="20"/>
                      <w:szCs w:val="20"/>
                    </w:rPr>
                    <w:t xml:space="preserve"> </w:t>
                  </w:r>
                  <w:r>
                    <w:rPr>
                      <w:rFonts w:eastAsia="Microsoft YaHei"/>
                      <w:bCs/>
                      <w:sz w:val="20"/>
                      <w:szCs w:val="20"/>
                    </w:rPr>
                    <w:t>at 750 kHz sampling rate</w:t>
                  </w:r>
                  <w:r>
                    <w:rPr>
                      <w:rFonts w:cs="Times"/>
                      <w:bCs/>
                      <w:sz w:val="20"/>
                      <w:szCs w:val="20"/>
                    </w:rPr>
                    <w:t>)</w:t>
                  </w:r>
                </w:p>
                <w:p w14:paraId="11AF73EE" w14:textId="77777777" w:rsidR="005F5CC0" w:rsidRDefault="002203E5">
                  <w:pPr>
                    <w:rPr>
                      <w:rFonts w:cs="Times"/>
                      <w:bCs/>
                      <w:sz w:val="20"/>
                      <w:szCs w:val="20"/>
                    </w:rPr>
                  </w:pPr>
                  <w:r>
                    <w:rPr>
                      <w:rFonts w:cs="Times"/>
                      <w:bCs/>
                      <w:sz w:val="20"/>
                      <w:szCs w:val="20"/>
                    </w:rPr>
                    <w:t>Sampling rate: upper bound depending on the supported data rate</w:t>
                  </w:r>
                </w:p>
              </w:tc>
            </w:tr>
            <w:tr w:rsidR="005F5CC0" w14:paraId="501354C0" w14:textId="77777777">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E7DDF3" w14:textId="77777777" w:rsidR="005F5CC0" w:rsidRDefault="002203E5">
                  <w:pPr>
                    <w:rPr>
                      <w:rFonts w:cs="Times"/>
                      <w:bCs/>
                      <w:sz w:val="20"/>
                      <w:szCs w:val="20"/>
                    </w:rPr>
                  </w:pPr>
                  <w:r>
                    <w:rPr>
                      <w:rFonts w:cs="Times"/>
                      <w:bC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3A992E" w14:textId="77777777" w:rsidR="005F5CC0" w:rsidRDefault="002203E5">
                  <w:pPr>
                    <w:rPr>
                      <w:rFonts w:cs="Times"/>
                      <w:bCs/>
                      <w:sz w:val="20"/>
                      <w:szCs w:val="20"/>
                    </w:rPr>
                  </w:pPr>
                  <w:r>
                    <w:rPr>
                      <w:rFonts w:cs="Times"/>
                      <w:bCs/>
                      <w:sz w:val="20"/>
                      <w:szCs w:val="20"/>
                    </w:rPr>
                    <w:t>Manchester or other decoding, if any</w:t>
                  </w:r>
                </w:p>
              </w:tc>
            </w:tr>
            <w:tr w:rsidR="005F5CC0" w14:paraId="2DD0089A" w14:textId="77777777">
              <w:trPr>
                <w:trHeight w:val="34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A717D4" w14:textId="77777777" w:rsidR="005F5CC0" w:rsidRDefault="002203E5">
                  <w:pPr>
                    <w:rPr>
                      <w:rFonts w:cs="Times"/>
                      <w:bCs/>
                      <w:sz w:val="20"/>
                      <w:szCs w:val="20"/>
                    </w:rPr>
                  </w:pPr>
                  <w:r>
                    <w:rPr>
                      <w:rFonts w:cs="Times"/>
                      <w:bC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49DDD4" w14:textId="77777777" w:rsidR="005F5CC0" w:rsidRDefault="002203E5">
                  <w:pPr>
                    <w:rPr>
                      <w:rFonts w:cs="Times"/>
                      <w:bCs/>
                      <w:sz w:val="20"/>
                      <w:szCs w:val="20"/>
                    </w:rPr>
                  </w:pPr>
                  <w:r>
                    <w:rPr>
                      <w:rFonts w:cs="Times"/>
                      <w:bCs/>
                      <w:sz w:val="20"/>
                      <w:szCs w:val="20"/>
                    </w:rPr>
                    <w:t>Tunable high-Q (&gt;200) external SAW filter required for intra-band interference rejection</w:t>
                  </w:r>
                </w:p>
              </w:tc>
            </w:tr>
            <w:tr w:rsidR="005F5CC0" w14:paraId="2725C37D"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E6B5B8" w14:textId="77777777" w:rsidR="005F5CC0" w:rsidRDefault="002203E5">
                  <w:pPr>
                    <w:rPr>
                      <w:rFonts w:cs="Times"/>
                      <w:bCs/>
                      <w:sz w:val="20"/>
                      <w:szCs w:val="20"/>
                    </w:rPr>
                  </w:pPr>
                  <w:r>
                    <w:rPr>
                      <w:rFonts w:cs="Times"/>
                      <w:bCs/>
                      <w:sz w:val="20"/>
                      <w:szCs w:val="20"/>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6090B" w14:textId="77777777" w:rsidR="005F5CC0" w:rsidRDefault="002203E5">
                  <w:pPr>
                    <w:rPr>
                      <w:rFonts w:cs="Times"/>
                      <w:bCs/>
                      <w:sz w:val="20"/>
                      <w:szCs w:val="20"/>
                    </w:rPr>
                  </w:pPr>
                  <w:r>
                    <w:rPr>
                      <w:rFonts w:cs="Times"/>
                      <w:bCs/>
                      <w:sz w:val="20"/>
                      <w:szCs w:val="20"/>
                    </w:rPr>
                    <w:t xml:space="preserve">Might only be suitable for lower frequency band, e.g. 700 </w:t>
                  </w:r>
                  <w:proofErr w:type="spellStart"/>
                  <w:r>
                    <w:rPr>
                      <w:rFonts w:cs="Times"/>
                      <w:bCs/>
                      <w:sz w:val="20"/>
                      <w:szCs w:val="20"/>
                    </w:rPr>
                    <w:t>MHz.</w:t>
                  </w:r>
                  <w:proofErr w:type="spellEnd"/>
                </w:p>
              </w:tc>
            </w:tr>
            <w:tr w:rsidR="005F5CC0" w14:paraId="24B5A035" w14:textId="77777777">
              <w:trPr>
                <w:trHeight w:val="5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C959BD" w14:textId="77777777" w:rsidR="005F5CC0" w:rsidRDefault="002203E5">
                  <w:pPr>
                    <w:rPr>
                      <w:rFonts w:cs="Times"/>
                      <w:bCs/>
                      <w:sz w:val="20"/>
                      <w:szCs w:val="20"/>
                    </w:rPr>
                  </w:pPr>
                  <w:r>
                    <w:rPr>
                      <w:rFonts w:ascii="Times" w:hAnsi="Times"/>
                      <w:bCs/>
                      <w:sz w:val="20"/>
                      <w:szCs w:val="20"/>
                      <w:lang w:val="en-GB"/>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84A4DE" w14:textId="77777777" w:rsidR="005F5CC0" w:rsidRDefault="002203E5">
                  <w:pPr>
                    <w:rPr>
                      <w:bCs/>
                      <w:sz w:val="20"/>
                      <w:szCs w:val="20"/>
                    </w:rPr>
                  </w:pPr>
                  <w:r>
                    <w:rPr>
                      <w:bCs/>
                      <w:sz w:val="20"/>
                      <w:szCs w:val="20"/>
                    </w:rPr>
                    <w:t>No less than 0.05 with LNA and multi-bit ADC</w:t>
                  </w:r>
                </w:p>
              </w:tc>
            </w:tr>
            <w:tr w:rsidR="005F5CC0" w14:paraId="5575EE91" w14:textId="77777777">
              <w:trPr>
                <w:trHeight w:val="196"/>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CFD6A3"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6A0CB2" w14:textId="77777777" w:rsidR="005F5CC0" w:rsidRDefault="002203E5">
                  <w:pPr>
                    <w:rPr>
                      <w:rFonts w:cs="Times"/>
                      <w:bCs/>
                      <w:sz w:val="20"/>
                      <w:szCs w:val="20"/>
                    </w:rPr>
                  </w:pPr>
                  <w:r>
                    <w:rPr>
                      <w:bCs/>
                      <w:sz w:val="20"/>
                      <w:szCs w:val="20"/>
                    </w:rPr>
                    <w:t>No less than</w:t>
                  </w:r>
                  <w:r>
                    <w:rPr>
                      <w:rFonts w:cs="Times"/>
                      <w:bCs/>
                      <w:sz w:val="20"/>
                      <w:szCs w:val="20"/>
                    </w:rPr>
                    <w:t xml:space="preserve"> 20 dB with RF LNA</w:t>
                  </w:r>
                </w:p>
              </w:tc>
            </w:tr>
            <w:tr w:rsidR="005F5CC0" w14:paraId="69C0E0C3"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E0BB7"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24398E" w14:textId="77777777" w:rsidR="005F5CC0" w:rsidRDefault="002203E5">
                  <w:pPr>
                    <w:rPr>
                      <w:rFonts w:cs="Times"/>
                      <w:bCs/>
                      <w:sz w:val="20"/>
                      <w:szCs w:val="20"/>
                    </w:rPr>
                  </w:pPr>
                  <w:r>
                    <w:rPr>
                      <w:rFonts w:cs="Times"/>
                      <w:bCs/>
                      <w:sz w:val="20"/>
                      <w:szCs w:val="20"/>
                    </w:rPr>
                    <w:t xml:space="preserve">FFS: How to model this architecture for link budget evaluation. </w:t>
                  </w:r>
                </w:p>
              </w:tc>
            </w:tr>
            <w:tr w:rsidR="005F5CC0" w14:paraId="2D70CFB6" w14:textId="77777777">
              <w:trPr>
                <w:trHeight w:val="13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7B936D"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D3765E"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5BDD519B" w14:textId="77777777" w:rsidR="005F5CC0" w:rsidRDefault="005F5CC0">
            <w:pPr>
              <w:rPr>
                <w:bCs/>
                <w:i/>
                <w:sz w:val="20"/>
                <w:szCs w:val="20"/>
              </w:rPr>
            </w:pPr>
          </w:p>
          <w:p w14:paraId="54909501"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rFonts w:hint="eastAsia"/>
                <w:bCs/>
                <w:i/>
                <w:szCs w:val="20"/>
              </w:rPr>
              <w:t>F</w:t>
            </w:r>
            <w:r>
              <w:rPr>
                <w:bCs/>
                <w:i/>
                <w:szCs w:val="20"/>
              </w:rPr>
              <w:t>urther study the power consumption, complexity, and performance of RF image rejection filter, image rejection mixer and other image rejection solutions for heterodyne architectures.</w:t>
            </w:r>
          </w:p>
          <w:p w14:paraId="49B11E34"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heterodyne architecture with IF detection is characterized in TR 38.869 as follows:</w:t>
            </w:r>
          </w:p>
          <w:tbl>
            <w:tblPr>
              <w:tblW w:w="9204" w:type="dxa"/>
              <w:tblCellMar>
                <w:left w:w="0" w:type="dxa"/>
                <w:right w:w="0" w:type="dxa"/>
              </w:tblCellMar>
              <w:tblLook w:val="04A0" w:firstRow="1" w:lastRow="0" w:firstColumn="1" w:lastColumn="0" w:noHBand="0" w:noVBand="1"/>
            </w:tblPr>
            <w:tblGrid>
              <w:gridCol w:w="2967"/>
              <w:gridCol w:w="6237"/>
            </w:tblGrid>
            <w:tr w:rsidR="005F5CC0" w14:paraId="7282F981" w14:textId="77777777">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AE09EBD" w14:textId="77777777" w:rsidR="005F5CC0" w:rsidRDefault="002203E5">
                  <w:pPr>
                    <w:rPr>
                      <w:rFonts w:cs="Times"/>
                      <w:bCs/>
                      <w:sz w:val="20"/>
                      <w:szCs w:val="20"/>
                    </w:rPr>
                  </w:pPr>
                  <w:r>
                    <w:rPr>
                      <w:rFonts w:cs="Times"/>
                      <w:bCs/>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6367714" w14:textId="77777777" w:rsidR="005F5CC0" w:rsidRDefault="002203E5">
                  <w:pPr>
                    <w:rPr>
                      <w:rFonts w:cs="Times"/>
                      <w:bCs/>
                      <w:sz w:val="20"/>
                      <w:szCs w:val="20"/>
                    </w:rPr>
                  </w:pPr>
                  <w:r>
                    <w:rPr>
                      <w:rFonts w:cs="Times"/>
                      <w:bCs/>
                      <w:sz w:val="20"/>
                      <w:szCs w:val="20"/>
                    </w:rPr>
                    <w:t>Details of receiver</w:t>
                  </w:r>
                </w:p>
              </w:tc>
            </w:tr>
            <w:tr w:rsidR="005F5CC0" w14:paraId="3DE26004" w14:textId="77777777">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AAAF65" w14:textId="77777777" w:rsidR="005F5CC0" w:rsidRDefault="002203E5">
                  <w:pPr>
                    <w:rPr>
                      <w:rFonts w:cs="Times"/>
                      <w:bCs/>
                      <w:sz w:val="20"/>
                      <w:szCs w:val="20"/>
                    </w:rPr>
                  </w:pPr>
                  <w:r>
                    <w:rPr>
                      <w:rFonts w:cs="Times"/>
                      <w:bCs/>
                      <w:sz w:val="20"/>
                      <w:szCs w:val="20"/>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176DF7" w14:textId="77777777" w:rsidR="005F5CC0" w:rsidRDefault="002203E5">
                  <w:pPr>
                    <w:rPr>
                      <w:rFonts w:cs="Times"/>
                      <w:bCs/>
                      <w:sz w:val="20"/>
                      <w:szCs w:val="20"/>
                    </w:rPr>
                  </w:pPr>
                  <w:r>
                    <w:rPr>
                      <w:rFonts w:cs="Times"/>
                      <w:bCs/>
                      <w:sz w:val="20"/>
                      <w:szCs w:val="20"/>
                    </w:rPr>
                    <w:t>Heterodyne architecture with IF envelope detection</w:t>
                  </w:r>
                </w:p>
              </w:tc>
            </w:tr>
            <w:tr w:rsidR="005F5CC0" w14:paraId="29D74F6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8A57A4" w14:textId="77777777" w:rsidR="005F5CC0" w:rsidRDefault="002203E5">
                  <w:pPr>
                    <w:rPr>
                      <w:rFonts w:cs="Times"/>
                      <w:bCs/>
                      <w:sz w:val="20"/>
                      <w:szCs w:val="20"/>
                    </w:rPr>
                  </w:pPr>
                  <w:r>
                    <w:rPr>
                      <w:rFonts w:cs="Times"/>
                      <w:bCs/>
                      <w:sz w:val="20"/>
                      <w:szCs w:val="20"/>
                    </w:rPr>
                    <w:t>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50EE6B"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71BB4E02" w14:textId="77777777">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E9FD3" w14:textId="77777777" w:rsidR="005F5CC0" w:rsidRDefault="002203E5">
                  <w:pPr>
                    <w:rPr>
                      <w:rFonts w:cs="Times"/>
                      <w:bCs/>
                      <w:sz w:val="20"/>
                      <w:szCs w:val="20"/>
                    </w:rPr>
                  </w:pPr>
                  <w:r>
                    <w:rPr>
                      <w:rFonts w:cs="Times"/>
                      <w:bCs/>
                      <w:sz w:val="20"/>
                      <w:szCs w:val="20"/>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164756"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6127250F"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ACA388" w14:textId="77777777" w:rsidR="005F5CC0" w:rsidRDefault="002203E5">
                  <w:pPr>
                    <w:rPr>
                      <w:rFonts w:cs="Times"/>
                      <w:bCs/>
                      <w:sz w:val="20"/>
                      <w:szCs w:val="20"/>
                    </w:rPr>
                  </w:pPr>
                  <w:r>
                    <w:rPr>
                      <w:rFonts w:cs="Times"/>
                      <w:bCs/>
                      <w:sz w:val="20"/>
                      <w:szCs w:val="20"/>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0A62D0" w14:textId="77777777" w:rsidR="005F5CC0" w:rsidRDefault="002203E5">
                  <w:pPr>
                    <w:rPr>
                      <w:rFonts w:cs="Times"/>
                      <w:bCs/>
                      <w:sz w:val="20"/>
                      <w:szCs w:val="20"/>
                    </w:rPr>
                  </w:pPr>
                  <w:r>
                    <w:rPr>
                      <w:rFonts w:cs="Times"/>
                      <w:bCs/>
                      <w:sz w:val="20"/>
                      <w:szCs w:val="20"/>
                    </w:rPr>
                    <w:t>Low accuracy oscillator</w:t>
                  </w:r>
                </w:p>
                <w:p w14:paraId="3C7D8733" w14:textId="77777777" w:rsidR="005F5CC0" w:rsidRDefault="002203E5">
                  <w:pPr>
                    <w:numPr>
                      <w:ilvl w:val="0"/>
                      <w:numId w:val="20"/>
                    </w:numPr>
                    <w:tabs>
                      <w:tab w:val="clear" w:pos="720"/>
                      <w:tab w:val="left" w:pos="281"/>
                    </w:tabs>
                    <w:autoSpaceDE w:val="0"/>
                    <w:autoSpaceDN w:val="0"/>
                    <w:adjustRightInd w:val="0"/>
                    <w:snapToGrid w:val="0"/>
                    <w:spacing w:after="120"/>
                    <w:ind w:left="281" w:hanging="281"/>
                    <w:jc w:val="both"/>
                    <w:rPr>
                      <w:rFonts w:cs="Times"/>
                      <w:bCs/>
                      <w:sz w:val="20"/>
                      <w:szCs w:val="20"/>
                    </w:rPr>
                  </w:pPr>
                  <w:r>
                    <w:rPr>
                      <w:rFonts w:cs="Times"/>
                      <w:bCs/>
                      <w:sz w:val="20"/>
                      <w:szCs w:val="20"/>
                    </w:rPr>
                    <w:t>Ring oscillator without RTC: CFO 200 ppm, power consumption 120μW</w:t>
                  </w:r>
                </w:p>
                <w:p w14:paraId="36B88DDD" w14:textId="77777777" w:rsidR="005F5CC0" w:rsidRDefault="002203E5">
                  <w:pPr>
                    <w:numPr>
                      <w:ilvl w:val="0"/>
                      <w:numId w:val="20"/>
                    </w:numPr>
                    <w:tabs>
                      <w:tab w:val="clear" w:pos="720"/>
                      <w:tab w:val="left" w:pos="281"/>
                    </w:tabs>
                    <w:autoSpaceDE w:val="0"/>
                    <w:autoSpaceDN w:val="0"/>
                    <w:adjustRightInd w:val="0"/>
                    <w:snapToGrid w:val="0"/>
                    <w:spacing w:after="120"/>
                    <w:ind w:hanging="720"/>
                    <w:jc w:val="both"/>
                    <w:rPr>
                      <w:rFonts w:cs="Times"/>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44B3C094" w14:textId="77777777">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C59F1F" w14:textId="77777777" w:rsidR="005F5CC0" w:rsidRDefault="002203E5">
                  <w:pPr>
                    <w:rPr>
                      <w:rFonts w:cs="Times"/>
                      <w:bCs/>
                      <w:sz w:val="20"/>
                      <w:szCs w:val="20"/>
                    </w:rPr>
                  </w:pPr>
                  <w:r>
                    <w:rPr>
                      <w:rFonts w:cs="Times"/>
                      <w:bCs/>
                      <w:sz w:val="20"/>
                      <w:szCs w:val="20"/>
                    </w:rPr>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762699" w14:textId="77777777" w:rsidR="005F5CC0" w:rsidRDefault="002203E5">
                  <w:pPr>
                    <w:rPr>
                      <w:rFonts w:cs="Times"/>
                      <w:bCs/>
                      <w:sz w:val="20"/>
                      <w:szCs w:val="20"/>
                    </w:rPr>
                  </w:pPr>
                  <w:r>
                    <w:rPr>
                      <w:rFonts w:cs="Times"/>
                      <w:bCs/>
                      <w:sz w:val="20"/>
                      <w:szCs w:val="20"/>
                    </w:rPr>
                    <w:t>FLL to replace PLL</w:t>
                  </w:r>
                </w:p>
              </w:tc>
            </w:tr>
            <w:tr w:rsidR="005F5CC0" w14:paraId="68C0A49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FD77D" w14:textId="77777777" w:rsidR="005F5CC0" w:rsidRDefault="002203E5">
                  <w:pPr>
                    <w:rPr>
                      <w:rFonts w:cs="Times"/>
                      <w:bCs/>
                      <w:sz w:val="20"/>
                      <w:szCs w:val="20"/>
                    </w:rPr>
                  </w:pPr>
                  <w:r>
                    <w:rPr>
                      <w:rFonts w:cs="Times"/>
                      <w:bCs/>
                      <w:sz w:val="20"/>
                      <w:szCs w:val="20"/>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ABB91"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0C6A6566" w14:textId="77777777" w:rsidR="005F5CC0" w:rsidRDefault="002203E5">
                  <w:pPr>
                    <w:rPr>
                      <w:rFonts w:cs="Times"/>
                      <w:bCs/>
                      <w:sz w:val="20"/>
                      <w:szCs w:val="20"/>
                    </w:rPr>
                  </w:pPr>
                  <w:r>
                    <w:rPr>
                      <w:rFonts w:cs="Times"/>
                      <w:bCs/>
                      <w:sz w:val="20"/>
                      <w:szCs w:val="20"/>
                    </w:rPr>
                    <w:t xml:space="preserve">Sampling rate: depending on LP-WUS bandwidth </w:t>
                  </w:r>
                </w:p>
              </w:tc>
            </w:tr>
            <w:tr w:rsidR="005F5CC0" w14:paraId="0F01FF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77FB78" w14:textId="77777777" w:rsidR="005F5CC0" w:rsidRDefault="002203E5">
                  <w:pPr>
                    <w:rPr>
                      <w:rFonts w:cs="Times"/>
                      <w:bCs/>
                      <w:sz w:val="20"/>
                      <w:szCs w:val="20"/>
                    </w:rPr>
                  </w:pPr>
                  <w:r>
                    <w:rPr>
                      <w:rFonts w:cs="Times"/>
                      <w:bCs/>
                      <w:sz w:val="20"/>
                      <w:szCs w:val="20"/>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6FBAB" w14:textId="77777777" w:rsidR="005F5CC0" w:rsidRDefault="002203E5">
                  <w:pPr>
                    <w:rPr>
                      <w:rFonts w:cs="Times"/>
                      <w:bCs/>
                      <w:sz w:val="20"/>
                      <w:szCs w:val="20"/>
                    </w:rPr>
                  </w:pPr>
                  <w:r>
                    <w:rPr>
                      <w:rFonts w:cs="Times"/>
                      <w:bCs/>
                      <w:sz w:val="20"/>
                      <w:szCs w:val="20"/>
                    </w:rPr>
                    <w:t>Image rejection with two options:</w:t>
                  </w:r>
                </w:p>
                <w:p w14:paraId="48219721"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Tunable high-Q external SAW filter: very challenging for implementation for narrowband LP-WUS</w:t>
                  </w:r>
                </w:p>
                <w:p w14:paraId="4BAF95D1"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 xml:space="preserve">Image rejection mixer: consume 120 </w:t>
                  </w:r>
                  <w:proofErr w:type="spellStart"/>
                  <w:r>
                    <w:rPr>
                      <w:rFonts w:cs="Times"/>
                      <w:bCs/>
                      <w:sz w:val="20"/>
                      <w:szCs w:val="20"/>
                    </w:rPr>
                    <w:t>μW</w:t>
                  </w:r>
                  <w:proofErr w:type="spellEnd"/>
                  <w:r>
                    <w:rPr>
                      <w:rFonts w:cs="Times"/>
                      <w:bCs/>
                      <w:sz w:val="20"/>
                      <w:szCs w:val="20"/>
                    </w:rPr>
                    <w:t xml:space="preserve"> more power than single branch frequency mixing</w:t>
                  </w:r>
                </w:p>
                <w:p w14:paraId="2A13620C" w14:textId="77777777" w:rsidR="005F5CC0" w:rsidRDefault="002203E5">
                  <w:pPr>
                    <w:rPr>
                      <w:rFonts w:cs="Times"/>
                      <w:bCs/>
                      <w:sz w:val="20"/>
                      <w:szCs w:val="20"/>
                    </w:rPr>
                  </w:pPr>
                  <w:r>
                    <w:rPr>
                      <w:rFonts w:cs="Times"/>
                      <w:bCs/>
                      <w:sz w:val="20"/>
                      <w:szCs w:val="20"/>
                    </w:rPr>
                    <w:t>In-band adjacent-channel interference</w:t>
                  </w:r>
                </w:p>
                <w:p w14:paraId="44A52825"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Based on IF BPF</w:t>
                  </w:r>
                </w:p>
              </w:tc>
            </w:tr>
            <w:tr w:rsidR="005F5CC0" w14:paraId="12EDF368"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BBD503" w14:textId="77777777" w:rsidR="005F5CC0" w:rsidRDefault="002203E5">
                  <w:pPr>
                    <w:rPr>
                      <w:rFonts w:cs="Times"/>
                      <w:bCs/>
                      <w:sz w:val="20"/>
                      <w:szCs w:val="20"/>
                    </w:rPr>
                  </w:pPr>
                  <w:r>
                    <w:rPr>
                      <w:rFonts w:cs="Times"/>
                      <w:bCs/>
                      <w:sz w:val="20"/>
                      <w:szCs w:val="20"/>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7C381" w14:textId="77777777" w:rsidR="005F5CC0" w:rsidRDefault="002203E5">
                  <w:pPr>
                    <w:rPr>
                      <w:rFonts w:cs="Times"/>
                      <w:bCs/>
                      <w:sz w:val="20"/>
                      <w:szCs w:val="20"/>
                    </w:rPr>
                  </w:pPr>
                  <w:r>
                    <w:rPr>
                      <w:rFonts w:cs="Times"/>
                      <w:bCs/>
                      <w:sz w:val="20"/>
                      <w:szCs w:val="20"/>
                    </w:rPr>
                    <w:t>Can support narrowband LP-WUS, e.g. 1.4~4 MHz</w:t>
                  </w:r>
                </w:p>
                <w:p w14:paraId="40442FE3" w14:textId="77777777" w:rsidR="005F5CC0" w:rsidRDefault="002203E5">
                  <w:pPr>
                    <w:rPr>
                      <w:rFonts w:cs="Times"/>
                      <w:bCs/>
                      <w:sz w:val="20"/>
                      <w:szCs w:val="20"/>
                    </w:rPr>
                  </w:pPr>
                  <w:r>
                    <w:rPr>
                      <w:rFonts w:cs="Times"/>
                      <w:bCs/>
                      <w:sz w:val="20"/>
                      <w:szCs w:val="20"/>
                    </w:rPr>
                    <w:t>Guard band should cover the CFO of LO in double sides.</w:t>
                  </w:r>
                </w:p>
              </w:tc>
            </w:tr>
            <w:tr w:rsidR="005F5CC0" w14:paraId="00FAA7CE" w14:textId="77777777">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9F8B63" w14:textId="77777777" w:rsidR="005F5CC0" w:rsidRDefault="002203E5">
                  <w:pPr>
                    <w:rPr>
                      <w:rFonts w:cs="Times"/>
                      <w:bCs/>
                      <w:sz w:val="20"/>
                      <w:szCs w:val="20"/>
                    </w:rPr>
                  </w:pPr>
                  <w:r>
                    <w:rPr>
                      <w:rFonts w:cs="Times"/>
                      <w:bCs/>
                      <w:sz w:val="20"/>
                      <w:szCs w:val="20"/>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B32E0D" w14:textId="77777777" w:rsidR="005F5CC0" w:rsidRDefault="002203E5">
                  <w:pPr>
                    <w:rPr>
                      <w:rFonts w:cs="Times"/>
                      <w:bCs/>
                      <w:sz w:val="20"/>
                      <w:szCs w:val="20"/>
                    </w:rPr>
                  </w:pPr>
                  <w:r>
                    <w:rPr>
                      <w:rFonts w:cs="Times"/>
                      <w:bCs/>
                      <w:sz w:val="20"/>
                      <w:szCs w:val="20"/>
                    </w:rPr>
                    <w:t>RF: Reusing RF BPF of main radio</w:t>
                  </w:r>
                </w:p>
              </w:tc>
            </w:tr>
            <w:tr w:rsidR="005F5CC0" w14:paraId="54EA08B0" w14:textId="77777777">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043FB6" w14:textId="77777777" w:rsidR="005F5CC0" w:rsidRDefault="002203E5">
                  <w:pPr>
                    <w:rPr>
                      <w:rFonts w:cs="Times"/>
                      <w:bCs/>
                      <w:sz w:val="20"/>
                      <w:szCs w:val="20"/>
                    </w:rPr>
                  </w:pPr>
                  <w:r>
                    <w:rPr>
                      <w:rFonts w:cs="Times"/>
                      <w:bCs/>
                      <w:sz w:val="20"/>
                      <w:szCs w:val="20"/>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0CF398" w14:textId="77777777" w:rsidR="005F5CC0" w:rsidRDefault="002203E5">
                  <w:pPr>
                    <w:rPr>
                      <w:bCs/>
                      <w:sz w:val="20"/>
                      <w:szCs w:val="20"/>
                    </w:rPr>
                  </w:pPr>
                  <w:r>
                    <w:rPr>
                      <w:bCs/>
                      <w:sz w:val="20"/>
                      <w:szCs w:val="20"/>
                    </w:rPr>
                    <w:t xml:space="preserve">Manchester or other channel </w:t>
                  </w:r>
                  <w:proofErr w:type="gramStart"/>
                  <w:r>
                    <w:rPr>
                      <w:bCs/>
                      <w:sz w:val="20"/>
                      <w:szCs w:val="20"/>
                    </w:rPr>
                    <w:t>decoding, if</w:t>
                  </w:r>
                  <w:proofErr w:type="gramEnd"/>
                  <w:r>
                    <w:rPr>
                      <w:bCs/>
                      <w:sz w:val="20"/>
                      <w:szCs w:val="20"/>
                    </w:rPr>
                    <w:t xml:space="preserve"> any</w:t>
                  </w:r>
                </w:p>
              </w:tc>
            </w:tr>
            <w:tr w:rsidR="005F5CC0" w14:paraId="47DD212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5C30D7" w14:textId="77777777" w:rsidR="005F5CC0" w:rsidRDefault="002203E5">
                  <w:pPr>
                    <w:rPr>
                      <w:rFonts w:cs="Times"/>
                      <w:bCs/>
                      <w:sz w:val="20"/>
                      <w:szCs w:val="20"/>
                    </w:rPr>
                  </w:pPr>
                  <w:r>
                    <w:rPr>
                      <w:rFonts w:cs="Times"/>
                      <w:bCs/>
                      <w:sz w:val="20"/>
                      <w:szCs w:val="20"/>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CA66F9" w14:textId="77777777" w:rsidR="005F5CC0" w:rsidRDefault="002203E5">
                  <w:pPr>
                    <w:rPr>
                      <w:rFonts w:cs="Times"/>
                      <w:bCs/>
                      <w:sz w:val="20"/>
                      <w:szCs w:val="20"/>
                    </w:rPr>
                  </w:pPr>
                  <w:r>
                    <w:rPr>
                      <w:rFonts w:cs="Times"/>
                      <w:bCs/>
                      <w:sz w:val="20"/>
                      <w:szCs w:val="20"/>
                    </w:rPr>
                    <w:t>Support at least all FR1 frequency bands</w:t>
                  </w:r>
                </w:p>
              </w:tc>
            </w:tr>
            <w:tr w:rsidR="005F5CC0" w14:paraId="0D01E66F" w14:textId="77777777">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D553F" w14:textId="77777777" w:rsidR="005F5CC0" w:rsidRDefault="002203E5">
                  <w:pPr>
                    <w:rPr>
                      <w:rFonts w:cs="Times"/>
                      <w:bCs/>
                      <w:sz w:val="20"/>
                      <w:szCs w:val="20"/>
                    </w:rPr>
                  </w:pPr>
                  <w:r>
                    <w:rPr>
                      <w:rFonts w:ascii="Times" w:hAnsi="Times"/>
                      <w:bCs/>
                      <w:sz w:val="20"/>
                      <w:szCs w:val="20"/>
                      <w:lang w:val="en-GB"/>
                    </w:rPr>
                    <w:lastRenderedPageBreak/>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CC0C54" w14:textId="77777777" w:rsidR="005F5CC0" w:rsidRDefault="002203E5">
                  <w:pPr>
                    <w:pStyle w:val="ListParagraph"/>
                    <w:ind w:leftChars="-5" w:left="0" w:hangingChars="6" w:hanging="12"/>
                    <w:rPr>
                      <w:bCs/>
                      <w:szCs w:val="20"/>
                    </w:rPr>
                  </w:pPr>
                  <w:r>
                    <w:rPr>
                      <w:rFonts w:cs="Times"/>
                      <w:bCs/>
                      <w:szCs w:val="20"/>
                    </w:rPr>
                    <w:t xml:space="preserve">0.1 with RF LNA, multi-bit ADC and with image rejection mixer and ring oscillator with RTC. </w:t>
                  </w:r>
                </w:p>
              </w:tc>
            </w:tr>
            <w:tr w:rsidR="005F5CC0" w14:paraId="1BE1C1D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F1E3CD"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BD0126"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2EEC65CB"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D5D69B"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96C410"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3FA5005A"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09D744"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94203A"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380B47C6" w14:textId="77777777" w:rsidR="005F5CC0" w:rsidRDefault="005F5CC0">
            <w:pPr>
              <w:rPr>
                <w:bCs/>
                <w:sz w:val="20"/>
                <w:szCs w:val="20"/>
              </w:rPr>
            </w:pPr>
          </w:p>
          <w:p w14:paraId="23CD50EC"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Zero-IF architecture is characterized in TR 38.869 as follows:</w:t>
            </w:r>
          </w:p>
          <w:tbl>
            <w:tblPr>
              <w:tblW w:w="9260" w:type="dxa"/>
              <w:tblCellMar>
                <w:left w:w="0" w:type="dxa"/>
                <w:right w:w="0" w:type="dxa"/>
              </w:tblCellMar>
              <w:tblLook w:val="04A0" w:firstRow="1" w:lastRow="0" w:firstColumn="1" w:lastColumn="0" w:noHBand="0" w:noVBand="1"/>
            </w:tblPr>
            <w:tblGrid>
              <w:gridCol w:w="2967"/>
              <w:gridCol w:w="6293"/>
            </w:tblGrid>
            <w:tr w:rsidR="005F5CC0" w14:paraId="454157DA"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16A626FC" w14:textId="77777777" w:rsidR="005F5CC0" w:rsidRDefault="002203E5">
                  <w:pPr>
                    <w:rPr>
                      <w:bCs/>
                      <w:sz w:val="20"/>
                      <w:szCs w:val="20"/>
                    </w:rPr>
                  </w:pPr>
                  <w:r>
                    <w:rPr>
                      <w:rFonts w:cs="Times"/>
                      <w:bCs/>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7F323C54" w14:textId="77777777" w:rsidR="005F5CC0" w:rsidRDefault="002203E5">
                  <w:pPr>
                    <w:rPr>
                      <w:bCs/>
                      <w:sz w:val="20"/>
                      <w:szCs w:val="20"/>
                    </w:rPr>
                  </w:pPr>
                  <w:r>
                    <w:rPr>
                      <w:rFonts w:cs="Times"/>
                      <w:bCs/>
                      <w:sz w:val="20"/>
                      <w:szCs w:val="20"/>
                    </w:rPr>
                    <w:t>Details of receiver</w:t>
                  </w:r>
                </w:p>
              </w:tc>
            </w:tr>
            <w:tr w:rsidR="005F5CC0" w14:paraId="418F4FB9"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D4316A" w14:textId="77777777" w:rsidR="005F5CC0" w:rsidRDefault="002203E5">
                  <w:pPr>
                    <w:rPr>
                      <w:bCs/>
                      <w:sz w:val="20"/>
                      <w:szCs w:val="20"/>
                    </w:rPr>
                  </w:pPr>
                  <w:r>
                    <w:rPr>
                      <w:bCs/>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78ACF0" w14:textId="77777777" w:rsidR="005F5CC0" w:rsidRDefault="002203E5">
                  <w:pPr>
                    <w:rPr>
                      <w:bCs/>
                      <w:sz w:val="20"/>
                      <w:szCs w:val="20"/>
                    </w:rPr>
                  </w:pPr>
                  <w:r>
                    <w:rPr>
                      <w:bCs/>
                      <w:sz w:val="20"/>
                      <w:szCs w:val="20"/>
                    </w:rPr>
                    <w:t>Zero-IF architecture with baseband envelope detection</w:t>
                  </w:r>
                </w:p>
              </w:tc>
            </w:tr>
            <w:tr w:rsidR="005F5CC0" w14:paraId="59A77C09"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F2528F" w14:textId="77777777" w:rsidR="005F5CC0" w:rsidRDefault="002203E5">
                  <w:pPr>
                    <w:rPr>
                      <w:bCs/>
                      <w:sz w:val="20"/>
                      <w:szCs w:val="20"/>
                    </w:rPr>
                  </w:pPr>
                  <w:r>
                    <w:rPr>
                      <w:rFonts w:cs="Times"/>
                      <w:bC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56166F" w14:textId="77777777" w:rsidR="005F5CC0" w:rsidRDefault="002203E5">
                  <w:pPr>
                    <w:rPr>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68F5437D"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E4BB3" w14:textId="77777777" w:rsidR="005F5CC0" w:rsidRDefault="002203E5">
                  <w:pPr>
                    <w:rPr>
                      <w:bCs/>
                      <w:sz w:val="20"/>
                      <w:szCs w:val="20"/>
                    </w:rPr>
                  </w:pPr>
                  <w:r>
                    <w:rPr>
                      <w:bCs/>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BAD11F" w14:textId="77777777" w:rsidR="005F5CC0" w:rsidRDefault="002203E5">
                  <w:pPr>
                    <w:rPr>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0F1E79D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2AF937" w14:textId="77777777" w:rsidR="005F5CC0" w:rsidRDefault="002203E5">
                  <w:pPr>
                    <w:rPr>
                      <w:bCs/>
                      <w:sz w:val="20"/>
                      <w:szCs w:val="20"/>
                    </w:rPr>
                  </w:pPr>
                  <w:r>
                    <w:rPr>
                      <w:bCs/>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A76E8D" w14:textId="77777777" w:rsidR="005F5CC0" w:rsidRDefault="002203E5">
                  <w:pPr>
                    <w:rPr>
                      <w:rFonts w:cs="Times"/>
                      <w:bCs/>
                      <w:sz w:val="20"/>
                      <w:szCs w:val="20"/>
                    </w:rPr>
                  </w:pPr>
                  <w:r>
                    <w:rPr>
                      <w:rFonts w:cs="Times"/>
                      <w:bCs/>
                      <w:sz w:val="20"/>
                      <w:szCs w:val="20"/>
                    </w:rPr>
                    <w:t>Low accuracy oscillator</w:t>
                  </w:r>
                </w:p>
                <w:p w14:paraId="7548DA35"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rFonts w:cs="Times"/>
                      <w:bCs/>
                      <w:sz w:val="20"/>
                      <w:szCs w:val="20"/>
                    </w:rPr>
                  </w:pPr>
                  <w:r>
                    <w:rPr>
                      <w:rFonts w:cs="Times"/>
                      <w:bCs/>
                      <w:sz w:val="20"/>
                      <w:szCs w:val="20"/>
                    </w:rPr>
                    <w:t xml:space="preserve">Ring oscillator without RTC: CFO 200 ppm, power consumption 120 </w:t>
                  </w:r>
                  <w:proofErr w:type="spellStart"/>
                  <w:r>
                    <w:rPr>
                      <w:rFonts w:cs="Times"/>
                      <w:bCs/>
                      <w:sz w:val="20"/>
                      <w:szCs w:val="20"/>
                    </w:rPr>
                    <w:t>μW</w:t>
                  </w:r>
                  <w:proofErr w:type="spellEnd"/>
                </w:p>
                <w:p w14:paraId="06E80BEF"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D417A8F"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35C2F1" w14:textId="77777777" w:rsidR="005F5CC0" w:rsidRDefault="002203E5">
                  <w:pPr>
                    <w:rPr>
                      <w:bCs/>
                      <w:sz w:val="20"/>
                      <w:szCs w:val="20"/>
                    </w:rPr>
                  </w:pPr>
                  <w:r>
                    <w:rPr>
                      <w:bCs/>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845F1B" w14:textId="77777777" w:rsidR="005F5CC0" w:rsidRDefault="002203E5">
                  <w:pPr>
                    <w:rPr>
                      <w:bCs/>
                      <w:sz w:val="20"/>
                      <w:szCs w:val="20"/>
                    </w:rPr>
                  </w:pPr>
                  <w:r>
                    <w:rPr>
                      <w:bCs/>
                      <w:sz w:val="20"/>
                      <w:szCs w:val="20"/>
                    </w:rPr>
                    <w:t>FLL to replace PLL</w:t>
                  </w:r>
                </w:p>
              </w:tc>
            </w:tr>
            <w:tr w:rsidR="005F5CC0" w14:paraId="125739E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77B38" w14:textId="77777777" w:rsidR="005F5CC0" w:rsidRDefault="002203E5">
                  <w:pPr>
                    <w:rPr>
                      <w:bCs/>
                      <w:sz w:val="20"/>
                      <w:szCs w:val="20"/>
                    </w:rPr>
                  </w:pPr>
                  <w:r>
                    <w:rPr>
                      <w:bCs/>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0EE0D1"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4BD3AB16" w14:textId="77777777" w:rsidR="005F5CC0" w:rsidRDefault="002203E5">
                  <w:pPr>
                    <w:rPr>
                      <w:bCs/>
                      <w:sz w:val="20"/>
                      <w:szCs w:val="20"/>
                    </w:rPr>
                  </w:pPr>
                  <w:r>
                    <w:rPr>
                      <w:rFonts w:cs="Times"/>
                      <w:bCs/>
                      <w:sz w:val="20"/>
                      <w:szCs w:val="20"/>
                    </w:rPr>
                    <w:t>Sampling rate: depending on LP-WUS bandwidth</w:t>
                  </w:r>
                </w:p>
              </w:tc>
            </w:tr>
            <w:tr w:rsidR="005F5CC0" w14:paraId="6BAA5F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54C3EF" w14:textId="77777777" w:rsidR="005F5CC0" w:rsidRDefault="002203E5">
                  <w:pPr>
                    <w:rPr>
                      <w:bCs/>
                      <w:sz w:val="20"/>
                      <w:szCs w:val="20"/>
                    </w:rPr>
                  </w:pPr>
                  <w:r>
                    <w:rPr>
                      <w:bCs/>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ED7513" w14:textId="77777777" w:rsidR="005F5CC0" w:rsidRDefault="002203E5">
                  <w:pPr>
                    <w:rPr>
                      <w:bCs/>
                      <w:sz w:val="20"/>
                      <w:szCs w:val="20"/>
                    </w:rPr>
                  </w:pPr>
                  <w:r>
                    <w:rPr>
                      <w:bCs/>
                      <w:sz w:val="20"/>
                      <w:szCs w:val="20"/>
                    </w:rPr>
                    <w:t>No image rejection filter or mixer is needed for envelope detection</w:t>
                  </w:r>
                </w:p>
                <w:p w14:paraId="35B13E28" w14:textId="77777777" w:rsidR="005F5CC0" w:rsidRDefault="002203E5">
                  <w:pPr>
                    <w:rPr>
                      <w:bCs/>
                      <w:sz w:val="20"/>
                      <w:szCs w:val="20"/>
                    </w:rPr>
                  </w:pPr>
                  <w:r>
                    <w:rPr>
                      <w:bCs/>
                      <w:sz w:val="20"/>
                      <w:szCs w:val="20"/>
                    </w:rPr>
                    <w:t>In-band adjacent-channel interference: Based on BB BPF</w:t>
                  </w:r>
                </w:p>
              </w:tc>
            </w:tr>
            <w:tr w:rsidR="005F5CC0" w14:paraId="6D12CEE6"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26F1DC" w14:textId="77777777" w:rsidR="005F5CC0" w:rsidRDefault="002203E5">
                  <w:pPr>
                    <w:rPr>
                      <w:bCs/>
                      <w:sz w:val="20"/>
                      <w:szCs w:val="20"/>
                    </w:rPr>
                  </w:pPr>
                  <w:r>
                    <w:rPr>
                      <w:bCs/>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193A7F" w14:textId="77777777" w:rsidR="005F5CC0" w:rsidRDefault="002203E5">
                  <w:pPr>
                    <w:rPr>
                      <w:bCs/>
                      <w:sz w:val="20"/>
                      <w:szCs w:val="20"/>
                    </w:rPr>
                  </w:pPr>
                  <w:r>
                    <w:rPr>
                      <w:bCs/>
                      <w:sz w:val="20"/>
                      <w:szCs w:val="20"/>
                    </w:rPr>
                    <w:t>Can support narrowband LP-WUS, e.g. 1.4~4MHz</w:t>
                  </w:r>
                </w:p>
                <w:p w14:paraId="01E5EF1D" w14:textId="77777777" w:rsidR="005F5CC0" w:rsidRDefault="002203E5">
                  <w:pPr>
                    <w:rPr>
                      <w:bCs/>
                      <w:sz w:val="20"/>
                      <w:szCs w:val="20"/>
                    </w:rPr>
                  </w:pPr>
                  <w:r>
                    <w:rPr>
                      <w:bCs/>
                      <w:sz w:val="20"/>
                      <w:szCs w:val="20"/>
                    </w:rPr>
                    <w:t>Guard band should cover the CFO of LO on both sides.</w:t>
                  </w:r>
                </w:p>
              </w:tc>
            </w:tr>
            <w:tr w:rsidR="005F5CC0" w14:paraId="679A0B5C"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984393" w14:textId="77777777" w:rsidR="005F5CC0" w:rsidRDefault="002203E5">
                  <w:pPr>
                    <w:rPr>
                      <w:bCs/>
                      <w:sz w:val="20"/>
                      <w:szCs w:val="20"/>
                    </w:rPr>
                  </w:pPr>
                  <w:r>
                    <w:rPr>
                      <w:bCs/>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6505BD" w14:textId="77777777" w:rsidR="005F5CC0" w:rsidRDefault="002203E5">
                  <w:pPr>
                    <w:rPr>
                      <w:bCs/>
                      <w:sz w:val="20"/>
                      <w:szCs w:val="20"/>
                    </w:rPr>
                  </w:pPr>
                  <w:r>
                    <w:rPr>
                      <w:bCs/>
                      <w:sz w:val="20"/>
                      <w:szCs w:val="20"/>
                    </w:rPr>
                    <w:t>RF: Reusing RF BPF of main radio</w:t>
                  </w:r>
                </w:p>
              </w:tc>
            </w:tr>
            <w:tr w:rsidR="005F5CC0" w14:paraId="7CE1249C"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B2B140" w14:textId="77777777" w:rsidR="005F5CC0" w:rsidRDefault="002203E5">
                  <w:pPr>
                    <w:rPr>
                      <w:bCs/>
                      <w:sz w:val="20"/>
                      <w:szCs w:val="20"/>
                    </w:rPr>
                  </w:pPr>
                  <w:r>
                    <w:rPr>
                      <w:bCs/>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469C26" w14:textId="77777777" w:rsidR="005F5CC0" w:rsidRDefault="002203E5">
                  <w:pPr>
                    <w:rPr>
                      <w:bCs/>
                      <w:sz w:val="20"/>
                      <w:szCs w:val="20"/>
                    </w:rPr>
                  </w:pPr>
                  <w:r>
                    <w:rPr>
                      <w:bCs/>
                      <w:sz w:val="20"/>
                      <w:szCs w:val="20"/>
                    </w:rPr>
                    <w:t xml:space="preserve">Manchester and other channel </w:t>
                  </w:r>
                  <w:proofErr w:type="gramStart"/>
                  <w:r>
                    <w:rPr>
                      <w:bCs/>
                      <w:sz w:val="20"/>
                      <w:szCs w:val="20"/>
                    </w:rPr>
                    <w:t>coding, if</w:t>
                  </w:r>
                  <w:proofErr w:type="gramEnd"/>
                  <w:r>
                    <w:rPr>
                      <w:bCs/>
                      <w:sz w:val="20"/>
                      <w:szCs w:val="20"/>
                    </w:rPr>
                    <w:t xml:space="preserve"> any</w:t>
                  </w:r>
                </w:p>
              </w:tc>
            </w:tr>
            <w:tr w:rsidR="005F5CC0" w14:paraId="0D53A653"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466776" w14:textId="77777777" w:rsidR="005F5CC0" w:rsidRDefault="002203E5">
                  <w:pPr>
                    <w:rPr>
                      <w:bCs/>
                      <w:sz w:val="20"/>
                      <w:szCs w:val="20"/>
                    </w:rPr>
                  </w:pPr>
                  <w:r>
                    <w:rPr>
                      <w:bCs/>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FBFE31" w14:textId="77777777" w:rsidR="005F5CC0" w:rsidRDefault="002203E5">
                  <w:pPr>
                    <w:rPr>
                      <w:bCs/>
                      <w:sz w:val="20"/>
                      <w:szCs w:val="20"/>
                    </w:rPr>
                  </w:pPr>
                  <w:r>
                    <w:rPr>
                      <w:rFonts w:cs="Times"/>
                      <w:bCs/>
                      <w:sz w:val="20"/>
                      <w:szCs w:val="20"/>
                    </w:rPr>
                    <w:t>Support at least all FR1 frequency bands</w:t>
                  </w:r>
                </w:p>
              </w:tc>
            </w:tr>
            <w:tr w:rsidR="005F5CC0" w14:paraId="7DB6B3E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206FD4" w14:textId="77777777" w:rsidR="005F5CC0" w:rsidRDefault="002203E5">
                  <w:pPr>
                    <w:rPr>
                      <w:bCs/>
                      <w:sz w:val="20"/>
                      <w:szCs w:val="20"/>
                    </w:rPr>
                  </w:pPr>
                  <w:r>
                    <w:rPr>
                      <w:rFonts w:ascii="Times" w:hAnsi="Times"/>
                      <w:bC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6F0244" w14:textId="77777777" w:rsidR="005F5CC0" w:rsidRDefault="002203E5">
                  <w:pPr>
                    <w:rPr>
                      <w:rFonts w:cs="Times"/>
                      <w:bCs/>
                      <w:sz w:val="20"/>
                      <w:szCs w:val="20"/>
                    </w:rPr>
                  </w:pPr>
                  <w:r>
                    <w:rPr>
                      <w:rFonts w:cs="Times"/>
                      <w:bCs/>
                      <w:sz w:val="20"/>
                      <w:szCs w:val="20"/>
                    </w:rPr>
                    <w:t>A little less than 0.1 with RF LNA and multi-bit ADC</w:t>
                  </w:r>
                </w:p>
              </w:tc>
            </w:tr>
            <w:tr w:rsidR="005F5CC0" w14:paraId="3AAF1D4D"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20B6E0"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14A949"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1695878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3ED42"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1F876"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49AC8302"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7D3CE2"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9560BA"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7A2AB4F2" w14:textId="77777777" w:rsidR="005F5CC0" w:rsidRDefault="005F5CC0">
            <w:pPr>
              <w:rPr>
                <w:bCs/>
                <w:sz w:val="20"/>
                <w:szCs w:val="20"/>
              </w:rPr>
            </w:pPr>
          </w:p>
          <w:p w14:paraId="536CA438"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heterodyne architecture for FSK with IF FM-to-AM detection is characterized in TR 38.869 as follows:</w:t>
            </w:r>
          </w:p>
          <w:tbl>
            <w:tblPr>
              <w:tblW w:w="9204" w:type="dxa"/>
              <w:tblCellMar>
                <w:left w:w="0" w:type="dxa"/>
                <w:right w:w="0" w:type="dxa"/>
              </w:tblCellMar>
              <w:tblLook w:val="04A0" w:firstRow="1" w:lastRow="0" w:firstColumn="1" w:lastColumn="0" w:noHBand="0" w:noVBand="1"/>
            </w:tblPr>
            <w:tblGrid>
              <w:gridCol w:w="2967"/>
              <w:gridCol w:w="6237"/>
            </w:tblGrid>
            <w:tr w:rsidR="005F5CC0" w14:paraId="16241389" w14:textId="77777777">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9E4DF60" w14:textId="77777777" w:rsidR="005F5CC0" w:rsidRDefault="002203E5">
                  <w:pPr>
                    <w:rPr>
                      <w:rFonts w:cs="Times"/>
                      <w:bCs/>
                      <w:sz w:val="20"/>
                      <w:szCs w:val="20"/>
                    </w:rPr>
                  </w:pPr>
                  <w:r>
                    <w:rPr>
                      <w:rFonts w:cs="Times"/>
                      <w:bCs/>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C5A0FFC" w14:textId="77777777" w:rsidR="005F5CC0" w:rsidRDefault="002203E5">
                  <w:pPr>
                    <w:rPr>
                      <w:rFonts w:cs="Times"/>
                      <w:bCs/>
                      <w:sz w:val="20"/>
                      <w:szCs w:val="20"/>
                    </w:rPr>
                  </w:pPr>
                  <w:r>
                    <w:rPr>
                      <w:rFonts w:cs="Times"/>
                      <w:bCs/>
                      <w:sz w:val="20"/>
                      <w:szCs w:val="20"/>
                    </w:rPr>
                    <w:t>Details of receiver</w:t>
                  </w:r>
                </w:p>
              </w:tc>
            </w:tr>
            <w:tr w:rsidR="005F5CC0" w14:paraId="21CD0E0E" w14:textId="77777777">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0E3236" w14:textId="77777777" w:rsidR="005F5CC0" w:rsidRDefault="002203E5">
                  <w:pPr>
                    <w:rPr>
                      <w:rFonts w:cs="Times"/>
                      <w:bCs/>
                      <w:sz w:val="20"/>
                      <w:szCs w:val="20"/>
                    </w:rPr>
                  </w:pPr>
                  <w:r>
                    <w:rPr>
                      <w:rFonts w:cs="Times"/>
                      <w:bCs/>
                      <w:sz w:val="20"/>
                      <w:szCs w:val="20"/>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A8E104" w14:textId="77777777" w:rsidR="005F5CC0" w:rsidRDefault="002203E5">
                  <w:pPr>
                    <w:rPr>
                      <w:rFonts w:cs="Times"/>
                      <w:bCs/>
                      <w:sz w:val="20"/>
                      <w:szCs w:val="20"/>
                    </w:rPr>
                  </w:pPr>
                  <w:r>
                    <w:rPr>
                      <w:rFonts w:cs="Times"/>
                      <w:bCs/>
                      <w:sz w:val="20"/>
                      <w:szCs w:val="20"/>
                    </w:rPr>
                    <w:t>Heterodyne architecture with IF FM-to-AM detector detection</w:t>
                  </w:r>
                </w:p>
              </w:tc>
            </w:tr>
            <w:tr w:rsidR="005F5CC0" w14:paraId="5AB8169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A0E585" w14:textId="77777777" w:rsidR="005F5CC0" w:rsidRDefault="002203E5">
                  <w:pPr>
                    <w:rPr>
                      <w:rFonts w:cs="Times"/>
                      <w:bCs/>
                      <w:sz w:val="20"/>
                      <w:szCs w:val="20"/>
                    </w:rPr>
                  </w:pPr>
                  <w:r>
                    <w:rPr>
                      <w:rFonts w:cs="Times"/>
                      <w:bCs/>
                      <w:sz w:val="20"/>
                      <w:szCs w:val="20"/>
                    </w:rPr>
                    <w:t>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920AE1"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7C686B3B" w14:textId="77777777">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47187C" w14:textId="77777777" w:rsidR="005F5CC0" w:rsidRDefault="002203E5">
                  <w:pPr>
                    <w:rPr>
                      <w:rFonts w:cs="Times"/>
                      <w:bCs/>
                      <w:sz w:val="20"/>
                      <w:szCs w:val="20"/>
                    </w:rPr>
                  </w:pPr>
                  <w:r>
                    <w:rPr>
                      <w:rFonts w:cs="Times"/>
                      <w:bCs/>
                      <w:sz w:val="20"/>
                      <w:szCs w:val="20"/>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8347DB"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001FD89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6ABFF" w14:textId="77777777" w:rsidR="005F5CC0" w:rsidRDefault="002203E5">
                  <w:pPr>
                    <w:rPr>
                      <w:rFonts w:cs="Times"/>
                      <w:bCs/>
                      <w:sz w:val="20"/>
                      <w:szCs w:val="20"/>
                    </w:rPr>
                  </w:pPr>
                  <w:r>
                    <w:rPr>
                      <w:rFonts w:cs="Times"/>
                      <w:bCs/>
                      <w:sz w:val="20"/>
                      <w:szCs w:val="20"/>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612F53" w14:textId="77777777" w:rsidR="005F5CC0" w:rsidRDefault="002203E5">
                  <w:pPr>
                    <w:rPr>
                      <w:rFonts w:cs="Times"/>
                      <w:bCs/>
                      <w:sz w:val="20"/>
                      <w:szCs w:val="20"/>
                    </w:rPr>
                  </w:pPr>
                  <w:r>
                    <w:rPr>
                      <w:rFonts w:cs="Times"/>
                      <w:bCs/>
                      <w:sz w:val="20"/>
                      <w:szCs w:val="20"/>
                    </w:rPr>
                    <w:t>Low accuracy oscillator</w:t>
                  </w:r>
                </w:p>
                <w:p w14:paraId="53616D40" w14:textId="77777777" w:rsidR="005F5CC0" w:rsidRDefault="002203E5">
                  <w:pPr>
                    <w:numPr>
                      <w:ilvl w:val="0"/>
                      <w:numId w:val="20"/>
                    </w:numPr>
                    <w:tabs>
                      <w:tab w:val="clear" w:pos="720"/>
                      <w:tab w:val="left" w:pos="281"/>
                    </w:tabs>
                    <w:autoSpaceDE w:val="0"/>
                    <w:autoSpaceDN w:val="0"/>
                    <w:adjustRightInd w:val="0"/>
                    <w:snapToGrid w:val="0"/>
                    <w:spacing w:after="120"/>
                    <w:ind w:left="281" w:hanging="281"/>
                    <w:jc w:val="both"/>
                    <w:rPr>
                      <w:rFonts w:cs="Times"/>
                      <w:bCs/>
                      <w:sz w:val="20"/>
                      <w:szCs w:val="20"/>
                    </w:rPr>
                  </w:pPr>
                  <w:r>
                    <w:rPr>
                      <w:rFonts w:cs="Times"/>
                      <w:bCs/>
                      <w:sz w:val="20"/>
                      <w:szCs w:val="20"/>
                    </w:rPr>
                    <w:lastRenderedPageBreak/>
                    <w:t>Ring oscillator without RTC: CFO 200 ppm, power consumption 120μW</w:t>
                  </w:r>
                </w:p>
                <w:p w14:paraId="5BA911E1" w14:textId="77777777" w:rsidR="005F5CC0" w:rsidRDefault="002203E5">
                  <w:pPr>
                    <w:numPr>
                      <w:ilvl w:val="0"/>
                      <w:numId w:val="20"/>
                    </w:numPr>
                    <w:tabs>
                      <w:tab w:val="clear" w:pos="720"/>
                      <w:tab w:val="left" w:pos="281"/>
                    </w:tabs>
                    <w:autoSpaceDE w:val="0"/>
                    <w:autoSpaceDN w:val="0"/>
                    <w:adjustRightInd w:val="0"/>
                    <w:snapToGrid w:val="0"/>
                    <w:spacing w:after="120"/>
                    <w:ind w:hanging="720"/>
                    <w:jc w:val="both"/>
                    <w:rPr>
                      <w:rFonts w:cs="Times"/>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01C593D" w14:textId="77777777">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C4788F" w14:textId="77777777" w:rsidR="005F5CC0" w:rsidRDefault="002203E5">
                  <w:pPr>
                    <w:rPr>
                      <w:rFonts w:cs="Times"/>
                      <w:bCs/>
                      <w:sz w:val="20"/>
                      <w:szCs w:val="20"/>
                    </w:rPr>
                  </w:pPr>
                  <w:r>
                    <w:rPr>
                      <w:rFonts w:cs="Times"/>
                      <w:bCs/>
                      <w:sz w:val="20"/>
                      <w:szCs w:val="20"/>
                    </w:rPr>
                    <w:lastRenderedPageBreak/>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51FB23" w14:textId="77777777" w:rsidR="005F5CC0" w:rsidRDefault="002203E5">
                  <w:pPr>
                    <w:rPr>
                      <w:rFonts w:cs="Times"/>
                      <w:bCs/>
                      <w:sz w:val="20"/>
                      <w:szCs w:val="20"/>
                    </w:rPr>
                  </w:pPr>
                  <w:r>
                    <w:rPr>
                      <w:rFonts w:cs="Times"/>
                      <w:bCs/>
                      <w:sz w:val="20"/>
                      <w:szCs w:val="20"/>
                    </w:rPr>
                    <w:t>FLL to replace PLL</w:t>
                  </w:r>
                </w:p>
              </w:tc>
            </w:tr>
            <w:tr w:rsidR="005F5CC0" w14:paraId="608D76A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9845CF" w14:textId="77777777" w:rsidR="005F5CC0" w:rsidRDefault="002203E5">
                  <w:pPr>
                    <w:rPr>
                      <w:rFonts w:cs="Times"/>
                      <w:bCs/>
                      <w:sz w:val="20"/>
                      <w:szCs w:val="20"/>
                    </w:rPr>
                  </w:pPr>
                  <w:r>
                    <w:rPr>
                      <w:rFonts w:cs="Times"/>
                      <w:bCs/>
                      <w:sz w:val="20"/>
                      <w:szCs w:val="20"/>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BB0F6F"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294BEB45" w14:textId="77777777" w:rsidR="005F5CC0" w:rsidRDefault="002203E5">
                  <w:pPr>
                    <w:rPr>
                      <w:rFonts w:cs="Times"/>
                      <w:bCs/>
                      <w:sz w:val="20"/>
                      <w:szCs w:val="20"/>
                    </w:rPr>
                  </w:pPr>
                  <w:r>
                    <w:rPr>
                      <w:rFonts w:cs="Times"/>
                      <w:bCs/>
                      <w:sz w:val="20"/>
                      <w:szCs w:val="20"/>
                    </w:rPr>
                    <w:t xml:space="preserve">Sampling rate: depending on LP-WUS bandwidth </w:t>
                  </w:r>
                </w:p>
              </w:tc>
            </w:tr>
            <w:tr w:rsidR="005F5CC0" w14:paraId="1DDFC42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0DD48A" w14:textId="77777777" w:rsidR="005F5CC0" w:rsidRDefault="002203E5">
                  <w:pPr>
                    <w:rPr>
                      <w:rFonts w:cs="Times"/>
                      <w:bCs/>
                      <w:sz w:val="20"/>
                      <w:szCs w:val="20"/>
                    </w:rPr>
                  </w:pPr>
                  <w:r>
                    <w:rPr>
                      <w:rFonts w:cs="Times"/>
                      <w:bCs/>
                      <w:sz w:val="20"/>
                      <w:szCs w:val="20"/>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9F6CE0" w14:textId="77777777" w:rsidR="005F5CC0" w:rsidRDefault="002203E5">
                  <w:pPr>
                    <w:rPr>
                      <w:rFonts w:cs="Times"/>
                      <w:bCs/>
                      <w:sz w:val="20"/>
                      <w:szCs w:val="20"/>
                    </w:rPr>
                  </w:pPr>
                  <w:r>
                    <w:rPr>
                      <w:rFonts w:cs="Times"/>
                      <w:bCs/>
                      <w:sz w:val="20"/>
                      <w:szCs w:val="20"/>
                    </w:rPr>
                    <w:t>Image rejection with two options:</w:t>
                  </w:r>
                </w:p>
                <w:p w14:paraId="7620B6CC"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Tunable high-Q external SAW filter: very challenging for implementation for narrowband LP-WUS</w:t>
                  </w:r>
                </w:p>
                <w:p w14:paraId="60119FC0"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 xml:space="preserve">Image rejection mixer: consume 120 </w:t>
                  </w:r>
                  <w:proofErr w:type="spellStart"/>
                  <w:r>
                    <w:rPr>
                      <w:rFonts w:cs="Times"/>
                      <w:bCs/>
                      <w:sz w:val="20"/>
                      <w:szCs w:val="20"/>
                    </w:rPr>
                    <w:t>μW</w:t>
                  </w:r>
                  <w:proofErr w:type="spellEnd"/>
                  <w:r>
                    <w:rPr>
                      <w:rFonts w:cs="Times"/>
                      <w:bCs/>
                      <w:sz w:val="20"/>
                      <w:szCs w:val="20"/>
                    </w:rPr>
                    <w:t xml:space="preserve"> more power than single branch frequency mixing</w:t>
                  </w:r>
                </w:p>
                <w:p w14:paraId="1F2A7B78" w14:textId="77777777" w:rsidR="005F5CC0" w:rsidRDefault="002203E5">
                  <w:pPr>
                    <w:rPr>
                      <w:rFonts w:cs="Times"/>
                      <w:bCs/>
                      <w:sz w:val="20"/>
                      <w:szCs w:val="20"/>
                    </w:rPr>
                  </w:pPr>
                  <w:r>
                    <w:rPr>
                      <w:rFonts w:cs="Times"/>
                      <w:bCs/>
                      <w:sz w:val="20"/>
                      <w:szCs w:val="20"/>
                    </w:rPr>
                    <w:t>In-band adjacent-channel interference</w:t>
                  </w:r>
                </w:p>
                <w:p w14:paraId="3BCF6197"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Based on IF BPF</w:t>
                  </w:r>
                </w:p>
              </w:tc>
            </w:tr>
            <w:tr w:rsidR="005F5CC0" w14:paraId="526D8C6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7423DF" w14:textId="77777777" w:rsidR="005F5CC0" w:rsidRDefault="002203E5">
                  <w:pPr>
                    <w:rPr>
                      <w:rFonts w:cs="Times"/>
                      <w:bCs/>
                      <w:sz w:val="20"/>
                      <w:szCs w:val="20"/>
                    </w:rPr>
                  </w:pPr>
                  <w:r>
                    <w:rPr>
                      <w:rFonts w:cs="Times"/>
                      <w:bCs/>
                      <w:sz w:val="20"/>
                      <w:szCs w:val="20"/>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90DB7A" w14:textId="77777777" w:rsidR="005F5CC0" w:rsidRDefault="002203E5">
                  <w:pPr>
                    <w:rPr>
                      <w:rFonts w:cs="Times"/>
                      <w:bCs/>
                      <w:sz w:val="20"/>
                      <w:szCs w:val="20"/>
                    </w:rPr>
                  </w:pPr>
                  <w:r>
                    <w:rPr>
                      <w:rFonts w:cs="Times"/>
                      <w:bCs/>
                      <w:sz w:val="20"/>
                      <w:szCs w:val="20"/>
                    </w:rPr>
                    <w:t>Can support narrowband LP-WUS, e.g. 1.4~4 MHz</w:t>
                  </w:r>
                </w:p>
                <w:p w14:paraId="1640E3BD" w14:textId="77777777" w:rsidR="005F5CC0" w:rsidRDefault="002203E5">
                  <w:pPr>
                    <w:rPr>
                      <w:rFonts w:cs="Times"/>
                      <w:bCs/>
                      <w:sz w:val="20"/>
                      <w:szCs w:val="20"/>
                    </w:rPr>
                  </w:pPr>
                  <w:r>
                    <w:rPr>
                      <w:rFonts w:cs="Times"/>
                      <w:bCs/>
                      <w:sz w:val="20"/>
                      <w:szCs w:val="20"/>
                    </w:rPr>
                    <w:t>Guard band should cover the CFO of LO in double sides.</w:t>
                  </w:r>
                </w:p>
              </w:tc>
            </w:tr>
            <w:tr w:rsidR="005F5CC0" w14:paraId="64BCEEA5" w14:textId="77777777">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B0DF01" w14:textId="77777777" w:rsidR="005F5CC0" w:rsidRDefault="002203E5">
                  <w:pPr>
                    <w:rPr>
                      <w:rFonts w:cs="Times"/>
                      <w:bCs/>
                      <w:sz w:val="20"/>
                      <w:szCs w:val="20"/>
                    </w:rPr>
                  </w:pPr>
                  <w:r>
                    <w:rPr>
                      <w:rFonts w:cs="Times"/>
                      <w:bCs/>
                      <w:sz w:val="20"/>
                      <w:szCs w:val="20"/>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68060D" w14:textId="77777777" w:rsidR="005F5CC0" w:rsidRDefault="002203E5">
                  <w:pPr>
                    <w:rPr>
                      <w:rFonts w:cs="Times"/>
                      <w:bCs/>
                      <w:sz w:val="20"/>
                      <w:szCs w:val="20"/>
                    </w:rPr>
                  </w:pPr>
                  <w:r>
                    <w:rPr>
                      <w:rFonts w:cs="Times"/>
                      <w:bCs/>
                      <w:sz w:val="20"/>
                      <w:szCs w:val="20"/>
                    </w:rPr>
                    <w:t>RF: Reusing RF BPF of main radio</w:t>
                  </w:r>
                </w:p>
              </w:tc>
            </w:tr>
            <w:tr w:rsidR="005F5CC0" w14:paraId="63870A97" w14:textId="77777777">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1C2C8C" w14:textId="77777777" w:rsidR="005F5CC0" w:rsidRDefault="002203E5">
                  <w:pPr>
                    <w:rPr>
                      <w:rFonts w:cs="Times"/>
                      <w:bCs/>
                      <w:sz w:val="20"/>
                      <w:szCs w:val="20"/>
                    </w:rPr>
                  </w:pPr>
                  <w:r>
                    <w:rPr>
                      <w:rFonts w:cs="Times"/>
                      <w:bCs/>
                      <w:sz w:val="20"/>
                      <w:szCs w:val="20"/>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E5D352" w14:textId="77777777" w:rsidR="005F5CC0" w:rsidRDefault="002203E5">
                  <w:pPr>
                    <w:rPr>
                      <w:bCs/>
                      <w:sz w:val="20"/>
                      <w:szCs w:val="20"/>
                    </w:rPr>
                  </w:pPr>
                  <w:r>
                    <w:rPr>
                      <w:bCs/>
                      <w:sz w:val="20"/>
                      <w:szCs w:val="20"/>
                    </w:rPr>
                    <w:t>Channel decoding, if any</w:t>
                  </w:r>
                </w:p>
                <w:p w14:paraId="29E8D02D" w14:textId="77777777" w:rsidR="005F5CC0" w:rsidRDefault="002203E5">
                  <w:pPr>
                    <w:rPr>
                      <w:bCs/>
                      <w:sz w:val="20"/>
                      <w:szCs w:val="20"/>
                    </w:rPr>
                  </w:pPr>
                  <w:r>
                    <w:rPr>
                      <w:bCs/>
                      <w:sz w:val="20"/>
                      <w:szCs w:val="20"/>
                    </w:rPr>
                    <w:t>Not: Manchester decoding is not needed.</w:t>
                  </w:r>
                </w:p>
              </w:tc>
            </w:tr>
            <w:tr w:rsidR="005F5CC0" w14:paraId="2806C472"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AE1E31" w14:textId="77777777" w:rsidR="005F5CC0" w:rsidRDefault="002203E5">
                  <w:pPr>
                    <w:rPr>
                      <w:rFonts w:cs="Times"/>
                      <w:bCs/>
                      <w:sz w:val="20"/>
                      <w:szCs w:val="20"/>
                    </w:rPr>
                  </w:pPr>
                  <w:r>
                    <w:rPr>
                      <w:rFonts w:cs="Times"/>
                      <w:bCs/>
                      <w:sz w:val="20"/>
                      <w:szCs w:val="20"/>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C927C1" w14:textId="77777777" w:rsidR="005F5CC0" w:rsidRDefault="002203E5">
                  <w:pPr>
                    <w:rPr>
                      <w:rFonts w:cs="Times"/>
                      <w:bCs/>
                      <w:sz w:val="20"/>
                      <w:szCs w:val="20"/>
                    </w:rPr>
                  </w:pPr>
                  <w:r>
                    <w:rPr>
                      <w:rFonts w:cs="Times"/>
                      <w:bCs/>
                      <w:sz w:val="20"/>
                      <w:szCs w:val="20"/>
                    </w:rPr>
                    <w:t>Support at least all FR1 frequency bands</w:t>
                  </w:r>
                </w:p>
              </w:tc>
            </w:tr>
            <w:tr w:rsidR="005F5CC0" w14:paraId="6C9877EC" w14:textId="77777777">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AB1F22" w14:textId="77777777" w:rsidR="005F5CC0" w:rsidRDefault="002203E5">
                  <w:pPr>
                    <w:rPr>
                      <w:rFonts w:cs="Times"/>
                      <w:bCs/>
                      <w:sz w:val="20"/>
                      <w:szCs w:val="20"/>
                    </w:rPr>
                  </w:pPr>
                  <w:r>
                    <w:rPr>
                      <w:rFonts w:ascii="Times" w:hAnsi="Times"/>
                      <w:bCs/>
                      <w:sz w:val="20"/>
                      <w:szCs w:val="20"/>
                      <w:lang w:val="en-GB"/>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D62D67" w14:textId="77777777" w:rsidR="005F5CC0" w:rsidRDefault="002203E5">
                  <w:pPr>
                    <w:pStyle w:val="ListParagraph"/>
                    <w:ind w:leftChars="-5" w:left="0" w:hangingChars="6" w:hanging="12"/>
                    <w:rPr>
                      <w:bCs/>
                      <w:szCs w:val="20"/>
                    </w:rPr>
                  </w:pPr>
                  <m:oMath>
                    <m:r>
                      <w:rPr>
                        <w:rFonts w:ascii="Cambria Math" w:hAnsi="Cambria Math" w:cs="Times"/>
                        <w:szCs w:val="20"/>
                      </w:rPr>
                      <m:t>~</m:t>
                    </m:r>
                  </m:oMath>
                  <w:r>
                    <w:rPr>
                      <w:rFonts w:cs="Times"/>
                      <w:bCs/>
                      <w:szCs w:val="20"/>
                    </w:rPr>
                    <w:t xml:space="preserve"> 0.1 with RF LNA, multi-bit ADC and with image rejection mixer and ring oscillator with RTC. </w:t>
                  </w:r>
                </w:p>
              </w:tc>
            </w:tr>
            <w:tr w:rsidR="005F5CC0" w14:paraId="40E7D432"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3D78B8"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4CF88B"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10AF40CB"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C46AFE"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494A2C"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58482338"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55782D"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F01451"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627BF33C" w14:textId="77777777" w:rsidR="005F5CC0" w:rsidRDefault="005F5CC0">
            <w:pPr>
              <w:rPr>
                <w:bCs/>
                <w:i/>
                <w:sz w:val="20"/>
                <w:szCs w:val="20"/>
              </w:rPr>
            </w:pPr>
          </w:p>
          <w:p w14:paraId="482F211C"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Zero-IF architecture with baseband FM-to-AM detection is characterized in TR 38.869 as follows:</w:t>
            </w:r>
          </w:p>
          <w:tbl>
            <w:tblPr>
              <w:tblW w:w="9260" w:type="dxa"/>
              <w:tblCellMar>
                <w:left w:w="0" w:type="dxa"/>
                <w:right w:w="0" w:type="dxa"/>
              </w:tblCellMar>
              <w:tblLook w:val="04A0" w:firstRow="1" w:lastRow="0" w:firstColumn="1" w:lastColumn="0" w:noHBand="0" w:noVBand="1"/>
            </w:tblPr>
            <w:tblGrid>
              <w:gridCol w:w="2967"/>
              <w:gridCol w:w="6293"/>
            </w:tblGrid>
            <w:tr w:rsidR="005F5CC0" w14:paraId="60378379"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316009E" w14:textId="77777777" w:rsidR="005F5CC0" w:rsidRDefault="002203E5">
                  <w:pPr>
                    <w:rPr>
                      <w:bCs/>
                      <w:sz w:val="20"/>
                      <w:szCs w:val="20"/>
                    </w:rPr>
                  </w:pPr>
                  <w:r>
                    <w:rPr>
                      <w:rFonts w:cs="Times"/>
                      <w:bCs/>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E229840" w14:textId="77777777" w:rsidR="005F5CC0" w:rsidRDefault="002203E5">
                  <w:pPr>
                    <w:rPr>
                      <w:bCs/>
                      <w:sz w:val="20"/>
                      <w:szCs w:val="20"/>
                    </w:rPr>
                  </w:pPr>
                  <w:r>
                    <w:rPr>
                      <w:rFonts w:cs="Times"/>
                      <w:bCs/>
                      <w:sz w:val="20"/>
                      <w:szCs w:val="20"/>
                    </w:rPr>
                    <w:t>Details of receiver</w:t>
                  </w:r>
                </w:p>
              </w:tc>
            </w:tr>
            <w:tr w:rsidR="005F5CC0" w14:paraId="2DAD3B43"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BBA9F3" w14:textId="77777777" w:rsidR="005F5CC0" w:rsidRDefault="002203E5">
                  <w:pPr>
                    <w:rPr>
                      <w:bCs/>
                      <w:sz w:val="20"/>
                      <w:szCs w:val="20"/>
                    </w:rPr>
                  </w:pPr>
                  <w:r>
                    <w:rPr>
                      <w:bCs/>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73A5D2" w14:textId="77777777" w:rsidR="005F5CC0" w:rsidRDefault="002203E5">
                  <w:pPr>
                    <w:rPr>
                      <w:bCs/>
                      <w:sz w:val="20"/>
                      <w:szCs w:val="20"/>
                    </w:rPr>
                  </w:pPr>
                  <w:r>
                    <w:rPr>
                      <w:bCs/>
                      <w:sz w:val="20"/>
                      <w:szCs w:val="20"/>
                    </w:rPr>
                    <w:t>Zero-IF architecture with baseband FM-to-AM detection</w:t>
                  </w:r>
                </w:p>
              </w:tc>
            </w:tr>
            <w:tr w:rsidR="005F5CC0" w14:paraId="1CE76DF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C7483D" w14:textId="77777777" w:rsidR="005F5CC0" w:rsidRDefault="002203E5">
                  <w:pPr>
                    <w:rPr>
                      <w:bCs/>
                      <w:sz w:val="20"/>
                      <w:szCs w:val="20"/>
                    </w:rPr>
                  </w:pPr>
                  <w:r>
                    <w:rPr>
                      <w:rFonts w:cs="Times"/>
                      <w:bC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2B3044" w14:textId="77777777" w:rsidR="005F5CC0" w:rsidRDefault="002203E5">
                  <w:pPr>
                    <w:rPr>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18EB9654"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720DE4" w14:textId="77777777" w:rsidR="005F5CC0" w:rsidRDefault="002203E5">
                  <w:pPr>
                    <w:rPr>
                      <w:bCs/>
                      <w:sz w:val="20"/>
                      <w:szCs w:val="20"/>
                    </w:rPr>
                  </w:pPr>
                  <w:r>
                    <w:rPr>
                      <w:bCs/>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8BE561" w14:textId="77777777" w:rsidR="005F5CC0" w:rsidRDefault="002203E5">
                  <w:pPr>
                    <w:rPr>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25C692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2D10F" w14:textId="77777777" w:rsidR="005F5CC0" w:rsidRDefault="002203E5">
                  <w:pPr>
                    <w:rPr>
                      <w:bCs/>
                      <w:sz w:val="20"/>
                      <w:szCs w:val="20"/>
                    </w:rPr>
                  </w:pPr>
                  <w:r>
                    <w:rPr>
                      <w:bCs/>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4AFD4D" w14:textId="77777777" w:rsidR="005F5CC0" w:rsidRDefault="002203E5">
                  <w:pPr>
                    <w:rPr>
                      <w:rFonts w:cs="Times"/>
                      <w:bCs/>
                      <w:sz w:val="20"/>
                      <w:szCs w:val="20"/>
                    </w:rPr>
                  </w:pPr>
                  <w:r>
                    <w:rPr>
                      <w:rFonts w:cs="Times"/>
                      <w:bCs/>
                      <w:sz w:val="20"/>
                      <w:szCs w:val="20"/>
                    </w:rPr>
                    <w:t>Low accuracy oscillator</w:t>
                  </w:r>
                </w:p>
                <w:p w14:paraId="3DE42613"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rFonts w:cs="Times"/>
                      <w:bCs/>
                      <w:sz w:val="20"/>
                      <w:szCs w:val="20"/>
                    </w:rPr>
                  </w:pPr>
                  <w:r>
                    <w:rPr>
                      <w:rFonts w:cs="Times"/>
                      <w:bCs/>
                      <w:sz w:val="20"/>
                      <w:szCs w:val="20"/>
                    </w:rPr>
                    <w:t xml:space="preserve">Ring oscillator without RTC: CFO 200 ppm, power consumption 120 </w:t>
                  </w:r>
                  <w:proofErr w:type="spellStart"/>
                  <w:r>
                    <w:rPr>
                      <w:rFonts w:cs="Times"/>
                      <w:bCs/>
                      <w:sz w:val="20"/>
                      <w:szCs w:val="20"/>
                    </w:rPr>
                    <w:t>μW</w:t>
                  </w:r>
                  <w:proofErr w:type="spellEnd"/>
                </w:p>
                <w:p w14:paraId="74957C18"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0FAB2F1"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F742D5" w14:textId="77777777" w:rsidR="005F5CC0" w:rsidRDefault="002203E5">
                  <w:pPr>
                    <w:rPr>
                      <w:bCs/>
                      <w:sz w:val="20"/>
                      <w:szCs w:val="20"/>
                    </w:rPr>
                  </w:pPr>
                  <w:r>
                    <w:rPr>
                      <w:bCs/>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CBC2BE" w14:textId="77777777" w:rsidR="005F5CC0" w:rsidRDefault="002203E5">
                  <w:pPr>
                    <w:rPr>
                      <w:bCs/>
                      <w:sz w:val="20"/>
                      <w:szCs w:val="20"/>
                    </w:rPr>
                  </w:pPr>
                  <w:r>
                    <w:rPr>
                      <w:bCs/>
                      <w:sz w:val="20"/>
                      <w:szCs w:val="20"/>
                    </w:rPr>
                    <w:t>FLL to replace PLL</w:t>
                  </w:r>
                </w:p>
              </w:tc>
            </w:tr>
            <w:tr w:rsidR="005F5CC0" w14:paraId="423F647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AF78B4" w14:textId="77777777" w:rsidR="005F5CC0" w:rsidRDefault="002203E5">
                  <w:pPr>
                    <w:rPr>
                      <w:bCs/>
                      <w:sz w:val="20"/>
                      <w:szCs w:val="20"/>
                    </w:rPr>
                  </w:pPr>
                  <w:r>
                    <w:rPr>
                      <w:bCs/>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6713A"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2C227DC3" w14:textId="77777777" w:rsidR="005F5CC0" w:rsidRDefault="002203E5">
                  <w:pPr>
                    <w:rPr>
                      <w:bCs/>
                      <w:sz w:val="20"/>
                      <w:szCs w:val="20"/>
                    </w:rPr>
                  </w:pPr>
                  <w:r>
                    <w:rPr>
                      <w:rFonts w:cs="Times"/>
                      <w:bCs/>
                      <w:sz w:val="20"/>
                      <w:szCs w:val="20"/>
                    </w:rPr>
                    <w:t>Sampling rate: depending on LP-WUS bandwidth</w:t>
                  </w:r>
                </w:p>
              </w:tc>
            </w:tr>
            <w:tr w:rsidR="005F5CC0" w14:paraId="4B6AAB9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FD92FB" w14:textId="77777777" w:rsidR="005F5CC0" w:rsidRDefault="002203E5">
                  <w:pPr>
                    <w:rPr>
                      <w:bCs/>
                      <w:sz w:val="20"/>
                      <w:szCs w:val="20"/>
                    </w:rPr>
                  </w:pPr>
                  <w:r>
                    <w:rPr>
                      <w:bCs/>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FC5CAE" w14:textId="77777777" w:rsidR="005F5CC0" w:rsidRDefault="002203E5">
                  <w:pPr>
                    <w:rPr>
                      <w:bCs/>
                      <w:sz w:val="20"/>
                      <w:szCs w:val="20"/>
                    </w:rPr>
                  </w:pPr>
                  <w:r>
                    <w:rPr>
                      <w:bCs/>
                      <w:sz w:val="20"/>
                      <w:szCs w:val="20"/>
                    </w:rPr>
                    <w:t>I/Q mixer is required.</w:t>
                  </w:r>
                </w:p>
                <w:p w14:paraId="127C7394" w14:textId="77777777" w:rsidR="005F5CC0" w:rsidRDefault="002203E5">
                  <w:pPr>
                    <w:rPr>
                      <w:bCs/>
                      <w:sz w:val="20"/>
                      <w:szCs w:val="20"/>
                    </w:rPr>
                  </w:pPr>
                  <w:r>
                    <w:rPr>
                      <w:bCs/>
                      <w:sz w:val="20"/>
                      <w:szCs w:val="20"/>
                    </w:rPr>
                    <w:t>In-band adjacent-channel interference: Based on BB BPF</w:t>
                  </w:r>
                </w:p>
              </w:tc>
            </w:tr>
            <w:tr w:rsidR="005F5CC0" w14:paraId="3D1E76E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467E60" w14:textId="77777777" w:rsidR="005F5CC0" w:rsidRDefault="002203E5">
                  <w:pPr>
                    <w:rPr>
                      <w:bCs/>
                      <w:sz w:val="20"/>
                      <w:szCs w:val="20"/>
                    </w:rPr>
                  </w:pPr>
                  <w:r>
                    <w:rPr>
                      <w:bCs/>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6B08A2" w14:textId="77777777" w:rsidR="005F5CC0" w:rsidRDefault="002203E5">
                  <w:pPr>
                    <w:rPr>
                      <w:bCs/>
                      <w:sz w:val="20"/>
                      <w:szCs w:val="20"/>
                    </w:rPr>
                  </w:pPr>
                  <w:r>
                    <w:rPr>
                      <w:bCs/>
                      <w:sz w:val="20"/>
                      <w:szCs w:val="20"/>
                    </w:rPr>
                    <w:t>Can support narrowband LP-WUS, e.g. 1.4~4MHz</w:t>
                  </w:r>
                </w:p>
                <w:p w14:paraId="4A370DEF" w14:textId="77777777" w:rsidR="005F5CC0" w:rsidRDefault="002203E5">
                  <w:pPr>
                    <w:rPr>
                      <w:bCs/>
                      <w:sz w:val="20"/>
                      <w:szCs w:val="20"/>
                    </w:rPr>
                  </w:pPr>
                  <w:r>
                    <w:rPr>
                      <w:bCs/>
                      <w:sz w:val="20"/>
                      <w:szCs w:val="20"/>
                    </w:rPr>
                    <w:t>Guard band should cover the CFO of LO on both sides.</w:t>
                  </w:r>
                </w:p>
              </w:tc>
            </w:tr>
            <w:tr w:rsidR="005F5CC0" w14:paraId="325C8208"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C50131" w14:textId="77777777" w:rsidR="005F5CC0" w:rsidRDefault="002203E5">
                  <w:pPr>
                    <w:rPr>
                      <w:bCs/>
                      <w:sz w:val="20"/>
                      <w:szCs w:val="20"/>
                    </w:rPr>
                  </w:pPr>
                  <w:r>
                    <w:rPr>
                      <w:bCs/>
                      <w:sz w:val="20"/>
                      <w:szCs w:val="20"/>
                    </w:rPr>
                    <w:lastRenderedPageBreak/>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CB9D41" w14:textId="77777777" w:rsidR="005F5CC0" w:rsidRDefault="002203E5">
                  <w:pPr>
                    <w:rPr>
                      <w:bCs/>
                      <w:sz w:val="20"/>
                      <w:szCs w:val="20"/>
                    </w:rPr>
                  </w:pPr>
                  <w:r>
                    <w:rPr>
                      <w:bCs/>
                      <w:sz w:val="20"/>
                      <w:szCs w:val="20"/>
                    </w:rPr>
                    <w:t>RF: Reusing RF BPF of main radio</w:t>
                  </w:r>
                </w:p>
              </w:tc>
            </w:tr>
            <w:tr w:rsidR="005F5CC0" w14:paraId="27EC6997"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F54852" w14:textId="77777777" w:rsidR="005F5CC0" w:rsidRDefault="002203E5">
                  <w:pPr>
                    <w:rPr>
                      <w:bCs/>
                      <w:sz w:val="20"/>
                      <w:szCs w:val="20"/>
                    </w:rPr>
                  </w:pPr>
                  <w:r>
                    <w:rPr>
                      <w:bCs/>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43C57" w14:textId="77777777" w:rsidR="005F5CC0" w:rsidRDefault="002203E5">
                  <w:pPr>
                    <w:rPr>
                      <w:bCs/>
                      <w:sz w:val="20"/>
                      <w:szCs w:val="20"/>
                    </w:rPr>
                  </w:pPr>
                  <w:r>
                    <w:rPr>
                      <w:bCs/>
                      <w:sz w:val="20"/>
                      <w:szCs w:val="20"/>
                    </w:rPr>
                    <w:t>Channel decoding, if any</w:t>
                  </w:r>
                </w:p>
                <w:p w14:paraId="23EBCB8B" w14:textId="77777777" w:rsidR="005F5CC0" w:rsidRDefault="002203E5">
                  <w:pPr>
                    <w:rPr>
                      <w:bCs/>
                      <w:sz w:val="20"/>
                      <w:szCs w:val="20"/>
                    </w:rPr>
                  </w:pPr>
                  <w:r>
                    <w:rPr>
                      <w:bCs/>
                      <w:sz w:val="20"/>
                      <w:szCs w:val="20"/>
                    </w:rPr>
                    <w:t>Not: Manchester decoding is not needed.</w:t>
                  </w:r>
                </w:p>
              </w:tc>
            </w:tr>
            <w:tr w:rsidR="005F5CC0" w14:paraId="5430E424"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9B9462" w14:textId="77777777" w:rsidR="005F5CC0" w:rsidRDefault="002203E5">
                  <w:pPr>
                    <w:rPr>
                      <w:bCs/>
                      <w:sz w:val="20"/>
                      <w:szCs w:val="20"/>
                    </w:rPr>
                  </w:pPr>
                  <w:r>
                    <w:rPr>
                      <w:bCs/>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9834DD" w14:textId="77777777" w:rsidR="005F5CC0" w:rsidRDefault="002203E5">
                  <w:pPr>
                    <w:rPr>
                      <w:bCs/>
                      <w:sz w:val="20"/>
                      <w:szCs w:val="20"/>
                    </w:rPr>
                  </w:pPr>
                  <w:r>
                    <w:rPr>
                      <w:rFonts w:cs="Times"/>
                      <w:bCs/>
                      <w:sz w:val="20"/>
                      <w:szCs w:val="20"/>
                    </w:rPr>
                    <w:t>Support at least all FR1 frequency bands</w:t>
                  </w:r>
                </w:p>
              </w:tc>
            </w:tr>
            <w:tr w:rsidR="005F5CC0" w14:paraId="52ECE1DA"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D1B9B" w14:textId="77777777" w:rsidR="005F5CC0" w:rsidRDefault="002203E5">
                  <w:pPr>
                    <w:rPr>
                      <w:bCs/>
                      <w:sz w:val="20"/>
                      <w:szCs w:val="20"/>
                    </w:rPr>
                  </w:pPr>
                  <w:r>
                    <w:rPr>
                      <w:rFonts w:ascii="Times" w:hAnsi="Times"/>
                      <w:bC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09040A" w14:textId="77777777" w:rsidR="005F5CC0" w:rsidRDefault="002203E5">
                  <w:pPr>
                    <w:rPr>
                      <w:rFonts w:cs="Times"/>
                      <w:bCs/>
                      <w:sz w:val="20"/>
                      <w:szCs w:val="20"/>
                    </w:rPr>
                  </w:pPr>
                  <m:oMath>
                    <m:r>
                      <w:rPr>
                        <w:rFonts w:ascii="Cambria Math" w:hAnsi="Cambria Math" w:cs="Times"/>
                        <w:sz w:val="20"/>
                        <w:szCs w:val="20"/>
                      </w:rPr>
                      <m:t xml:space="preserve">~ </m:t>
                    </m:r>
                  </m:oMath>
                  <w:r>
                    <w:rPr>
                      <w:rFonts w:cs="Times"/>
                      <w:bCs/>
                      <w:sz w:val="20"/>
                      <w:szCs w:val="20"/>
                    </w:rPr>
                    <w:t>0.1 with RF LNA and multi-bit ADC</w:t>
                  </w:r>
                </w:p>
              </w:tc>
            </w:tr>
            <w:tr w:rsidR="005F5CC0" w14:paraId="6B6A6801"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A14986"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8E9803"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6634D60E"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24E20D"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00F7F2"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5AE3F812"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04BA72"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715559"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76B0A1FA" w14:textId="77777777" w:rsidR="005F5CC0" w:rsidRDefault="005F5CC0">
            <w:pPr>
              <w:rPr>
                <w:bCs/>
                <w:sz w:val="20"/>
                <w:szCs w:val="20"/>
              </w:rPr>
            </w:pPr>
          </w:p>
          <w:p w14:paraId="7142F30C"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lang w:val="en-US"/>
              </w:rPr>
              <w:t>The</w:t>
            </w:r>
            <w:r>
              <w:rPr>
                <w:bCs/>
                <w:i/>
                <w:szCs w:val="20"/>
              </w:rPr>
              <w:t xml:space="preserve"> architecture with RF envelope detection for FSK is characterized in TR 38.869 as follows:</w:t>
            </w:r>
          </w:p>
          <w:tbl>
            <w:tblPr>
              <w:tblW w:w="9118" w:type="dxa"/>
              <w:tblCellMar>
                <w:left w:w="0" w:type="dxa"/>
                <w:right w:w="0" w:type="dxa"/>
              </w:tblCellMar>
              <w:tblLook w:val="04A0" w:firstRow="1" w:lastRow="0" w:firstColumn="1" w:lastColumn="0" w:noHBand="0" w:noVBand="1"/>
            </w:tblPr>
            <w:tblGrid>
              <w:gridCol w:w="3109"/>
              <w:gridCol w:w="6009"/>
            </w:tblGrid>
            <w:tr w:rsidR="005F5CC0" w14:paraId="75C250BB" w14:textId="77777777">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3072FDAF" w14:textId="77777777" w:rsidR="005F5CC0" w:rsidRDefault="002203E5">
                  <w:pPr>
                    <w:rPr>
                      <w:rFonts w:cs="Times"/>
                      <w:bCs/>
                      <w:sz w:val="20"/>
                      <w:szCs w:val="20"/>
                    </w:rPr>
                  </w:pPr>
                  <w:r>
                    <w:rPr>
                      <w:rFonts w:cs="Times"/>
                      <w:bC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67AF2D3" w14:textId="77777777" w:rsidR="005F5CC0" w:rsidRDefault="002203E5">
                  <w:pPr>
                    <w:rPr>
                      <w:rFonts w:cs="Times"/>
                      <w:bCs/>
                      <w:sz w:val="20"/>
                      <w:szCs w:val="20"/>
                    </w:rPr>
                  </w:pPr>
                  <w:r>
                    <w:rPr>
                      <w:rFonts w:cs="Times"/>
                      <w:bCs/>
                      <w:sz w:val="20"/>
                      <w:szCs w:val="20"/>
                    </w:rPr>
                    <w:t>Details of receiver</w:t>
                  </w:r>
                </w:p>
              </w:tc>
            </w:tr>
            <w:tr w:rsidR="005F5CC0" w14:paraId="082237E1" w14:textId="77777777">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A00C19" w14:textId="77777777" w:rsidR="005F5CC0" w:rsidRDefault="002203E5">
                  <w:pPr>
                    <w:rPr>
                      <w:rFonts w:cs="Times"/>
                      <w:bCs/>
                      <w:sz w:val="20"/>
                      <w:szCs w:val="20"/>
                    </w:rPr>
                  </w:pPr>
                  <w:r>
                    <w:rPr>
                      <w:rFonts w:cs="Times"/>
                      <w:bC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FCDFCB" w14:textId="77777777" w:rsidR="005F5CC0" w:rsidRDefault="002203E5">
                  <w:pPr>
                    <w:rPr>
                      <w:rFonts w:cs="Times"/>
                      <w:bCs/>
                      <w:sz w:val="20"/>
                      <w:szCs w:val="20"/>
                    </w:rPr>
                  </w:pPr>
                  <w:r>
                    <w:rPr>
                      <w:rFonts w:cs="Times"/>
                      <w:bCs/>
                      <w:sz w:val="20"/>
                      <w:szCs w:val="20"/>
                    </w:rPr>
                    <w:t>RF envelope detection</w:t>
                  </w:r>
                </w:p>
              </w:tc>
            </w:tr>
            <w:tr w:rsidR="005F5CC0" w14:paraId="43B5F950"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C67101" w14:textId="77777777" w:rsidR="005F5CC0" w:rsidRDefault="002203E5">
                  <w:pPr>
                    <w:rPr>
                      <w:rFonts w:cs="Times"/>
                      <w:bCs/>
                      <w:sz w:val="20"/>
                      <w:szCs w:val="20"/>
                    </w:rPr>
                  </w:pPr>
                  <w:r>
                    <w:rPr>
                      <w:rFonts w:cs="Times"/>
                      <w:bC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EA0B08"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59009C73" w14:textId="77777777">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2A4FE0" w14:textId="77777777" w:rsidR="005F5CC0" w:rsidRDefault="002203E5">
                  <w:pPr>
                    <w:rPr>
                      <w:rFonts w:cs="Times"/>
                      <w:bCs/>
                      <w:sz w:val="20"/>
                      <w:szCs w:val="20"/>
                    </w:rPr>
                  </w:pPr>
                  <w:r>
                    <w:rPr>
                      <w:rFonts w:cs="Times"/>
                      <w:bC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4707BC"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71878A65"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7ECA03" w14:textId="77777777" w:rsidR="005F5CC0" w:rsidRDefault="002203E5">
                  <w:pPr>
                    <w:rPr>
                      <w:rFonts w:cs="Times"/>
                      <w:bCs/>
                      <w:sz w:val="20"/>
                      <w:szCs w:val="20"/>
                    </w:rPr>
                  </w:pPr>
                  <w:r>
                    <w:rPr>
                      <w:rFonts w:cs="Times"/>
                      <w:bC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188D96"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multi-bit (power consumption 13.8 </w:t>
                  </w:r>
                  <w:proofErr w:type="spellStart"/>
                  <w:r>
                    <w:rPr>
                      <w:rFonts w:cs="Times"/>
                      <w:bCs/>
                      <w:sz w:val="20"/>
                      <w:szCs w:val="20"/>
                    </w:rPr>
                    <w:t>μW</w:t>
                  </w:r>
                  <w:proofErr w:type="spellEnd"/>
                  <w:r>
                    <w:rPr>
                      <w:rFonts w:cs="Times"/>
                      <w:bCs/>
                      <w:sz w:val="20"/>
                      <w:szCs w:val="20"/>
                    </w:rPr>
                    <w:t xml:space="preserve"> </w:t>
                  </w:r>
                  <w:r>
                    <w:rPr>
                      <w:rFonts w:eastAsia="Microsoft YaHei"/>
                      <w:bCs/>
                      <w:sz w:val="20"/>
                      <w:szCs w:val="20"/>
                    </w:rPr>
                    <w:t>at 750 kHz sampling rate</w:t>
                  </w:r>
                  <w:r>
                    <w:rPr>
                      <w:rFonts w:cs="Times"/>
                      <w:bCs/>
                      <w:sz w:val="20"/>
                      <w:szCs w:val="20"/>
                    </w:rPr>
                    <w:t>)</w:t>
                  </w:r>
                </w:p>
                <w:p w14:paraId="16FC8BB0" w14:textId="77777777" w:rsidR="005F5CC0" w:rsidRDefault="002203E5">
                  <w:pPr>
                    <w:rPr>
                      <w:rFonts w:cs="Times"/>
                      <w:bCs/>
                      <w:sz w:val="20"/>
                      <w:szCs w:val="20"/>
                    </w:rPr>
                  </w:pPr>
                  <w:r>
                    <w:rPr>
                      <w:rFonts w:cs="Times"/>
                      <w:bCs/>
                      <w:sz w:val="20"/>
                      <w:szCs w:val="20"/>
                    </w:rPr>
                    <w:t>Sampling rate: upper bound depending on the supported data rate</w:t>
                  </w:r>
                </w:p>
              </w:tc>
            </w:tr>
            <w:tr w:rsidR="005F5CC0" w14:paraId="773AC283" w14:textId="77777777">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D52C04" w14:textId="77777777" w:rsidR="005F5CC0" w:rsidRDefault="002203E5">
                  <w:pPr>
                    <w:rPr>
                      <w:rFonts w:cs="Times"/>
                      <w:bCs/>
                      <w:sz w:val="20"/>
                      <w:szCs w:val="20"/>
                    </w:rPr>
                  </w:pPr>
                  <w:r>
                    <w:rPr>
                      <w:rFonts w:cs="Times"/>
                      <w:bC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0681E0" w14:textId="77777777" w:rsidR="005F5CC0" w:rsidRDefault="002203E5">
                  <w:pPr>
                    <w:rPr>
                      <w:bCs/>
                      <w:sz w:val="20"/>
                      <w:szCs w:val="20"/>
                    </w:rPr>
                  </w:pPr>
                  <w:r>
                    <w:rPr>
                      <w:bCs/>
                      <w:sz w:val="20"/>
                      <w:szCs w:val="20"/>
                    </w:rPr>
                    <w:t>Channel decoding, if any</w:t>
                  </w:r>
                </w:p>
                <w:p w14:paraId="3CB141EC" w14:textId="77777777" w:rsidR="005F5CC0" w:rsidRDefault="002203E5">
                  <w:pPr>
                    <w:rPr>
                      <w:rFonts w:cs="Times"/>
                      <w:bCs/>
                      <w:sz w:val="20"/>
                      <w:szCs w:val="20"/>
                    </w:rPr>
                  </w:pPr>
                  <w:r>
                    <w:rPr>
                      <w:bCs/>
                      <w:sz w:val="20"/>
                      <w:szCs w:val="20"/>
                    </w:rPr>
                    <w:t>Not: Manchester decoding is not needed.</w:t>
                  </w:r>
                </w:p>
              </w:tc>
            </w:tr>
            <w:tr w:rsidR="005F5CC0" w14:paraId="1EBA997A"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451C3E" w14:textId="77777777" w:rsidR="005F5CC0" w:rsidRDefault="002203E5">
                  <w:pPr>
                    <w:rPr>
                      <w:rFonts w:cs="Times"/>
                      <w:bCs/>
                      <w:sz w:val="20"/>
                      <w:szCs w:val="20"/>
                    </w:rPr>
                  </w:pPr>
                  <w:r>
                    <w:rPr>
                      <w:rFonts w:cs="Times"/>
                      <w:bC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594BB8" w14:textId="77777777" w:rsidR="005F5CC0" w:rsidRDefault="002203E5">
                  <w:pPr>
                    <w:rPr>
                      <w:rFonts w:cs="Times"/>
                      <w:bCs/>
                      <w:sz w:val="20"/>
                      <w:szCs w:val="20"/>
                    </w:rPr>
                  </w:pPr>
                  <w:r>
                    <w:rPr>
                      <w:rFonts w:cs="Times"/>
                      <w:bCs/>
                      <w:sz w:val="20"/>
                      <w:szCs w:val="20"/>
                    </w:rPr>
                    <w:t>Tunable high-Q (&gt;200) external SAW filter required for each OOK branch for intra-band interference rejection</w:t>
                  </w:r>
                </w:p>
              </w:tc>
            </w:tr>
            <w:tr w:rsidR="005F5CC0" w14:paraId="59C02CE5" w14:textId="77777777">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9EA9AB" w14:textId="77777777" w:rsidR="005F5CC0" w:rsidRDefault="002203E5">
                  <w:pPr>
                    <w:rPr>
                      <w:rFonts w:cs="Times"/>
                      <w:bCs/>
                      <w:sz w:val="20"/>
                      <w:szCs w:val="20"/>
                    </w:rPr>
                  </w:pPr>
                  <w:r>
                    <w:rPr>
                      <w:rFonts w:cs="Times"/>
                      <w:bCs/>
                      <w:sz w:val="20"/>
                      <w:szCs w:val="20"/>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E008D9" w14:textId="77777777" w:rsidR="005F5CC0" w:rsidRDefault="002203E5">
                  <w:pPr>
                    <w:rPr>
                      <w:rFonts w:cs="Times"/>
                      <w:bCs/>
                      <w:sz w:val="20"/>
                      <w:szCs w:val="20"/>
                    </w:rPr>
                  </w:pPr>
                  <w:r>
                    <w:rPr>
                      <w:rFonts w:cs="Times"/>
                      <w:bCs/>
                      <w:sz w:val="20"/>
                      <w:szCs w:val="20"/>
                    </w:rPr>
                    <w:t xml:space="preserve">Might only suitable for lower frequency band, e.g. 700 </w:t>
                  </w:r>
                  <w:proofErr w:type="spellStart"/>
                  <w:r>
                    <w:rPr>
                      <w:rFonts w:cs="Times"/>
                      <w:bCs/>
                      <w:sz w:val="20"/>
                      <w:szCs w:val="20"/>
                    </w:rPr>
                    <w:t>MHz.</w:t>
                  </w:r>
                  <w:proofErr w:type="spellEnd"/>
                </w:p>
              </w:tc>
            </w:tr>
            <w:tr w:rsidR="005F5CC0" w14:paraId="2F5D3736" w14:textId="77777777">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8732A5" w14:textId="77777777" w:rsidR="005F5CC0" w:rsidRDefault="002203E5">
                  <w:pPr>
                    <w:rPr>
                      <w:rFonts w:cs="Times"/>
                      <w:bCs/>
                      <w:sz w:val="20"/>
                      <w:szCs w:val="20"/>
                    </w:rPr>
                  </w:pPr>
                  <w:r>
                    <w:rPr>
                      <w:rFonts w:ascii="Times" w:hAnsi="Times"/>
                      <w:bCs/>
                      <w:sz w:val="20"/>
                      <w:szCs w:val="20"/>
                      <w:lang w:val="en-GB"/>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AEBB89" w14:textId="77777777" w:rsidR="005F5CC0" w:rsidRDefault="002203E5">
                  <w:pPr>
                    <w:rPr>
                      <w:bCs/>
                      <w:sz w:val="20"/>
                      <w:szCs w:val="20"/>
                    </w:rPr>
                  </w:pPr>
                  <w:r>
                    <w:rPr>
                      <w:bCs/>
                      <w:sz w:val="20"/>
                      <w:szCs w:val="20"/>
                    </w:rPr>
                    <w:t>0.06 with LNA and multi-bit ADC</w:t>
                  </w:r>
                </w:p>
              </w:tc>
            </w:tr>
            <w:tr w:rsidR="005F5CC0" w14:paraId="0C7F79EA" w14:textId="77777777">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1BCE30"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C1CA6D" w14:textId="77777777" w:rsidR="005F5CC0" w:rsidRDefault="002203E5">
                  <w:pPr>
                    <w:rPr>
                      <w:rFonts w:cs="Times"/>
                      <w:bCs/>
                      <w:sz w:val="20"/>
                      <w:szCs w:val="20"/>
                    </w:rPr>
                  </w:pPr>
                  <w:r>
                    <w:rPr>
                      <w:bCs/>
                      <w:sz w:val="20"/>
                      <w:szCs w:val="20"/>
                    </w:rPr>
                    <w:t>No less than</w:t>
                  </w:r>
                  <w:r>
                    <w:rPr>
                      <w:rFonts w:cs="Times"/>
                      <w:bCs/>
                      <w:sz w:val="20"/>
                      <w:szCs w:val="20"/>
                    </w:rPr>
                    <w:t xml:space="preserve"> 20 dB with RF LNA</w:t>
                  </w:r>
                </w:p>
              </w:tc>
            </w:tr>
            <w:tr w:rsidR="005F5CC0" w14:paraId="5200331E" w14:textId="77777777">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74AFF9"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F8C25" w14:textId="77777777" w:rsidR="005F5CC0" w:rsidRDefault="002203E5">
                  <w:pPr>
                    <w:rPr>
                      <w:rFonts w:cs="Times"/>
                      <w:bCs/>
                      <w:sz w:val="20"/>
                      <w:szCs w:val="20"/>
                    </w:rPr>
                  </w:pPr>
                  <w:r>
                    <w:rPr>
                      <w:rFonts w:cs="Times"/>
                      <w:bCs/>
                      <w:sz w:val="20"/>
                      <w:szCs w:val="20"/>
                    </w:rPr>
                    <w:t xml:space="preserve">FFS: How to model this architecture for link budget evaluation. </w:t>
                  </w:r>
                </w:p>
              </w:tc>
            </w:tr>
            <w:tr w:rsidR="005F5CC0" w14:paraId="622F8BAF" w14:textId="77777777">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B5F145"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F5C913"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550E91BD" w14:textId="77777777" w:rsidR="005F5CC0" w:rsidRDefault="005F5CC0">
            <w:pPr>
              <w:rPr>
                <w:bCs/>
                <w:i/>
                <w:sz w:val="20"/>
                <w:szCs w:val="20"/>
              </w:rPr>
            </w:pPr>
          </w:p>
          <w:p w14:paraId="2AF9DF58" w14:textId="77777777" w:rsidR="005F5CC0" w:rsidRDefault="002203E5">
            <w:pPr>
              <w:pStyle w:val="ListParagraph"/>
              <w:numPr>
                <w:ilvl w:val="0"/>
                <w:numId w:val="19"/>
              </w:numPr>
              <w:overflowPunct w:val="0"/>
              <w:autoSpaceDE w:val="0"/>
              <w:autoSpaceDN w:val="0"/>
              <w:adjustRightInd w:val="0"/>
              <w:spacing w:after="180"/>
              <w:ind w:leftChars="0" w:left="0" w:firstLine="0"/>
              <w:contextualSpacing/>
              <w:rPr>
                <w:bCs/>
                <w:i/>
                <w:szCs w:val="20"/>
              </w:rPr>
            </w:pPr>
            <w:r>
              <w:rPr>
                <w:bCs/>
                <w:i/>
                <w:szCs w:val="20"/>
                <w:lang w:val="en-US"/>
              </w:rPr>
              <w:t xml:space="preserve">The zero-IF </w:t>
            </w:r>
            <w:r>
              <w:rPr>
                <w:rFonts w:hint="eastAsia"/>
                <w:bCs/>
                <w:i/>
                <w:szCs w:val="20"/>
                <w:lang w:val="en-US"/>
              </w:rPr>
              <w:t>architectures</w:t>
            </w:r>
            <w:r>
              <w:rPr>
                <w:bCs/>
                <w:i/>
                <w:szCs w:val="20"/>
                <w:lang w:val="en-US"/>
              </w:rPr>
              <w:t xml:space="preserve"> and heterodyne architectures with low IF are studied with a correlation detector. </w:t>
            </w:r>
          </w:p>
        </w:tc>
      </w:tr>
    </w:tbl>
    <w:p w14:paraId="698815D8" w14:textId="77777777" w:rsidR="005F5CC0" w:rsidRDefault="005F5CC0">
      <w:pPr>
        <w:spacing w:after="120"/>
        <w:rPr>
          <w:sz w:val="20"/>
          <w:szCs w:val="15"/>
        </w:rPr>
      </w:pPr>
    </w:p>
    <w:p w14:paraId="24BAEAEB" w14:textId="77777777" w:rsidR="005F5CC0" w:rsidRDefault="005F5CC0">
      <w:pPr>
        <w:spacing w:after="120"/>
        <w:rPr>
          <w:sz w:val="20"/>
          <w:szCs w:val="15"/>
        </w:rPr>
      </w:pPr>
    </w:p>
    <w:p w14:paraId="31D2FEFB" w14:textId="77777777" w:rsidR="005F5CC0" w:rsidRDefault="002203E5">
      <w:pPr>
        <w:pStyle w:val="Heading2"/>
        <w:numPr>
          <w:ilvl w:val="0"/>
          <w:numId w:val="0"/>
        </w:numPr>
        <w:rPr>
          <w:sz w:val="20"/>
          <w:szCs w:val="20"/>
        </w:rPr>
      </w:pPr>
      <w:r>
        <w:rPr>
          <w:sz w:val="20"/>
          <w:szCs w:val="20"/>
        </w:rPr>
        <w:t>[3]</w:t>
      </w:r>
      <w:r>
        <w:rPr>
          <w:sz w:val="20"/>
          <w:szCs w:val="20"/>
        </w:rPr>
        <w:tab/>
        <w:t>R1-2211031</w:t>
      </w:r>
      <w:r>
        <w:rPr>
          <w:sz w:val="20"/>
          <w:szCs w:val="20"/>
        </w:rPr>
        <w:tab/>
        <w:t>Discussion on low power wake-up receiver architecture</w:t>
      </w:r>
      <w:r>
        <w:rPr>
          <w:sz w:val="20"/>
          <w:szCs w:val="20"/>
        </w:rPr>
        <w:tab/>
        <w:t>vivo</w:t>
      </w:r>
    </w:p>
    <w:tbl>
      <w:tblPr>
        <w:tblStyle w:val="TableGrid"/>
        <w:tblW w:w="0" w:type="auto"/>
        <w:tblLook w:val="04A0" w:firstRow="1" w:lastRow="0" w:firstColumn="1" w:lastColumn="0" w:noHBand="0" w:noVBand="1"/>
      </w:tblPr>
      <w:tblGrid>
        <w:gridCol w:w="9350"/>
      </w:tblGrid>
      <w:tr w:rsidR="005F5CC0" w14:paraId="5988A094" w14:textId="77777777">
        <w:tc>
          <w:tcPr>
            <w:tcW w:w="9350" w:type="dxa"/>
          </w:tcPr>
          <w:p w14:paraId="068CB336" w14:textId="77777777" w:rsidR="005F5CC0" w:rsidRDefault="002203E5">
            <w:pPr>
              <w:spacing w:after="120"/>
              <w:jc w:val="both"/>
              <w:rPr>
                <w:rFonts w:eastAsia="Microsoft YaHei"/>
                <w:bCs/>
                <w:sz w:val="20"/>
                <w:szCs w:val="20"/>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w:t>
            </w:r>
            <w:r>
              <w:rPr>
                <w:rFonts w:eastAsia="DengXian"/>
                <w:bCs/>
                <w:sz w:val="20"/>
                <w:szCs w:val="20"/>
                <w:lang w:val="en-GB"/>
              </w:rPr>
              <w:fldChar w:fldCharType="end"/>
            </w:r>
            <w:r>
              <w:rPr>
                <w:rFonts w:eastAsia="Microsoft YaHei"/>
                <w:bCs/>
                <w:sz w:val="20"/>
                <w:szCs w:val="20"/>
              </w:rPr>
              <w:t xml:space="preserve">  Design on low-power WUR architecture is a trade-off of power consumption, sensitivity and data rate.</w:t>
            </w:r>
          </w:p>
          <w:p w14:paraId="5EC3D1CB" w14:textId="77777777" w:rsidR="005F5CC0" w:rsidRDefault="002203E5">
            <w:pPr>
              <w:spacing w:after="120"/>
              <w:jc w:val="both"/>
              <w:rPr>
                <w:rFonts w:eastAsia="Microsoft YaHei"/>
                <w:bCs/>
                <w:sz w:val="20"/>
                <w:szCs w:val="20"/>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2</w:t>
            </w:r>
            <w:r>
              <w:rPr>
                <w:rFonts w:eastAsia="DengXian"/>
                <w:bCs/>
                <w:sz w:val="20"/>
                <w:szCs w:val="20"/>
                <w:lang w:val="en-GB"/>
              </w:rPr>
              <w:fldChar w:fldCharType="end"/>
            </w:r>
            <w:r>
              <w:rPr>
                <w:rFonts w:eastAsia="Microsoft YaHei"/>
                <w:bCs/>
                <w:sz w:val="20"/>
                <w:szCs w:val="20"/>
              </w:rPr>
              <w:t xml:space="preserve"> Achievable sensitivity of the low-power WUR should be investigated along with the supported data rate.</w:t>
            </w:r>
          </w:p>
          <w:p w14:paraId="195434E9" w14:textId="77777777" w:rsidR="005F5CC0" w:rsidRDefault="002203E5">
            <w:pPr>
              <w:spacing w:after="120"/>
              <w:jc w:val="both"/>
              <w:rPr>
                <w:rFonts w:eastAsia="SimSu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3</w:t>
            </w:r>
            <w:r>
              <w:rPr>
                <w:rFonts w:eastAsia="DengXian"/>
                <w:bCs/>
                <w:sz w:val="20"/>
                <w:szCs w:val="20"/>
                <w:lang w:val="en-GB"/>
              </w:rPr>
              <w:fldChar w:fldCharType="end"/>
            </w:r>
            <w:r>
              <w:rPr>
                <w:rFonts w:eastAsia="Microsoft YaHei"/>
                <w:bCs/>
                <w:sz w:val="20"/>
                <w:szCs w:val="20"/>
              </w:rPr>
              <w:t xml:space="preserve">  </w:t>
            </w:r>
            <w:r>
              <w:rPr>
                <w:rFonts w:eastAsia="SimSun"/>
                <w:bCs/>
                <w:sz w:val="20"/>
                <w:szCs w:val="20"/>
                <w:lang w:val="en-GB"/>
              </w:rPr>
              <w:t xml:space="preserve"> The </w:t>
            </w:r>
            <w:proofErr w:type="spellStart"/>
            <w:r>
              <w:rPr>
                <w:rFonts w:eastAsia="SimSun"/>
                <w:bCs/>
                <w:sz w:val="20"/>
                <w:szCs w:val="20"/>
                <w:lang w:val="en-GB"/>
              </w:rPr>
              <w:t>nosise</w:t>
            </w:r>
            <w:proofErr w:type="spellEnd"/>
            <w:r>
              <w:rPr>
                <w:rFonts w:eastAsia="SimSun"/>
                <w:bCs/>
                <w:sz w:val="20"/>
                <w:szCs w:val="20"/>
                <w:lang w:val="en-GB"/>
              </w:rPr>
              <w:t xml:space="preserve"> figure of low-power WUR is larger than that of main radio.</w:t>
            </w:r>
          </w:p>
          <w:p w14:paraId="4E7E9228" w14:textId="77777777" w:rsidR="005F5CC0" w:rsidRDefault="002203E5">
            <w:pPr>
              <w:spacing w:before="120"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4</w:t>
            </w:r>
            <w:r>
              <w:rPr>
                <w:rFonts w:eastAsia="DengXian"/>
                <w:bCs/>
                <w:sz w:val="20"/>
                <w:szCs w:val="20"/>
                <w:lang w:val="en-GB"/>
              </w:rPr>
              <w:fldChar w:fldCharType="end"/>
            </w:r>
            <w:r>
              <w:rPr>
                <w:rFonts w:eastAsia="Microsoft YaHei"/>
                <w:bCs/>
                <w:sz w:val="20"/>
                <w:szCs w:val="20"/>
                <w:lang w:eastAsia="en-US"/>
              </w:rPr>
              <w:t xml:space="preserve">  Due to demanding a </w:t>
            </w:r>
            <w:r>
              <w:rPr>
                <w:rFonts w:eastAsia="Microsoft YaHei"/>
                <w:bCs/>
                <w:iCs/>
                <w:sz w:val="20"/>
                <w:szCs w:val="20"/>
                <w:lang w:eastAsia="en-US"/>
              </w:rPr>
              <w:t xml:space="preserve">band specific </w:t>
            </w:r>
            <w:r>
              <w:rPr>
                <w:rFonts w:eastAsia="Microsoft YaHei"/>
                <w:bCs/>
                <w:sz w:val="20"/>
                <w:szCs w:val="20"/>
                <w:lang w:eastAsia="en-US"/>
              </w:rPr>
              <w:t xml:space="preserve">high-Q RF BPF, the receiver architecture with amplitude detection at RF </w:t>
            </w:r>
            <w:r>
              <w:rPr>
                <w:rFonts w:eastAsia="Microsoft YaHei"/>
                <w:bCs/>
                <w:iCs/>
                <w:sz w:val="20"/>
                <w:szCs w:val="20"/>
                <w:lang w:eastAsia="en-US"/>
              </w:rPr>
              <w:t>is more suitable for devices supporting single band</w:t>
            </w:r>
            <w:r>
              <w:rPr>
                <w:rFonts w:eastAsia="Microsoft YaHei"/>
                <w:bCs/>
                <w:sz w:val="20"/>
                <w:szCs w:val="20"/>
                <w:lang w:eastAsia="en-US"/>
              </w:rPr>
              <w:t>.</w:t>
            </w:r>
          </w:p>
          <w:p w14:paraId="68B9D541"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5</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 xml:space="preserve">The reported sensitivity for </w:t>
            </w:r>
            <w:r>
              <w:rPr>
                <w:rFonts w:eastAsia="Microsoft YaHei"/>
                <w:bCs/>
                <w:sz w:val="20"/>
                <w:szCs w:val="20"/>
                <w:lang w:eastAsia="en-US"/>
              </w:rPr>
              <w:t xml:space="preserve">receiver architecture with amplitude detection at RF </w:t>
            </w:r>
            <w:r>
              <w:rPr>
                <w:rFonts w:eastAsia="Microsoft YaHei"/>
                <w:bCs/>
                <w:iCs/>
                <w:sz w:val="20"/>
                <w:szCs w:val="20"/>
                <w:lang w:eastAsia="en-US"/>
              </w:rPr>
              <w:t>in the literatures</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_Ref118303932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[5]</w:t>
            </w:r>
            <w:r>
              <w:rPr>
                <w:rFonts w:eastAsia="Microsoft YaHei"/>
                <w:bCs/>
                <w:iCs/>
                <w:sz w:val="20"/>
                <w:szCs w:val="20"/>
                <w:vertAlign w:val="superscript"/>
                <w:lang w:eastAsia="en-US"/>
              </w:rPr>
              <w:fldChar w:fldCharType="end"/>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_Ref118403002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[6]</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is -56.5dBm~-75dBm with data rate serval kbps to hundred kbps under power consumption less than 1uw to tens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3C371ED1" w14:textId="77777777" w:rsidR="005F5CC0" w:rsidRDefault="002203E5">
            <w:pPr>
              <w:spacing w:after="120"/>
              <w:jc w:val="both"/>
              <w:rPr>
                <w:rFonts w:eastAsia="Microsoft YaHei"/>
                <w:b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6</w:t>
            </w:r>
            <w:r>
              <w:rPr>
                <w:rFonts w:eastAsia="DengXian"/>
                <w:bCs/>
                <w:sz w:val="20"/>
                <w:szCs w:val="20"/>
                <w:lang w:val="en-GB"/>
              </w:rPr>
              <w:fldChar w:fldCharType="end"/>
            </w:r>
            <w:r>
              <w:rPr>
                <w:rFonts w:eastAsia="Microsoft YaHei"/>
                <w:bCs/>
                <w:sz w:val="20"/>
                <w:szCs w:val="20"/>
                <w:lang w:eastAsia="en-US"/>
              </w:rPr>
              <w:t xml:space="preserve">  For heterodyne architecture with IF envelope detection, the power consumption can be reduced by replacing  a high accuracy LO with a medium accuracy LO, and the frequency offset of the LO can be further studied.</w:t>
            </w:r>
          </w:p>
          <w:p w14:paraId="29A60999" w14:textId="77777777" w:rsidR="005F5CC0" w:rsidRDefault="002203E5">
            <w:pPr>
              <w:spacing w:after="120"/>
              <w:jc w:val="both"/>
              <w:rPr>
                <w:rFonts w:eastAsia="Microsoft YaHei"/>
                <w:bCs/>
                <w:iCs/>
                <w:sz w:val="20"/>
                <w:szCs w:val="20"/>
                <w:lang w:eastAsia="en-US"/>
              </w:rPr>
            </w:pPr>
            <w:r>
              <w:rPr>
                <w:rFonts w:eastAsia="DengXian"/>
                <w:bCs/>
                <w:sz w:val="20"/>
                <w:szCs w:val="20"/>
              </w:rPr>
              <w:lastRenderedPageBreak/>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7</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The reported sensitivity for heterodyne architecture with IF envelope detection in the literatures</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_Ref118568181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[7]</w:t>
            </w:r>
            <w:r>
              <w:rPr>
                <w:rFonts w:eastAsia="Microsoft YaHei"/>
                <w:bCs/>
                <w:iCs/>
                <w:sz w:val="20"/>
                <w:szCs w:val="20"/>
                <w:vertAlign w:val="superscript"/>
                <w:lang w:eastAsia="en-US"/>
              </w:rPr>
              <w:fldChar w:fldCharType="end"/>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_Ref118568192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[8]</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 is -83dBm~-97dBm with data rate tens of kbps to several Mbps under power consumption hundreds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61CB0BF8" w14:textId="77777777" w:rsidR="005F5CC0" w:rsidRDefault="002203E5">
            <w:pPr>
              <w:spacing w:after="120"/>
              <w:jc w:val="both"/>
              <w:rPr>
                <w:rFonts w:eastAsia="Microsoft YaHei"/>
                <w:bCs/>
                <w:sz w:val="20"/>
                <w:szCs w:val="20"/>
                <w:highlight w:val="cyan"/>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8</w:t>
            </w:r>
            <w:r>
              <w:rPr>
                <w:rFonts w:eastAsia="DengXian"/>
                <w:bCs/>
                <w:sz w:val="20"/>
                <w:szCs w:val="20"/>
                <w:lang w:val="en-GB"/>
              </w:rPr>
              <w:fldChar w:fldCharType="end"/>
            </w:r>
            <w:r>
              <w:rPr>
                <w:rFonts w:eastAsia="Microsoft YaHei"/>
                <w:bCs/>
                <w:sz w:val="20"/>
                <w:szCs w:val="20"/>
                <w:lang w:eastAsia="en-US"/>
              </w:rPr>
              <w:t xml:space="preserve">    For homodyne/zero-IF architecture with BB envelope detection, </w:t>
            </w:r>
            <w:r>
              <w:rPr>
                <w:bCs/>
                <w:sz w:val="20"/>
                <w:lang w:eastAsia="en-US"/>
              </w:rPr>
              <w:t xml:space="preserve"> low-power solution on </w:t>
            </w:r>
            <w:r>
              <w:rPr>
                <w:rFonts w:eastAsia="Microsoft YaHei"/>
                <w:bCs/>
                <w:sz w:val="20"/>
                <w:szCs w:val="20"/>
                <w:lang w:eastAsia="en-US"/>
              </w:rPr>
              <w:t xml:space="preserve">flicker noise and DC offset issue should be studied. </w:t>
            </w:r>
          </w:p>
          <w:p w14:paraId="45971DAF" w14:textId="77777777" w:rsidR="005F5CC0" w:rsidRDefault="002203E5">
            <w:pPr>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9</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 xml:space="preserve">The reported sensitivity for </w:t>
            </w:r>
            <w:r>
              <w:rPr>
                <w:rFonts w:eastAsia="Microsoft YaHei"/>
                <w:bCs/>
                <w:sz w:val="20"/>
                <w:szCs w:val="20"/>
                <w:lang w:eastAsia="en-US"/>
              </w:rPr>
              <w:t xml:space="preserve">homodyne/zero-IF architecture with baseband envelope detection </w:t>
            </w:r>
            <w:r>
              <w:rPr>
                <w:rFonts w:eastAsia="Microsoft YaHei"/>
                <w:bCs/>
                <w:iCs/>
                <w:sz w:val="20"/>
                <w:szCs w:val="20"/>
                <w:lang w:eastAsia="en-US"/>
              </w:rPr>
              <w:t>in the literature</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_Ref118568228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[9]</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 is −92.6dBm with data rate tens of kbps to hundreds of kbps under power consumption hundreds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515A8E53" w14:textId="77777777" w:rsidR="005F5CC0" w:rsidRDefault="002203E5">
            <w:pPr>
              <w:spacing w:after="120"/>
              <w:jc w:val="both"/>
              <w:rPr>
                <w:rFonts w:eastAsia="DengXia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10</w:t>
            </w:r>
            <w:r>
              <w:rPr>
                <w:rFonts w:eastAsia="DengXian"/>
                <w:bCs/>
                <w:sz w:val="20"/>
                <w:szCs w:val="20"/>
                <w:lang w:val="en-GB"/>
              </w:rPr>
              <w:fldChar w:fldCharType="end"/>
            </w:r>
            <w:r>
              <w:rPr>
                <w:rFonts w:eastAsia="DengXian"/>
                <w:bCs/>
                <w:sz w:val="20"/>
                <w:szCs w:val="20"/>
                <w:lang w:val="en-GB"/>
              </w:rPr>
              <w:t xml:space="preserve"> Small frequency gap between two selected frequencies puts stringent requirement on bandpass/low pass filter, and large frequency gap puts constraint on low-power WUS deployment and results in low resource efficiency.</w:t>
            </w:r>
          </w:p>
          <w:p w14:paraId="1A12F87F" w14:textId="77777777" w:rsidR="005F5CC0" w:rsidRDefault="002203E5">
            <w:pPr>
              <w:spacing w:after="120"/>
              <w:jc w:val="both"/>
              <w:rPr>
                <w:rFonts w:eastAsia="TimesNewRoma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11</w:t>
            </w:r>
            <w:r>
              <w:rPr>
                <w:rFonts w:eastAsia="DengXian"/>
                <w:bCs/>
                <w:sz w:val="20"/>
                <w:szCs w:val="20"/>
                <w:lang w:val="en-GB"/>
              </w:rPr>
              <w:fldChar w:fldCharType="end"/>
            </w:r>
            <w:r>
              <w:rPr>
                <w:rFonts w:eastAsia="TimesNewRoman"/>
                <w:bCs/>
                <w:sz w:val="20"/>
                <w:szCs w:val="20"/>
                <w:lang w:val="en-GB"/>
              </w:rPr>
              <w:t xml:space="preserve"> For FSK detection based on parallel OOK receiver</w:t>
            </w:r>
            <w:r>
              <w:rPr>
                <w:bCs/>
                <w:sz w:val="20"/>
                <w:lang w:eastAsia="en-US"/>
              </w:rPr>
              <w:t xml:space="preserve"> with </w:t>
            </w:r>
            <w:r>
              <w:rPr>
                <w:rFonts w:eastAsia="TimesNewRoman"/>
                <w:bCs/>
                <w:sz w:val="20"/>
                <w:szCs w:val="20"/>
                <w:lang w:val="en-GB"/>
              </w:rPr>
              <w:t>heterodyne architecture with IF envelope detection or homodyne/zero-IF architecture, it is sensitive to the frequency error of oscillator.</w:t>
            </w:r>
          </w:p>
          <w:p w14:paraId="64D3DAA7" w14:textId="77777777" w:rsidR="005F5CC0" w:rsidRDefault="002203E5">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12</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A high precise phase shifting network is necessary to discriminate frequency deviation.</w:t>
            </w:r>
          </w:p>
          <w:p w14:paraId="2E78338D" w14:textId="77777777" w:rsidR="005F5CC0" w:rsidRDefault="002203E5">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13</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DC offset in analog quadrature FM discriminator deteriorates the detection performance.</w:t>
            </w:r>
          </w:p>
          <w:p w14:paraId="545E7DDD" w14:textId="77777777" w:rsidR="005F5CC0" w:rsidRDefault="002203E5">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14</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A sensitivity level of around -70dBm with data rate several kbps under power consumption several milli watts is achieved by analog quadrature FM discriminator. </w:t>
            </w:r>
          </w:p>
          <w:p w14:paraId="480F78BA"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15</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detection of injection locking based</w:t>
            </w:r>
            <w:r>
              <w:rPr>
                <w:rFonts w:ascii="CG Times (WN)" w:hAnsi="CG Times (WN)"/>
                <w:bCs/>
                <w:sz w:val="20"/>
                <w:lang w:eastAsia="en-US"/>
              </w:rPr>
              <w:t xml:space="preserve"> </w:t>
            </w:r>
            <w:r>
              <w:rPr>
                <w:rFonts w:eastAsia="Microsoft YaHei"/>
                <w:bCs/>
                <w:iCs/>
                <w:sz w:val="20"/>
                <w:szCs w:val="20"/>
                <w:lang w:eastAsia="en-US"/>
              </w:rPr>
              <w:t>frequency to amplitude conversion depends on the locking range, which has the following characteristics:</w:t>
            </w:r>
          </w:p>
          <w:p w14:paraId="14975190" w14:textId="77777777" w:rsidR="005F5CC0" w:rsidRDefault="002203E5">
            <w:pPr>
              <w:widowControl w:val="0"/>
              <w:numPr>
                <w:ilvl w:val="0"/>
                <w:numId w:val="22"/>
              </w:numPr>
              <w:spacing w:after="120"/>
              <w:jc w:val="both"/>
              <w:rPr>
                <w:rFonts w:eastAsia="Microsoft YaHei"/>
                <w:bCs/>
                <w:iCs/>
                <w:kern w:val="2"/>
                <w:sz w:val="21"/>
                <w:szCs w:val="20"/>
              </w:rPr>
            </w:pPr>
            <w:r>
              <w:rPr>
                <w:rFonts w:eastAsia="Microsoft YaHei"/>
                <w:bCs/>
                <w:iCs/>
                <w:kern w:val="2"/>
                <w:sz w:val="21"/>
                <w:szCs w:val="20"/>
              </w:rPr>
              <w:t xml:space="preserve">The locking range must be sufficiently wide so that the corresponding amplitude variation could be sufficiently large to be distinguishable by the envelop detector. </w:t>
            </w:r>
          </w:p>
          <w:p w14:paraId="0C20BA90" w14:textId="77777777" w:rsidR="005F5CC0" w:rsidRDefault="002203E5">
            <w:pPr>
              <w:widowControl w:val="0"/>
              <w:numPr>
                <w:ilvl w:val="0"/>
                <w:numId w:val="22"/>
              </w:numPr>
              <w:spacing w:after="120"/>
              <w:jc w:val="both"/>
              <w:rPr>
                <w:rFonts w:eastAsia="Microsoft YaHei"/>
                <w:bCs/>
                <w:iCs/>
                <w:kern w:val="2"/>
                <w:sz w:val="20"/>
                <w:szCs w:val="20"/>
              </w:rPr>
            </w:pPr>
            <w:r>
              <w:rPr>
                <w:rFonts w:eastAsia="Microsoft YaHei"/>
                <w:bCs/>
                <w:iCs/>
                <w:kern w:val="2"/>
                <w:sz w:val="21"/>
                <w:szCs w:val="20"/>
              </w:rPr>
              <w:t>Higher input/injection signal amplitude provides larger locking range</w:t>
            </w:r>
          </w:p>
          <w:p w14:paraId="5EA1D118" w14:textId="77777777" w:rsidR="005F5CC0" w:rsidRDefault="002203E5">
            <w:pPr>
              <w:widowControl w:val="0"/>
              <w:numPr>
                <w:ilvl w:val="0"/>
                <w:numId w:val="22"/>
              </w:numPr>
              <w:spacing w:after="120"/>
              <w:ind w:left="767" w:firstLine="0"/>
              <w:jc w:val="both"/>
              <w:rPr>
                <w:rFonts w:eastAsia="Microsoft YaHei"/>
                <w:bCs/>
                <w:iCs/>
                <w:kern w:val="2"/>
                <w:sz w:val="21"/>
                <w:szCs w:val="20"/>
              </w:rPr>
            </w:pPr>
            <w:r>
              <w:rPr>
                <w:rFonts w:eastAsia="Microsoft YaHei"/>
                <w:bCs/>
                <w:iCs/>
                <w:kern w:val="2"/>
                <w:sz w:val="21"/>
                <w:szCs w:val="20"/>
              </w:rPr>
              <w:t>The locking range is sensitive to interference</w:t>
            </w:r>
          </w:p>
          <w:p w14:paraId="00DF7B10"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16</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reported sensitivity for FSK detection via injection locked oscillator in the literatures</w:t>
            </w:r>
            <w:r>
              <w:rPr>
                <w:rFonts w:eastAsia="Microsoft YaHei"/>
                <w:bCs/>
                <w:iCs/>
                <w:sz w:val="20"/>
                <w:szCs w:val="20"/>
                <w:vertAlign w:val="superscript"/>
                <w:lang w:eastAsia="en-US"/>
              </w:rPr>
              <w:t>[11-14]</w:t>
            </w:r>
            <w:r>
              <w:rPr>
                <w:rFonts w:eastAsia="Microsoft YaHei"/>
                <w:bCs/>
                <w:iCs/>
                <w:sz w:val="20"/>
                <w:szCs w:val="20"/>
                <w:lang w:eastAsia="en-US"/>
              </w:rPr>
              <w:t xml:space="preserve"> is no lower than -78dBm with data rate hundreds kbps to several Mbps under power consumption tens to hundreds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1880B329" w14:textId="77777777" w:rsidR="005F5CC0" w:rsidRDefault="002203E5">
            <w:pPr>
              <w:spacing w:after="120"/>
              <w:jc w:val="both"/>
              <w:rPr>
                <w:rFonts w:eastAsia="SimSun"/>
                <w:bCs/>
                <w:sz w:val="21"/>
                <w:szCs w:val="22"/>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17</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w:t>
            </w:r>
            <w:r>
              <w:rPr>
                <w:rFonts w:eastAsia="SimSun"/>
                <w:bCs/>
                <w:sz w:val="21"/>
                <w:szCs w:val="22"/>
                <w:lang w:eastAsia="en-US"/>
              </w:rPr>
              <w:t>For given data rate, BFSK based low-power WUS requires at least two times of frequency resource as used by OOK based low-power WUS.</w:t>
            </w:r>
          </w:p>
          <w:p w14:paraId="1C65F507"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18</w:t>
            </w:r>
            <w:r>
              <w:rPr>
                <w:rFonts w:eastAsia="DengXian"/>
                <w:bCs/>
                <w:sz w:val="20"/>
                <w:szCs w:val="20"/>
                <w:lang w:val="en-GB"/>
              </w:rPr>
              <w:fldChar w:fldCharType="end"/>
            </w:r>
            <w:r>
              <w:rPr>
                <w:rFonts w:eastAsia="Microsoft YaHei"/>
                <w:bCs/>
                <w:iCs/>
                <w:sz w:val="20"/>
                <w:szCs w:val="20"/>
                <w:lang w:eastAsia="en-US"/>
              </w:rPr>
              <w:t xml:space="preserve"> For FSK detection based on parallel OOK receivers or frequency to amplitude conversion, it causes additional  power consumption, cost, and receiver size compared to OOK detection. </w:t>
            </w:r>
          </w:p>
          <w:p w14:paraId="0E75D750" w14:textId="77777777" w:rsidR="005F5CC0" w:rsidRDefault="002203E5">
            <w:pPr>
              <w:spacing w:after="120"/>
              <w:jc w:val="both"/>
              <w:rPr>
                <w:rFonts w:eastAsia="SimSun"/>
                <w:bCs/>
                <w:sz w:val="20"/>
                <w:szCs w:val="20"/>
                <w:lang w:val="en-GB"/>
              </w:rPr>
            </w:pPr>
            <w:r>
              <w:rPr>
                <w:rFonts w:eastAsia="DengXian"/>
                <w:bCs/>
                <w:sz w:val="20"/>
                <w:szCs w:val="20"/>
                <w:lang w:eastAsia="en-US"/>
              </w:rPr>
              <w:t xml:space="preserve">Observation </w:t>
            </w:r>
            <w:r>
              <w:rPr>
                <w:rFonts w:eastAsia="DengXian"/>
                <w:bCs/>
                <w:sz w:val="20"/>
                <w:szCs w:val="20"/>
                <w:lang w:val="en-GB" w:eastAsia="en-US"/>
              </w:rPr>
              <w:fldChar w:fldCharType="begin"/>
            </w:r>
            <w:r>
              <w:rPr>
                <w:rFonts w:eastAsia="DengXian"/>
                <w:bCs/>
                <w:sz w:val="20"/>
                <w:szCs w:val="20"/>
                <w:lang w:val="en-GB" w:eastAsia="en-US"/>
              </w:rPr>
              <w:instrText xml:space="preserve"> SEQ Observation \* ARABIC </w:instrText>
            </w:r>
            <w:r>
              <w:rPr>
                <w:rFonts w:eastAsia="DengXian"/>
                <w:bCs/>
                <w:sz w:val="20"/>
                <w:szCs w:val="20"/>
                <w:lang w:val="en-GB" w:eastAsia="en-US"/>
              </w:rPr>
              <w:fldChar w:fldCharType="separate"/>
            </w:r>
            <w:r>
              <w:rPr>
                <w:rFonts w:eastAsia="DengXian"/>
                <w:bCs/>
                <w:sz w:val="20"/>
                <w:szCs w:val="20"/>
                <w:lang w:val="en-GB" w:eastAsia="en-US"/>
              </w:rPr>
              <w:t>19</w:t>
            </w:r>
            <w:r>
              <w:rPr>
                <w:rFonts w:eastAsia="DengXian"/>
                <w:bCs/>
                <w:sz w:val="20"/>
                <w:szCs w:val="20"/>
                <w:lang w:val="en-GB" w:eastAsia="en-US"/>
              </w:rPr>
              <w:fldChar w:fldCharType="end"/>
            </w:r>
            <w:r>
              <w:rPr>
                <w:rFonts w:eastAsia="Microsoft YaHei"/>
                <w:bCs/>
                <w:sz w:val="20"/>
                <w:szCs w:val="20"/>
                <w:lang w:eastAsia="en-US"/>
              </w:rPr>
              <w:t xml:space="preserve"> </w:t>
            </w:r>
            <w:r>
              <w:rPr>
                <w:rFonts w:eastAsia="Microsoft YaHei"/>
                <w:bCs/>
                <w:iCs/>
                <w:sz w:val="20"/>
                <w:szCs w:val="20"/>
                <w:lang w:eastAsia="en-US"/>
              </w:rPr>
              <w:t xml:space="preserve"> </w:t>
            </w:r>
            <w:r>
              <w:rPr>
                <w:bCs/>
                <w:sz w:val="20"/>
                <w:lang w:eastAsia="en-US"/>
              </w:rPr>
              <w:t xml:space="preserve">   Analog RF filter is used for out-of-band interference rejection.</w:t>
            </w:r>
          </w:p>
          <w:p w14:paraId="59D1D803" w14:textId="77777777" w:rsidR="005F5CC0" w:rsidRDefault="002203E5">
            <w:pPr>
              <w:spacing w:after="120"/>
              <w:rPr>
                <w:rFonts w:eastAsia="DengXian"/>
                <w:bCs/>
                <w:sz w:val="20"/>
              </w:rPr>
            </w:pPr>
            <w:r>
              <w:rPr>
                <w:rFonts w:eastAsia="SimSun"/>
                <w:bCs/>
                <w:sz w:val="20"/>
                <w:szCs w:val="20"/>
                <w:lang w:val="en-GB"/>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1</w:t>
            </w:r>
            <w:r>
              <w:rPr>
                <w:rFonts w:ascii="Times" w:hAnsi="Times" w:cs="Times"/>
                <w:bCs/>
                <w:sz w:val="20"/>
                <w:lang w:eastAsia="en-US"/>
              </w:rPr>
              <w:fldChar w:fldCharType="end"/>
            </w:r>
            <w:r>
              <w:rPr>
                <w:rFonts w:eastAsia="SimSun"/>
                <w:bCs/>
                <w:sz w:val="20"/>
                <w:szCs w:val="20"/>
                <w:lang w:val="en-GB"/>
              </w:rPr>
              <w:t xml:space="preserve">: </w:t>
            </w:r>
            <w:r>
              <w:rPr>
                <w:rFonts w:eastAsia="DengXian"/>
                <w:bCs/>
                <w:sz w:val="20"/>
              </w:rPr>
              <w:t xml:space="preserve">The main radio and low-power WUR exchange information between each other, such as </w:t>
            </w:r>
          </w:p>
          <w:p w14:paraId="6258D945" w14:textId="77777777" w:rsidR="005F5CC0" w:rsidRDefault="002203E5">
            <w:pPr>
              <w:widowControl w:val="0"/>
              <w:numPr>
                <w:ilvl w:val="0"/>
                <w:numId w:val="23"/>
              </w:numPr>
              <w:spacing w:after="120"/>
              <w:jc w:val="both"/>
              <w:rPr>
                <w:rFonts w:eastAsia="DengXian"/>
                <w:bCs/>
                <w:kern w:val="2"/>
                <w:sz w:val="21"/>
                <w:szCs w:val="22"/>
              </w:rPr>
            </w:pPr>
            <w:r>
              <w:rPr>
                <w:rFonts w:eastAsia="DengXian"/>
                <w:bCs/>
                <w:kern w:val="2"/>
                <w:sz w:val="21"/>
                <w:szCs w:val="22"/>
              </w:rPr>
              <w:t xml:space="preserve">Low-power WUR gets initial configurations from the main radio (received from </w:t>
            </w:r>
            <w:proofErr w:type="spellStart"/>
            <w:r>
              <w:rPr>
                <w:rFonts w:eastAsia="DengXian"/>
                <w:bCs/>
                <w:kern w:val="2"/>
                <w:sz w:val="21"/>
                <w:szCs w:val="22"/>
              </w:rPr>
              <w:t>gNB</w:t>
            </w:r>
            <w:proofErr w:type="spellEnd"/>
            <w:r>
              <w:rPr>
                <w:rFonts w:eastAsia="DengXian"/>
                <w:bCs/>
                <w:kern w:val="2"/>
                <w:sz w:val="21"/>
                <w:szCs w:val="22"/>
              </w:rPr>
              <w:t xml:space="preserve"> configuration)</w:t>
            </w:r>
          </w:p>
          <w:p w14:paraId="05941D10" w14:textId="77777777" w:rsidR="005F5CC0" w:rsidRDefault="002203E5">
            <w:pPr>
              <w:widowControl w:val="0"/>
              <w:numPr>
                <w:ilvl w:val="0"/>
                <w:numId w:val="23"/>
              </w:numPr>
              <w:spacing w:after="120"/>
              <w:jc w:val="both"/>
              <w:rPr>
                <w:rFonts w:eastAsia="DengXian"/>
                <w:bCs/>
                <w:kern w:val="2"/>
                <w:sz w:val="21"/>
                <w:szCs w:val="22"/>
              </w:rPr>
            </w:pPr>
            <w:r>
              <w:rPr>
                <w:rFonts w:eastAsia="DengXian"/>
                <w:bCs/>
                <w:kern w:val="2"/>
                <w:sz w:val="21"/>
                <w:szCs w:val="22"/>
              </w:rPr>
              <w:t>Low-power WUR can indicate ‘wake-up’ to the main radio</w:t>
            </w:r>
          </w:p>
          <w:p w14:paraId="1E2B9EFE" w14:textId="77777777" w:rsidR="005F5CC0" w:rsidRDefault="002203E5">
            <w:pPr>
              <w:widowControl w:val="0"/>
              <w:numPr>
                <w:ilvl w:val="0"/>
                <w:numId w:val="23"/>
              </w:numPr>
              <w:spacing w:after="120"/>
              <w:jc w:val="both"/>
              <w:rPr>
                <w:rFonts w:eastAsia="DengXian"/>
                <w:bCs/>
                <w:kern w:val="2"/>
                <w:sz w:val="21"/>
                <w:szCs w:val="22"/>
              </w:rPr>
            </w:pPr>
            <w:r>
              <w:rPr>
                <w:rFonts w:eastAsia="DengXian"/>
                <w:bCs/>
                <w:kern w:val="2"/>
                <w:sz w:val="21"/>
                <w:szCs w:val="22"/>
              </w:rPr>
              <w:t>Low-power WUR can pass additional decoded messages to the main radio, these messages are processed and parsed in the main radio but agnostics to the low-power WUR</w:t>
            </w:r>
          </w:p>
          <w:p w14:paraId="0A7F4840" w14:textId="77777777" w:rsidR="005F5CC0" w:rsidRDefault="002203E5">
            <w:pPr>
              <w:spacing w:after="120"/>
              <w:rPr>
                <w:rFonts w:eastAsia="Microsoft YaHei"/>
                <w:bCs/>
                <w:sz w:val="20"/>
                <w:szCs w:val="20"/>
                <w:lang w:eastAsia="en-US"/>
              </w:rPr>
            </w:pPr>
            <w:r>
              <w:rPr>
                <w:rFonts w:eastAsia="SimSun"/>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2</w:t>
            </w:r>
            <w:r>
              <w:rPr>
                <w:rFonts w:ascii="Times" w:hAnsi="Times" w:cs="Times"/>
                <w:bCs/>
                <w:sz w:val="20"/>
                <w:lang w:eastAsia="en-US"/>
              </w:rPr>
              <w:fldChar w:fldCharType="end"/>
            </w:r>
            <w:r>
              <w:rPr>
                <w:rFonts w:eastAsia="SimSun"/>
                <w:bCs/>
                <w:sz w:val="20"/>
                <w:szCs w:val="20"/>
                <w:lang w:val="en-GB" w:eastAsia="en-US"/>
              </w:rPr>
              <w:t xml:space="preserve">: </w:t>
            </w:r>
            <w:r>
              <w:rPr>
                <w:rFonts w:eastAsia="Microsoft YaHei"/>
                <w:bCs/>
                <w:sz w:val="20"/>
                <w:szCs w:val="20"/>
                <w:lang w:eastAsia="en-US"/>
              </w:rPr>
              <w:t xml:space="preserve"> Study the metric for representing the sensitivity at certain data rate for low-power WUR, e.g., the sensitivity normalized to data rate.</w:t>
            </w:r>
          </w:p>
          <w:p w14:paraId="500367C9" w14:textId="77777777" w:rsidR="005F5CC0" w:rsidRDefault="002203E5">
            <w:pPr>
              <w:spacing w:after="120"/>
              <w:rPr>
                <w:rFonts w:eastAsia="Microsoft YaHei"/>
                <w:bCs/>
                <w:sz w:val="20"/>
                <w:szCs w:val="20"/>
                <w:lang w:eastAsia="en-US"/>
              </w:rPr>
            </w:pPr>
            <w:r>
              <w:rPr>
                <w:rFonts w:eastAsia="SimSun"/>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3</w:t>
            </w:r>
            <w:r>
              <w:rPr>
                <w:rFonts w:ascii="Times" w:hAnsi="Times" w:cs="Times"/>
                <w:bCs/>
                <w:sz w:val="20"/>
                <w:lang w:eastAsia="en-US"/>
              </w:rPr>
              <w:fldChar w:fldCharType="end"/>
            </w:r>
            <w:r>
              <w:rPr>
                <w:rFonts w:eastAsia="Microsoft YaHei"/>
                <w:bCs/>
                <w:sz w:val="20"/>
                <w:szCs w:val="20"/>
                <w:lang w:eastAsia="en-US"/>
              </w:rPr>
              <w:t xml:space="preserve">  For each potential receiver architecture of low-power WUR, ask RAN 4 about the feasible values of noise figure.</w:t>
            </w:r>
          </w:p>
          <w:p w14:paraId="2DB16E20" w14:textId="77777777" w:rsidR="005F5CC0" w:rsidRDefault="002203E5">
            <w:pPr>
              <w:spacing w:after="120"/>
              <w:jc w:val="both"/>
              <w:rPr>
                <w:rFonts w:eastAsia="Microsoft YaHei"/>
                <w:bCs/>
                <w:sz w:val="20"/>
                <w:szCs w:val="20"/>
              </w:rPr>
            </w:pPr>
            <w:r>
              <w:rPr>
                <w:rFonts w:eastAsia="SimSun"/>
                <w:bCs/>
                <w:sz w:val="20"/>
                <w:szCs w:val="20"/>
                <w:lang w:val="en-GB"/>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4</w:t>
            </w:r>
            <w:r>
              <w:rPr>
                <w:rFonts w:ascii="Times" w:hAnsi="Times" w:cs="Times"/>
                <w:bCs/>
                <w:sz w:val="20"/>
                <w:lang w:eastAsia="en-US"/>
              </w:rPr>
              <w:fldChar w:fldCharType="end"/>
            </w:r>
            <w:r>
              <w:rPr>
                <w:rFonts w:eastAsia="Microsoft YaHei"/>
                <w:bCs/>
                <w:sz w:val="20"/>
                <w:szCs w:val="20"/>
              </w:rPr>
              <w:t xml:space="preserve"> For each potential receiver architecture of low-power WUR, ask RAN 4 in the following aspects:</w:t>
            </w:r>
          </w:p>
          <w:p w14:paraId="0ADA8EE1" w14:textId="77777777" w:rsidR="005F5CC0" w:rsidRDefault="002203E5">
            <w:pPr>
              <w:widowControl w:val="0"/>
              <w:numPr>
                <w:ilvl w:val="0"/>
                <w:numId w:val="24"/>
              </w:numPr>
              <w:spacing w:after="120"/>
              <w:jc w:val="both"/>
              <w:rPr>
                <w:rFonts w:eastAsia="Microsoft YaHei"/>
                <w:bCs/>
                <w:kern w:val="2"/>
                <w:sz w:val="21"/>
                <w:szCs w:val="20"/>
              </w:rPr>
            </w:pPr>
            <w:r>
              <w:rPr>
                <w:rFonts w:eastAsia="Microsoft YaHei"/>
                <w:bCs/>
                <w:kern w:val="2"/>
                <w:sz w:val="21"/>
                <w:szCs w:val="20"/>
              </w:rPr>
              <w:t>The suggest receiver requirement on adjacent channel selectivity.</w:t>
            </w:r>
          </w:p>
          <w:p w14:paraId="7DA80BA0" w14:textId="77777777" w:rsidR="005F5CC0" w:rsidRDefault="002203E5">
            <w:pPr>
              <w:widowControl w:val="0"/>
              <w:numPr>
                <w:ilvl w:val="0"/>
                <w:numId w:val="24"/>
              </w:numPr>
              <w:spacing w:after="120"/>
              <w:jc w:val="both"/>
              <w:rPr>
                <w:rFonts w:eastAsia="Microsoft YaHei"/>
                <w:bCs/>
                <w:kern w:val="2"/>
                <w:sz w:val="21"/>
                <w:szCs w:val="20"/>
              </w:rPr>
            </w:pPr>
            <w:r>
              <w:rPr>
                <w:rFonts w:eastAsia="Microsoft YaHei"/>
                <w:bCs/>
                <w:kern w:val="2"/>
                <w:sz w:val="21"/>
                <w:szCs w:val="20"/>
              </w:rPr>
              <w:t xml:space="preserve">The suggest receiver requirement on the adjacent subcarrier selectivity as well as the minimum </w:t>
            </w:r>
            <w:proofErr w:type="spellStart"/>
            <w:r>
              <w:rPr>
                <w:rFonts w:eastAsia="Microsoft YaHei"/>
                <w:bCs/>
                <w:kern w:val="2"/>
                <w:sz w:val="21"/>
                <w:szCs w:val="20"/>
              </w:rPr>
              <w:t>guardband</w:t>
            </w:r>
            <w:proofErr w:type="spellEnd"/>
            <w:r>
              <w:rPr>
                <w:rFonts w:eastAsia="Microsoft YaHei"/>
                <w:bCs/>
                <w:kern w:val="2"/>
                <w:sz w:val="21"/>
                <w:szCs w:val="20"/>
              </w:rPr>
              <w:t xml:space="preserve"> between low-power WUS subcarriers and adjacent subcarriers occupied by legacy NR signals or other low-power WUS.</w:t>
            </w:r>
          </w:p>
          <w:p w14:paraId="32D2FAAD" w14:textId="77777777" w:rsidR="005F5CC0" w:rsidRDefault="002203E5">
            <w:pPr>
              <w:widowControl w:val="0"/>
              <w:spacing w:after="120"/>
              <w:jc w:val="both"/>
              <w:rPr>
                <w:rFonts w:eastAsia="SimSun"/>
                <w:bCs/>
                <w:kern w:val="2"/>
                <w:sz w:val="21"/>
                <w:szCs w:val="22"/>
              </w:rPr>
            </w:pPr>
            <w:r>
              <w:rPr>
                <w:rFonts w:eastAsia="SimSun"/>
                <w:bCs/>
                <w:kern w:val="2"/>
                <w:sz w:val="21"/>
                <w:szCs w:val="20"/>
                <w:lang w:val="en-GB"/>
              </w:rPr>
              <w:t xml:space="preserve">Proposal </w:t>
            </w:r>
            <w:r>
              <w:rPr>
                <w:rFonts w:ascii="Times" w:eastAsia="SimSun" w:hAnsi="Times" w:cs="Times"/>
                <w:bCs/>
                <w:kern w:val="2"/>
                <w:sz w:val="21"/>
                <w:szCs w:val="22"/>
              </w:rPr>
              <w:fldChar w:fldCharType="begin"/>
            </w:r>
            <w:r>
              <w:rPr>
                <w:rFonts w:ascii="Times" w:eastAsia="SimSun" w:hAnsi="Times" w:cs="Times"/>
                <w:bCs/>
                <w:kern w:val="2"/>
                <w:sz w:val="21"/>
                <w:szCs w:val="22"/>
              </w:rPr>
              <w:instrText xml:space="preserve"> SEQ Proposal \* ARABIC </w:instrText>
            </w:r>
            <w:r>
              <w:rPr>
                <w:rFonts w:ascii="Times" w:eastAsia="SimSun" w:hAnsi="Times" w:cs="Times"/>
                <w:bCs/>
                <w:kern w:val="2"/>
                <w:sz w:val="21"/>
                <w:szCs w:val="22"/>
              </w:rPr>
              <w:fldChar w:fldCharType="separate"/>
            </w:r>
            <w:r>
              <w:rPr>
                <w:rFonts w:ascii="Times" w:eastAsia="SimSun" w:hAnsi="Times" w:cs="Times"/>
                <w:bCs/>
                <w:kern w:val="2"/>
                <w:sz w:val="21"/>
                <w:szCs w:val="22"/>
              </w:rPr>
              <w:t>5</w:t>
            </w:r>
            <w:r>
              <w:rPr>
                <w:rFonts w:ascii="Times" w:eastAsia="SimSun" w:hAnsi="Times" w:cs="Times"/>
                <w:bCs/>
                <w:kern w:val="2"/>
                <w:sz w:val="21"/>
                <w:szCs w:val="22"/>
              </w:rPr>
              <w:fldChar w:fldCharType="end"/>
            </w:r>
            <w:r>
              <w:rPr>
                <w:rFonts w:eastAsia="Microsoft YaHei"/>
                <w:bCs/>
                <w:kern w:val="2"/>
                <w:sz w:val="21"/>
                <w:szCs w:val="20"/>
              </w:rPr>
              <w:t xml:space="preserve">  </w:t>
            </w:r>
            <w:r>
              <w:rPr>
                <w:rFonts w:eastAsia="SimSun"/>
                <w:bCs/>
                <w:kern w:val="2"/>
                <w:sz w:val="21"/>
                <w:szCs w:val="22"/>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Pr>
                <w:rFonts w:eastAsia="SimSun"/>
                <w:bCs/>
                <w:kern w:val="2"/>
                <w:sz w:val="21"/>
                <w:szCs w:val="22"/>
              </w:rPr>
              <w:t>guardband</w:t>
            </w:r>
            <w:proofErr w:type="spellEnd"/>
            <w:r>
              <w:rPr>
                <w:rFonts w:eastAsia="SimSun"/>
                <w:bCs/>
                <w:kern w:val="2"/>
                <w:sz w:val="21"/>
                <w:szCs w:val="22"/>
              </w:rPr>
              <w:t xml:space="preserve"> between channel carrying low-power WUS and adjacent channel, minimum </w:t>
            </w:r>
            <w:proofErr w:type="spellStart"/>
            <w:r>
              <w:rPr>
                <w:rFonts w:eastAsia="SimSun"/>
                <w:bCs/>
                <w:kern w:val="2"/>
                <w:sz w:val="21"/>
                <w:szCs w:val="22"/>
              </w:rPr>
              <w:t>guardband</w:t>
            </w:r>
            <w:proofErr w:type="spellEnd"/>
            <w:r>
              <w:rPr>
                <w:rFonts w:eastAsia="SimSun"/>
                <w:bCs/>
                <w:kern w:val="2"/>
                <w:sz w:val="21"/>
                <w:szCs w:val="22"/>
              </w:rPr>
              <w:t xml:space="preserve"> between low-power WUS subcarriers and </w:t>
            </w:r>
            <w:proofErr w:type="spellStart"/>
            <w:r>
              <w:rPr>
                <w:rFonts w:eastAsia="SimSun"/>
                <w:bCs/>
                <w:kern w:val="2"/>
                <w:sz w:val="21"/>
                <w:szCs w:val="22"/>
              </w:rPr>
              <w:t>adjacenet</w:t>
            </w:r>
            <w:proofErr w:type="spellEnd"/>
            <w:r>
              <w:rPr>
                <w:rFonts w:eastAsia="SimSun"/>
                <w:bCs/>
                <w:kern w:val="2"/>
                <w:sz w:val="21"/>
                <w:szCs w:val="22"/>
              </w:rPr>
              <w:t xml:space="preserve"> subcarriers, as well as power consumption budget.</w:t>
            </w:r>
          </w:p>
          <w:p w14:paraId="62E79AEF" w14:textId="77777777" w:rsidR="005F5CC0" w:rsidRDefault="002203E5">
            <w:pPr>
              <w:spacing w:after="120"/>
              <w:jc w:val="both"/>
              <w:rPr>
                <w:rFonts w:eastAsia="SimSun"/>
                <w:bCs/>
                <w:sz w:val="20"/>
              </w:rPr>
            </w:pPr>
            <w:r>
              <w:rPr>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6</w:t>
            </w:r>
            <w:r>
              <w:rPr>
                <w:rFonts w:ascii="Times" w:hAnsi="Times" w:cs="Times"/>
                <w:bCs/>
                <w:sz w:val="20"/>
                <w:lang w:eastAsia="en-US"/>
              </w:rPr>
              <w:fldChar w:fldCharType="end"/>
            </w:r>
            <w:r>
              <w:rPr>
                <w:rFonts w:eastAsia="Microsoft YaHei"/>
                <w:bCs/>
                <w:sz w:val="20"/>
                <w:szCs w:val="20"/>
                <w:lang w:eastAsia="en-US"/>
              </w:rPr>
              <w:t xml:space="preserve">  </w:t>
            </w:r>
            <w:r>
              <w:rPr>
                <w:bCs/>
                <w:sz w:val="20"/>
                <w:lang w:eastAsia="en-US"/>
              </w:rPr>
              <w:t xml:space="preserve">  </w:t>
            </w:r>
            <w:r>
              <w:rPr>
                <w:rFonts w:eastAsia="SimSun"/>
                <w:bCs/>
                <w:sz w:val="20"/>
              </w:rPr>
              <w:t>Study multi-bit ADC, i.e., resolution and sampling rate by considering both power consumption budget and detection performance.</w:t>
            </w:r>
          </w:p>
          <w:p w14:paraId="6A2FA5BA" w14:textId="77777777" w:rsidR="005F5CC0" w:rsidRDefault="002203E5">
            <w:pPr>
              <w:spacing w:after="120"/>
              <w:rPr>
                <w:rFonts w:eastAsia="DengXian"/>
                <w:bCs/>
                <w:sz w:val="20"/>
                <w:szCs w:val="20"/>
              </w:rPr>
            </w:pPr>
            <w:r>
              <w:rPr>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7</w:t>
            </w:r>
            <w:r>
              <w:rPr>
                <w:rFonts w:ascii="Times" w:hAnsi="Times" w:cs="Times"/>
                <w:bCs/>
                <w:sz w:val="20"/>
                <w:lang w:eastAsia="en-US"/>
              </w:rPr>
              <w:fldChar w:fldCharType="end"/>
            </w:r>
            <w:r>
              <w:rPr>
                <w:rFonts w:eastAsia="Microsoft YaHei"/>
                <w:bCs/>
                <w:sz w:val="20"/>
                <w:szCs w:val="20"/>
                <w:lang w:eastAsia="en-US"/>
              </w:rPr>
              <w:t xml:space="preserve">  </w:t>
            </w:r>
            <w:r>
              <w:rPr>
                <w:bCs/>
                <w:sz w:val="20"/>
                <w:lang w:eastAsia="en-US"/>
              </w:rPr>
              <w:t xml:space="preserve">  </w:t>
            </w:r>
            <w:r>
              <w:rPr>
                <w:rFonts w:eastAsia="DengXian" w:hint="eastAsia"/>
                <w:bCs/>
                <w:sz w:val="20"/>
                <w:szCs w:val="20"/>
              </w:rPr>
              <w:t>RAN</w:t>
            </w:r>
            <w:r>
              <w:rPr>
                <w:rFonts w:eastAsia="DengXian"/>
                <w:bCs/>
                <w:sz w:val="20"/>
                <w:szCs w:val="20"/>
                <w:lang w:eastAsia="en-US"/>
              </w:rPr>
              <w:t xml:space="preserve"> </w:t>
            </w:r>
            <w:r>
              <w:rPr>
                <w:rFonts w:eastAsia="DengXian" w:hint="eastAsia"/>
                <w:bCs/>
                <w:sz w:val="20"/>
                <w:szCs w:val="20"/>
              </w:rPr>
              <w:t>1</w:t>
            </w:r>
            <w:r>
              <w:rPr>
                <w:rFonts w:eastAsia="DengXian"/>
                <w:bCs/>
                <w:sz w:val="20"/>
                <w:szCs w:val="20"/>
                <w:lang w:eastAsia="en-US"/>
              </w:rPr>
              <w:t xml:space="preserve"> </w:t>
            </w:r>
            <w:r>
              <w:rPr>
                <w:rFonts w:eastAsia="DengXian"/>
                <w:bCs/>
                <w:sz w:val="20"/>
                <w:szCs w:val="20"/>
              </w:rPr>
              <w:t xml:space="preserve">sends an LS to RAN </w:t>
            </w:r>
            <w:proofErr w:type="gramStart"/>
            <w:r>
              <w:rPr>
                <w:rFonts w:eastAsia="DengXian"/>
                <w:bCs/>
                <w:sz w:val="20"/>
                <w:szCs w:val="20"/>
              </w:rPr>
              <w:t>4,  which</w:t>
            </w:r>
            <w:proofErr w:type="gramEnd"/>
            <w:r>
              <w:rPr>
                <w:rFonts w:eastAsia="DengXian"/>
                <w:bCs/>
                <w:sz w:val="20"/>
                <w:szCs w:val="20"/>
              </w:rPr>
              <w:t xml:space="preserve"> includes the following information:</w:t>
            </w:r>
          </w:p>
          <w:p w14:paraId="40F5C7C8" w14:textId="77777777" w:rsidR="005F5CC0" w:rsidRDefault="002203E5">
            <w:pPr>
              <w:widowControl w:val="0"/>
              <w:numPr>
                <w:ilvl w:val="0"/>
                <w:numId w:val="25"/>
              </w:numPr>
              <w:spacing w:after="120"/>
              <w:jc w:val="both"/>
              <w:rPr>
                <w:rFonts w:eastAsia="DengXian"/>
                <w:bCs/>
                <w:kern w:val="2"/>
                <w:sz w:val="20"/>
                <w:szCs w:val="20"/>
              </w:rPr>
            </w:pPr>
            <w:r>
              <w:rPr>
                <w:rFonts w:eastAsia="DengXian"/>
                <w:bCs/>
                <w:kern w:val="2"/>
                <w:sz w:val="20"/>
                <w:szCs w:val="20"/>
              </w:rPr>
              <w:t>The list of candidate receiver architectures and their descriptions, including the following types agreed in RAN1#110bis-e</w:t>
            </w:r>
          </w:p>
          <w:p w14:paraId="2FFE1D1F" w14:textId="77777777" w:rsidR="005F5CC0" w:rsidRDefault="002203E5">
            <w:pPr>
              <w:numPr>
                <w:ilvl w:val="1"/>
                <w:numId w:val="26"/>
              </w:numPr>
              <w:rPr>
                <w:rFonts w:eastAsia="SimSun"/>
                <w:bCs/>
                <w:kern w:val="2"/>
                <w:sz w:val="20"/>
                <w:szCs w:val="20"/>
              </w:rPr>
            </w:pPr>
            <w:r>
              <w:rPr>
                <w:rFonts w:eastAsia="SimSun"/>
                <w:bCs/>
                <w:kern w:val="2"/>
                <w:sz w:val="20"/>
                <w:szCs w:val="20"/>
              </w:rPr>
              <w:t xml:space="preserve">Architecture with RF envelope detection </w:t>
            </w:r>
          </w:p>
          <w:p w14:paraId="42B00375" w14:textId="77777777" w:rsidR="005F5CC0" w:rsidRDefault="002203E5">
            <w:pPr>
              <w:numPr>
                <w:ilvl w:val="1"/>
                <w:numId w:val="26"/>
              </w:numPr>
              <w:rPr>
                <w:rFonts w:eastAsia="SimSun"/>
                <w:bCs/>
                <w:kern w:val="2"/>
                <w:sz w:val="20"/>
                <w:szCs w:val="20"/>
              </w:rPr>
            </w:pPr>
            <w:r>
              <w:rPr>
                <w:rFonts w:eastAsia="SimSun"/>
                <w:bCs/>
                <w:kern w:val="2"/>
                <w:sz w:val="20"/>
                <w:szCs w:val="20"/>
              </w:rPr>
              <w:t>Heterodyne architecture with IF envelope detection</w:t>
            </w:r>
          </w:p>
          <w:p w14:paraId="75816722" w14:textId="77777777" w:rsidR="005F5CC0" w:rsidRDefault="002203E5">
            <w:pPr>
              <w:numPr>
                <w:ilvl w:val="1"/>
                <w:numId w:val="26"/>
              </w:numPr>
              <w:rPr>
                <w:rFonts w:eastAsia="SimSun"/>
                <w:bCs/>
                <w:kern w:val="2"/>
                <w:sz w:val="20"/>
                <w:szCs w:val="20"/>
              </w:rPr>
            </w:pPr>
            <w:r>
              <w:rPr>
                <w:rFonts w:eastAsia="SimSun"/>
                <w:bCs/>
                <w:kern w:val="2"/>
                <w:sz w:val="20"/>
                <w:szCs w:val="20"/>
              </w:rPr>
              <w:t>Homodyne/zero-IF architecture with baseband envelope detection</w:t>
            </w:r>
          </w:p>
          <w:p w14:paraId="005E7612" w14:textId="77777777" w:rsidR="005F5CC0" w:rsidRDefault="002203E5">
            <w:pPr>
              <w:widowControl w:val="0"/>
              <w:numPr>
                <w:ilvl w:val="0"/>
                <w:numId w:val="25"/>
              </w:numPr>
              <w:spacing w:after="120"/>
              <w:jc w:val="both"/>
              <w:rPr>
                <w:rFonts w:eastAsia="DengXian"/>
                <w:bCs/>
                <w:kern w:val="2"/>
                <w:sz w:val="20"/>
                <w:szCs w:val="20"/>
              </w:rPr>
            </w:pPr>
            <w:r>
              <w:rPr>
                <w:rFonts w:eastAsia="DengXian"/>
                <w:bCs/>
                <w:kern w:val="2"/>
                <w:sz w:val="20"/>
                <w:szCs w:val="20"/>
              </w:rPr>
              <w:t>RAN1 initial assessment of each candidate receiver architecture, based on the listed aspects agreed in RAN1#110bis-e</w:t>
            </w:r>
          </w:p>
          <w:p w14:paraId="42E4479D" w14:textId="77777777" w:rsidR="005F5CC0" w:rsidRDefault="002203E5">
            <w:pPr>
              <w:widowControl w:val="0"/>
              <w:numPr>
                <w:ilvl w:val="0"/>
                <w:numId w:val="25"/>
              </w:numPr>
              <w:spacing w:after="120"/>
              <w:jc w:val="both"/>
              <w:rPr>
                <w:rFonts w:eastAsia="DengXian"/>
                <w:bCs/>
                <w:kern w:val="2"/>
                <w:sz w:val="20"/>
                <w:szCs w:val="20"/>
              </w:rPr>
            </w:pPr>
            <w:r>
              <w:rPr>
                <w:rFonts w:eastAsia="DengXian"/>
                <w:bCs/>
                <w:kern w:val="2"/>
                <w:sz w:val="20"/>
                <w:szCs w:val="20"/>
              </w:rPr>
              <w:lastRenderedPageBreak/>
              <w:t>Specific questions to RAN4, including</w:t>
            </w:r>
          </w:p>
          <w:p w14:paraId="4A9C18EB" w14:textId="77777777" w:rsidR="005F5CC0" w:rsidRDefault="002203E5">
            <w:pPr>
              <w:widowControl w:val="0"/>
              <w:numPr>
                <w:ilvl w:val="1"/>
                <w:numId w:val="26"/>
              </w:numPr>
              <w:spacing w:after="120"/>
              <w:jc w:val="both"/>
              <w:rPr>
                <w:rFonts w:eastAsia="DengXian"/>
                <w:bCs/>
                <w:kern w:val="2"/>
                <w:sz w:val="20"/>
                <w:szCs w:val="20"/>
              </w:rPr>
            </w:pPr>
            <w:r>
              <w:rPr>
                <w:rFonts w:eastAsia="DengXian"/>
                <w:bCs/>
                <w:kern w:val="2"/>
                <w:sz w:val="20"/>
                <w:szCs w:val="20"/>
              </w:rPr>
              <w:t xml:space="preserve">Adjacent channel selectivity, in-channel selectivity (adjacent subcarrier selectivity), and minimum </w:t>
            </w:r>
            <w:proofErr w:type="spellStart"/>
            <w:r>
              <w:rPr>
                <w:rFonts w:eastAsia="DengXian"/>
                <w:bCs/>
                <w:kern w:val="2"/>
                <w:sz w:val="20"/>
                <w:szCs w:val="20"/>
              </w:rPr>
              <w:t>guardband</w:t>
            </w:r>
            <w:proofErr w:type="spellEnd"/>
            <w:r>
              <w:rPr>
                <w:rFonts w:eastAsia="SimSun"/>
                <w:bCs/>
                <w:kern w:val="2"/>
                <w:sz w:val="20"/>
                <w:szCs w:val="20"/>
              </w:rPr>
              <w:t xml:space="preserve"> </w:t>
            </w:r>
            <w:r>
              <w:rPr>
                <w:rFonts w:eastAsia="DengXian"/>
                <w:bCs/>
                <w:kern w:val="2"/>
                <w:sz w:val="20"/>
                <w:szCs w:val="20"/>
              </w:rPr>
              <w:t>between low-power WUS subcarriers and adjacent subcarriers.</w:t>
            </w:r>
          </w:p>
          <w:p w14:paraId="6174D127" w14:textId="77777777" w:rsidR="005F5CC0" w:rsidRDefault="002203E5">
            <w:pPr>
              <w:widowControl w:val="0"/>
              <w:numPr>
                <w:ilvl w:val="1"/>
                <w:numId w:val="26"/>
              </w:numPr>
              <w:spacing w:after="120"/>
              <w:jc w:val="both"/>
              <w:rPr>
                <w:rFonts w:eastAsia="DengXian"/>
                <w:bCs/>
                <w:kern w:val="2"/>
                <w:sz w:val="20"/>
                <w:szCs w:val="20"/>
              </w:rPr>
            </w:pPr>
            <w:r>
              <w:rPr>
                <w:rFonts w:eastAsia="DengXian"/>
                <w:bCs/>
                <w:kern w:val="2"/>
                <w:sz w:val="20"/>
                <w:szCs w:val="20"/>
              </w:rPr>
              <w:t>The feasible values of noise figure for each type of receiver architecture</w:t>
            </w:r>
          </w:p>
        </w:tc>
      </w:tr>
    </w:tbl>
    <w:p w14:paraId="69853EAE" w14:textId="77777777" w:rsidR="005F5CC0" w:rsidRDefault="005F5CC0">
      <w:pPr>
        <w:spacing w:after="120"/>
        <w:rPr>
          <w:sz w:val="20"/>
          <w:szCs w:val="15"/>
        </w:rPr>
      </w:pPr>
    </w:p>
    <w:p w14:paraId="37C28F26" w14:textId="77777777" w:rsidR="005F5CC0" w:rsidRDefault="002203E5">
      <w:pPr>
        <w:pStyle w:val="Heading2"/>
        <w:numPr>
          <w:ilvl w:val="0"/>
          <w:numId w:val="0"/>
        </w:numPr>
        <w:rPr>
          <w:sz w:val="20"/>
          <w:szCs w:val="20"/>
        </w:rPr>
      </w:pPr>
      <w:r>
        <w:rPr>
          <w:sz w:val="20"/>
          <w:szCs w:val="20"/>
        </w:rPr>
        <w:t>[4]</w:t>
      </w:r>
      <w:r>
        <w:rPr>
          <w:sz w:val="20"/>
          <w:szCs w:val="20"/>
        </w:rPr>
        <w:tab/>
        <w:t>R1-2211067</w:t>
      </w:r>
      <w:r>
        <w:rPr>
          <w:sz w:val="20"/>
          <w:szCs w:val="20"/>
        </w:rPr>
        <w:tab/>
        <w:t xml:space="preserve">Low Power WUS receiver architecture </w:t>
      </w:r>
      <w:r>
        <w:rPr>
          <w:sz w:val="20"/>
          <w:szCs w:val="20"/>
        </w:rPr>
        <w:tab/>
        <w:t>TCL Communication Ltd.</w:t>
      </w:r>
    </w:p>
    <w:tbl>
      <w:tblPr>
        <w:tblStyle w:val="TableGrid"/>
        <w:tblW w:w="0" w:type="auto"/>
        <w:tblLook w:val="04A0" w:firstRow="1" w:lastRow="0" w:firstColumn="1" w:lastColumn="0" w:noHBand="0" w:noVBand="1"/>
      </w:tblPr>
      <w:tblGrid>
        <w:gridCol w:w="9350"/>
      </w:tblGrid>
      <w:tr w:rsidR="005F5CC0" w14:paraId="558EF336" w14:textId="77777777">
        <w:tc>
          <w:tcPr>
            <w:tcW w:w="9350" w:type="dxa"/>
          </w:tcPr>
          <w:p w14:paraId="3DFA7AE6" w14:textId="77777777" w:rsidR="005F5CC0" w:rsidRDefault="002203E5">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Observation</w:t>
            </w:r>
            <w:r>
              <w:rPr>
                <w:rFonts w:eastAsia="SimSun" w:hint="eastAsia"/>
                <w:bCs/>
                <w:i/>
                <w:color w:val="000000"/>
                <w:sz w:val="20"/>
                <w:szCs w:val="20"/>
                <w:lang w:val="en-GB" w:eastAsia="en-US"/>
              </w:rPr>
              <w:t xml:space="preserve"> </w:t>
            </w:r>
            <w:r>
              <w:rPr>
                <w:rFonts w:eastAsia="SimSun"/>
                <w:bCs/>
                <w:i/>
                <w:color w:val="000000"/>
                <w:sz w:val="20"/>
                <w:szCs w:val="20"/>
                <w:lang w:val="en-GB" w:eastAsia="en-US"/>
              </w:rPr>
              <w:t xml:space="preserve">1: The LO in the LP-WUR architecture may requires the phase carrier synchronization with the network. </w:t>
            </w:r>
          </w:p>
          <w:p w14:paraId="4D499814" w14:textId="77777777" w:rsidR="005F5CC0" w:rsidRDefault="002203E5">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 xml:space="preserve">Observation 2: The always monitoring behaviour, and periodic monitoring behaviour of LP-WUR for LP-WUS do not require to define a synchronization signal. </w:t>
            </w:r>
          </w:p>
          <w:p w14:paraId="1B5C1EE5" w14:textId="77777777" w:rsidR="005F5CC0" w:rsidRDefault="002203E5">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 xml:space="preserve">Observation 3: Occasional monitoring behaviour of the LP-WUR for LP-WUS may requires to define a low power synchronization signal. </w:t>
            </w:r>
          </w:p>
          <w:p w14:paraId="3819F2AF" w14:textId="77777777" w:rsidR="005F5CC0" w:rsidRDefault="002203E5">
            <w:pPr>
              <w:autoSpaceDE w:val="0"/>
              <w:autoSpaceDN w:val="0"/>
              <w:adjustRightInd w:val="0"/>
              <w:snapToGrid w:val="0"/>
              <w:spacing w:after="120"/>
              <w:jc w:val="both"/>
              <w:rPr>
                <w:rFonts w:eastAsia="SimSun"/>
                <w:bCs/>
                <w:color w:val="000000"/>
                <w:sz w:val="20"/>
                <w:szCs w:val="20"/>
                <w:lang w:val="en-GB" w:eastAsia="en-US"/>
              </w:rPr>
            </w:pPr>
            <w:r>
              <w:rPr>
                <w:rFonts w:eastAsia="SimSun"/>
                <w:bCs/>
                <w:color w:val="000000"/>
                <w:sz w:val="20"/>
                <w:szCs w:val="20"/>
                <w:lang w:val="en-GB" w:eastAsia="en-US"/>
              </w:rPr>
              <w:t>P</w:t>
            </w:r>
            <w:r>
              <w:rPr>
                <w:rFonts w:eastAsia="SimSun" w:hint="eastAsia"/>
                <w:bCs/>
                <w:color w:val="000000"/>
                <w:sz w:val="20"/>
                <w:szCs w:val="20"/>
                <w:lang w:val="en-GB" w:eastAsia="en-US"/>
              </w:rPr>
              <w:t xml:space="preserve">roposal </w:t>
            </w:r>
            <w:r>
              <w:rPr>
                <w:rFonts w:eastAsia="SimSun"/>
                <w:bCs/>
                <w:color w:val="000000"/>
                <w:sz w:val="20"/>
                <w:szCs w:val="20"/>
                <w:lang w:val="en-GB" w:eastAsia="en-US"/>
              </w:rPr>
              <w:t>1: Study the LP-WUR monitoring behaviour of the LP-WUS and consider at least the following LP-WUR monitoring behaviour:</w:t>
            </w:r>
          </w:p>
          <w:p w14:paraId="568005F4" w14:textId="77777777" w:rsidR="005F5CC0" w:rsidRDefault="002203E5">
            <w:pPr>
              <w:numPr>
                <w:ilvl w:val="0"/>
                <w:numId w:val="27"/>
              </w:numPr>
              <w:rPr>
                <w:rFonts w:eastAsia="SimSun"/>
                <w:bCs/>
                <w:color w:val="000000"/>
                <w:sz w:val="20"/>
                <w:szCs w:val="20"/>
                <w:lang w:val="en-GB" w:eastAsia="en-US"/>
              </w:rPr>
            </w:pPr>
            <w:r>
              <w:rPr>
                <w:rFonts w:eastAsia="SimSun"/>
                <w:bCs/>
                <w:color w:val="000000"/>
                <w:sz w:val="20"/>
                <w:szCs w:val="20"/>
                <w:lang w:val="en-GB" w:eastAsia="en-US"/>
              </w:rPr>
              <w:t>Always monitoring of the LP-WUS</w:t>
            </w:r>
          </w:p>
          <w:p w14:paraId="08714E71" w14:textId="77777777" w:rsidR="005F5CC0" w:rsidRDefault="002203E5">
            <w:pPr>
              <w:numPr>
                <w:ilvl w:val="0"/>
                <w:numId w:val="27"/>
              </w:numPr>
              <w:rPr>
                <w:rFonts w:eastAsia="SimSun"/>
                <w:bCs/>
                <w:color w:val="000000"/>
                <w:sz w:val="20"/>
                <w:szCs w:val="20"/>
                <w:lang w:val="en-GB" w:eastAsia="en-US"/>
              </w:rPr>
            </w:pPr>
            <w:r>
              <w:rPr>
                <w:rFonts w:eastAsia="SimSun"/>
                <w:bCs/>
                <w:color w:val="000000"/>
                <w:sz w:val="20"/>
                <w:szCs w:val="20"/>
                <w:lang w:val="en-GB" w:eastAsia="en-US"/>
              </w:rPr>
              <w:t xml:space="preserve">Periodic monitoring of the LP-WUS </w:t>
            </w:r>
          </w:p>
          <w:p w14:paraId="7DDAEEA2" w14:textId="77777777" w:rsidR="005F5CC0" w:rsidRDefault="002203E5">
            <w:pPr>
              <w:numPr>
                <w:ilvl w:val="0"/>
                <w:numId w:val="27"/>
              </w:numPr>
              <w:rPr>
                <w:rFonts w:eastAsia="SimSun"/>
                <w:bCs/>
                <w:color w:val="000000"/>
                <w:sz w:val="20"/>
                <w:szCs w:val="20"/>
                <w:lang w:val="en-GB" w:eastAsia="en-US"/>
              </w:rPr>
            </w:pPr>
            <w:r>
              <w:rPr>
                <w:rFonts w:eastAsia="SimSun"/>
                <w:bCs/>
                <w:color w:val="000000"/>
                <w:sz w:val="20"/>
                <w:szCs w:val="20"/>
                <w:lang w:val="en-GB" w:eastAsia="en-US"/>
              </w:rPr>
              <w:t xml:space="preserve">Occasional monitoring of the LP-WUS </w:t>
            </w:r>
          </w:p>
          <w:p w14:paraId="5301B5C9" w14:textId="77777777" w:rsidR="005F5CC0" w:rsidRDefault="005F5CC0">
            <w:pPr>
              <w:autoSpaceDE w:val="0"/>
              <w:autoSpaceDN w:val="0"/>
              <w:adjustRightInd w:val="0"/>
              <w:snapToGrid w:val="0"/>
              <w:spacing w:after="120"/>
              <w:jc w:val="both"/>
              <w:rPr>
                <w:rFonts w:eastAsia="SimSun"/>
                <w:bCs/>
                <w:color w:val="000000"/>
                <w:sz w:val="20"/>
                <w:szCs w:val="20"/>
                <w:lang w:val="en-GB" w:eastAsia="en-US"/>
              </w:rPr>
            </w:pPr>
          </w:p>
          <w:p w14:paraId="03A7C075" w14:textId="77777777" w:rsidR="005F5CC0" w:rsidRDefault="002203E5">
            <w:pPr>
              <w:autoSpaceDE w:val="0"/>
              <w:autoSpaceDN w:val="0"/>
              <w:adjustRightInd w:val="0"/>
              <w:snapToGrid w:val="0"/>
              <w:spacing w:after="120"/>
              <w:jc w:val="both"/>
              <w:rPr>
                <w:rFonts w:eastAsia="SimSun"/>
                <w:bCs/>
                <w:color w:val="000000"/>
                <w:sz w:val="20"/>
                <w:szCs w:val="20"/>
                <w:lang w:val="en-GB" w:eastAsia="en-US"/>
              </w:rPr>
            </w:pPr>
            <w:r>
              <w:rPr>
                <w:rFonts w:eastAsia="SimSun"/>
                <w:bCs/>
                <w:color w:val="000000"/>
                <w:sz w:val="20"/>
                <w:szCs w:val="20"/>
                <w:lang w:val="en-GB" w:eastAsia="en-US"/>
              </w:rPr>
              <w:t xml:space="preserve">Proposal 2: RAN1 to clarify the synchronization requirements of the LP-WUR with the network, before receiving the WUS signal.   </w:t>
            </w:r>
          </w:p>
        </w:tc>
      </w:tr>
    </w:tbl>
    <w:p w14:paraId="68154CFC" w14:textId="77777777" w:rsidR="005F5CC0" w:rsidRDefault="005F5CC0"/>
    <w:p w14:paraId="14374EBE" w14:textId="77777777" w:rsidR="005F5CC0" w:rsidRDefault="002203E5">
      <w:pPr>
        <w:pStyle w:val="Heading2"/>
        <w:numPr>
          <w:ilvl w:val="0"/>
          <w:numId w:val="0"/>
        </w:numPr>
        <w:rPr>
          <w:sz w:val="20"/>
          <w:szCs w:val="20"/>
        </w:rPr>
      </w:pPr>
      <w:r>
        <w:rPr>
          <w:sz w:val="20"/>
          <w:szCs w:val="20"/>
        </w:rPr>
        <w:t>[5]</w:t>
      </w:r>
      <w:r>
        <w:rPr>
          <w:sz w:val="20"/>
          <w:szCs w:val="20"/>
        </w:rPr>
        <w:tab/>
        <w:t>R1-2211183</w:t>
      </w:r>
      <w:r>
        <w:rPr>
          <w:sz w:val="20"/>
          <w:szCs w:val="20"/>
        </w:rPr>
        <w:tab/>
        <w:t>Low-Power WUS receiver Architectures and its performance</w:t>
      </w:r>
      <w:r>
        <w:rPr>
          <w:sz w:val="20"/>
          <w:szCs w:val="20"/>
        </w:rPr>
        <w:tab/>
        <w:t>CATT</w:t>
      </w:r>
    </w:p>
    <w:tbl>
      <w:tblPr>
        <w:tblStyle w:val="TableGrid"/>
        <w:tblW w:w="0" w:type="auto"/>
        <w:tblLook w:val="04A0" w:firstRow="1" w:lastRow="0" w:firstColumn="1" w:lastColumn="0" w:noHBand="0" w:noVBand="1"/>
      </w:tblPr>
      <w:tblGrid>
        <w:gridCol w:w="9350"/>
      </w:tblGrid>
      <w:tr w:rsidR="005F5CC0" w14:paraId="09F2F8AE" w14:textId="77777777">
        <w:tc>
          <w:tcPr>
            <w:tcW w:w="9350" w:type="dxa"/>
          </w:tcPr>
          <w:p w14:paraId="28D497C8" w14:textId="77777777" w:rsidR="005F5CC0" w:rsidRDefault="002203E5">
            <w:pPr>
              <w:spacing w:before="120" w:after="120" w:line="259" w:lineRule="auto"/>
              <w:jc w:val="both"/>
              <w:rPr>
                <w:rFonts w:eastAsia="SimSun"/>
                <w:sz w:val="20"/>
                <w:szCs w:val="20"/>
              </w:rPr>
            </w:pPr>
            <w:r>
              <w:rPr>
                <w:rFonts w:eastAsia="SimSun"/>
                <w:sz w:val="20"/>
                <w:szCs w:val="20"/>
              </w:rPr>
              <w:t xml:space="preserve">Proposal 1: The UE power consumption of preparation and detection of wakeup signal/channel should be significantly lower comparing to the wakeup indication by DCI formats 2_6 and 2_7 in the target study of low power wakeup receiver.     </w:t>
            </w:r>
          </w:p>
          <w:p w14:paraId="7ECF9571" w14:textId="77777777" w:rsidR="005F5CC0" w:rsidRDefault="002203E5">
            <w:pPr>
              <w:spacing w:before="120" w:after="120" w:line="259" w:lineRule="auto"/>
              <w:jc w:val="both"/>
              <w:rPr>
                <w:rFonts w:eastAsia="SimSun"/>
                <w:sz w:val="20"/>
                <w:szCs w:val="20"/>
              </w:rPr>
            </w:pPr>
            <w:r>
              <w:rPr>
                <w:rFonts w:eastAsia="SimSun"/>
                <w:sz w:val="20"/>
                <w:szCs w:val="20"/>
              </w:rPr>
              <w:t>Proposal 2: The target power consumption and the receiver sensitivity/maximum coupling loss of the low-power wakeup at a given data rate should be defined as follows,</w:t>
            </w:r>
          </w:p>
          <w:p w14:paraId="7CA4FC52"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UE power consumption &lt; [100] µW</w:t>
            </w:r>
          </w:p>
          <w:p w14:paraId="6070C1C2"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Receiver sensitivity/Maximum coupling loss of LP-WUS – [-80] dBm/ [126] dB</w:t>
            </w:r>
          </w:p>
          <w:p w14:paraId="60C625F0"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Minimum achievable data rate – [160] bps</w:t>
            </w:r>
          </w:p>
          <w:p w14:paraId="2CAA48B2" w14:textId="77777777" w:rsidR="005F5CC0" w:rsidRDefault="002203E5">
            <w:pPr>
              <w:spacing w:before="120" w:after="120" w:line="259" w:lineRule="auto"/>
              <w:jc w:val="both"/>
              <w:rPr>
                <w:rFonts w:eastAsia="SimSun"/>
                <w:sz w:val="20"/>
                <w:szCs w:val="20"/>
              </w:rPr>
            </w:pPr>
            <w:r>
              <w:rPr>
                <w:rFonts w:eastAsia="SimSun"/>
                <w:sz w:val="20"/>
                <w:szCs w:val="20"/>
              </w:rPr>
              <w:t>Observation</w:t>
            </w:r>
            <w:r>
              <w:rPr>
                <w:rFonts w:eastAsia="SimSun" w:hint="eastAsia"/>
                <w:sz w:val="20"/>
                <w:szCs w:val="20"/>
              </w:rPr>
              <w:t xml:space="preserve"> 1: None of the </w:t>
            </w:r>
            <w:r>
              <w:rPr>
                <w:rFonts w:eastAsia="SimSun"/>
                <w:sz w:val="20"/>
                <w:szCs w:val="20"/>
              </w:rPr>
              <w:t xml:space="preserve">low-power wakeup </w:t>
            </w:r>
            <w:r>
              <w:rPr>
                <w:rFonts w:eastAsia="SimSun" w:hint="eastAsia"/>
                <w:sz w:val="20"/>
                <w:szCs w:val="20"/>
              </w:rPr>
              <w:t>receiver</w:t>
            </w:r>
            <w:r>
              <w:rPr>
                <w:rFonts w:eastAsia="SimSun"/>
                <w:sz w:val="20"/>
                <w:szCs w:val="20"/>
              </w:rPr>
              <w:t xml:space="preserve"> architecture</w:t>
            </w:r>
            <w:r>
              <w:rPr>
                <w:rFonts w:eastAsia="SimSun" w:hint="eastAsia"/>
                <w:sz w:val="20"/>
                <w:szCs w:val="20"/>
              </w:rPr>
              <w:t xml:space="preserve"> can be </w:t>
            </w:r>
            <w:r>
              <w:rPr>
                <w:rFonts w:eastAsia="SimSun"/>
                <w:sz w:val="20"/>
                <w:szCs w:val="20"/>
              </w:rPr>
              <w:t xml:space="preserve">singled out as the clear winner in </w:t>
            </w:r>
            <w:r>
              <w:rPr>
                <w:rFonts w:eastAsia="SimSun" w:hint="eastAsia"/>
                <w:sz w:val="20"/>
                <w:szCs w:val="20"/>
              </w:rPr>
              <w:t xml:space="preserve">all </w:t>
            </w:r>
            <w:r>
              <w:rPr>
                <w:rFonts w:eastAsia="SimSun"/>
                <w:sz w:val="20"/>
                <w:szCs w:val="20"/>
              </w:rPr>
              <w:t xml:space="preserve">aspects of target </w:t>
            </w:r>
            <w:r>
              <w:rPr>
                <w:rFonts w:eastAsia="SimSun" w:hint="eastAsia"/>
                <w:sz w:val="20"/>
                <w:szCs w:val="20"/>
              </w:rPr>
              <w:t>performance</w:t>
            </w:r>
            <w:r>
              <w:rPr>
                <w:rFonts w:eastAsia="SimSun"/>
                <w:sz w:val="20"/>
                <w:szCs w:val="20"/>
              </w:rPr>
              <w:t xml:space="preserve">, which include the </w:t>
            </w:r>
            <w:r>
              <w:rPr>
                <w:rFonts w:eastAsia="SimSun" w:hint="eastAsia"/>
                <w:sz w:val="20"/>
                <w:szCs w:val="20"/>
              </w:rPr>
              <w:t xml:space="preserve">power consumption, </w:t>
            </w:r>
            <w:r>
              <w:rPr>
                <w:rFonts w:eastAsia="SimSun"/>
                <w:sz w:val="20"/>
                <w:szCs w:val="20"/>
              </w:rPr>
              <w:t xml:space="preserve">receiver </w:t>
            </w:r>
            <w:r>
              <w:rPr>
                <w:rFonts w:eastAsia="SimSun" w:hint="eastAsia"/>
                <w:sz w:val="20"/>
                <w:szCs w:val="20"/>
              </w:rPr>
              <w:t>sensitivity</w:t>
            </w:r>
            <w:r>
              <w:rPr>
                <w:rFonts w:eastAsia="SimSun"/>
                <w:sz w:val="20"/>
                <w:szCs w:val="20"/>
              </w:rPr>
              <w:t xml:space="preserve"> (support of maximum coupling loss)</w:t>
            </w:r>
            <w:r>
              <w:rPr>
                <w:rFonts w:eastAsia="SimSun" w:hint="eastAsia"/>
                <w:sz w:val="20"/>
                <w:szCs w:val="20"/>
              </w:rPr>
              <w:t xml:space="preserve"> and </w:t>
            </w:r>
            <w:r>
              <w:rPr>
                <w:rFonts w:eastAsia="SimSun"/>
                <w:sz w:val="20"/>
                <w:szCs w:val="20"/>
              </w:rPr>
              <w:t xml:space="preserve">minimal </w:t>
            </w:r>
            <w:r>
              <w:rPr>
                <w:rFonts w:eastAsia="SimSun" w:hint="eastAsia"/>
                <w:sz w:val="20"/>
                <w:szCs w:val="20"/>
              </w:rPr>
              <w:t>data rate.</w:t>
            </w:r>
          </w:p>
          <w:p w14:paraId="1BB3ACB5" w14:textId="77777777" w:rsidR="005F5CC0" w:rsidRDefault="002203E5">
            <w:pPr>
              <w:spacing w:before="120" w:after="120" w:line="259" w:lineRule="auto"/>
              <w:jc w:val="both"/>
              <w:rPr>
                <w:rFonts w:eastAsia="SimSun"/>
                <w:sz w:val="20"/>
                <w:szCs w:val="20"/>
              </w:rPr>
            </w:pPr>
            <w:r>
              <w:rPr>
                <w:rFonts w:eastAsia="SimSun"/>
                <w:sz w:val="20"/>
                <w:szCs w:val="20"/>
              </w:rPr>
              <w:t>Proposal 3: The architecture and technologies of low-power wakeup receiver is UE implementation specific.  The standard should focus on the discussion in the following aspects</w:t>
            </w:r>
          </w:p>
          <w:p w14:paraId="56F55FA3"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 xml:space="preserve">Categorized low-power wakeup receiver - The low-power wakeup receiver implemented by the UE should be classified into multiple categories with each category containing the achievable minimum receiver sensitivity and the maximum power consumption in the specification. </w:t>
            </w:r>
          </w:p>
          <w:p w14:paraId="1E62DFC9"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 xml:space="preserve">UE capability and transfer of UE capability - UE will report its supported category of low-power wakeup receiver in the UE capability.   </w:t>
            </w:r>
          </w:p>
          <w:p w14:paraId="522FE741" w14:textId="77777777" w:rsidR="005F5CC0" w:rsidRDefault="002203E5">
            <w:pPr>
              <w:numPr>
                <w:ilvl w:val="0"/>
                <w:numId w:val="28"/>
              </w:numPr>
              <w:spacing w:after="180" w:line="259" w:lineRule="auto"/>
              <w:contextualSpacing/>
              <w:rPr>
                <w:rFonts w:eastAsia="SimSun"/>
                <w:sz w:val="20"/>
                <w:szCs w:val="22"/>
              </w:rPr>
            </w:pPr>
            <w:r>
              <w:rPr>
                <w:rFonts w:eastAsia="SimSun"/>
                <w:sz w:val="20"/>
                <w:szCs w:val="20"/>
              </w:rPr>
              <w:t xml:space="preserve">Network configuration - The network would configure the UE wakeup mechanism by low-power wakeup receiver if network supports the category of low-power wakeup receiver in the deployment. </w:t>
            </w:r>
            <w:r>
              <w:rPr>
                <w:rFonts w:eastAsia="SimSun"/>
                <w:sz w:val="20"/>
                <w:szCs w:val="22"/>
              </w:rPr>
              <w:t xml:space="preserve"> </w:t>
            </w:r>
          </w:p>
          <w:p w14:paraId="12C77C29" w14:textId="77777777" w:rsidR="005F5CC0" w:rsidRDefault="002203E5">
            <w:pPr>
              <w:spacing w:after="180" w:line="259" w:lineRule="auto"/>
              <w:jc w:val="both"/>
              <w:rPr>
                <w:rFonts w:eastAsia="SimSun"/>
                <w:sz w:val="20"/>
                <w:szCs w:val="22"/>
              </w:rPr>
            </w:pPr>
            <w:r>
              <w:rPr>
                <w:rFonts w:eastAsia="SimSun"/>
                <w:sz w:val="20"/>
                <w:szCs w:val="20"/>
              </w:rPr>
              <w:t xml:space="preserve">Proposal </w:t>
            </w:r>
            <w:r>
              <w:rPr>
                <w:rFonts w:eastAsia="SimSun" w:hint="eastAsia"/>
                <w:sz w:val="20"/>
                <w:szCs w:val="20"/>
              </w:rPr>
              <w:t>4</w:t>
            </w:r>
            <w:r>
              <w:rPr>
                <w:rFonts w:eastAsia="SimSun"/>
                <w:sz w:val="20"/>
                <w:szCs w:val="20"/>
              </w:rPr>
              <w:t xml:space="preserve">: </w:t>
            </w:r>
            <w:r>
              <w:rPr>
                <w:rFonts w:eastAsia="SimSun" w:hint="eastAsia"/>
                <w:sz w:val="20"/>
                <w:szCs w:val="20"/>
              </w:rPr>
              <w:t>The</w:t>
            </w:r>
            <w:r>
              <w:rPr>
                <w:rFonts w:eastAsia="SimSun"/>
                <w:sz w:val="20"/>
                <w:szCs w:val="20"/>
              </w:rPr>
              <w:t xml:space="preserve"> waveform and the</w:t>
            </w:r>
            <w:r>
              <w:rPr>
                <w:rFonts w:eastAsia="SimSun" w:hint="eastAsia"/>
                <w:sz w:val="20"/>
                <w:szCs w:val="20"/>
              </w:rPr>
              <w:t xml:space="preserve"> </w:t>
            </w:r>
            <w:r>
              <w:rPr>
                <w:rFonts w:eastAsia="SimSun"/>
                <w:sz w:val="20"/>
                <w:szCs w:val="20"/>
              </w:rPr>
              <w:t>modulation</w:t>
            </w:r>
            <w:r>
              <w:rPr>
                <w:rFonts w:eastAsia="SimSun" w:hint="eastAsia"/>
                <w:sz w:val="20"/>
                <w:szCs w:val="20"/>
              </w:rPr>
              <w:t xml:space="preserve"> </w:t>
            </w:r>
            <w:r>
              <w:rPr>
                <w:rFonts w:eastAsia="SimSun"/>
                <w:sz w:val="20"/>
                <w:szCs w:val="20"/>
              </w:rPr>
              <w:t>schemes</w:t>
            </w:r>
            <w:r>
              <w:rPr>
                <w:rFonts w:eastAsia="SimSun" w:hint="eastAsia"/>
                <w:sz w:val="20"/>
                <w:szCs w:val="20"/>
              </w:rPr>
              <w:t xml:space="preserve"> </w:t>
            </w:r>
            <w:r>
              <w:rPr>
                <w:rFonts w:eastAsia="SimSun"/>
                <w:sz w:val="20"/>
                <w:szCs w:val="20"/>
              </w:rPr>
              <w:t>should</w:t>
            </w:r>
            <w:r>
              <w:rPr>
                <w:rFonts w:eastAsia="SimSun" w:hint="eastAsia"/>
                <w:sz w:val="20"/>
                <w:szCs w:val="20"/>
              </w:rPr>
              <w:t xml:space="preserve"> be selected </w:t>
            </w:r>
            <w:r>
              <w:rPr>
                <w:rFonts w:eastAsia="SimSun"/>
                <w:sz w:val="20"/>
                <w:szCs w:val="20"/>
              </w:rPr>
              <w:t>with the target of minimizing power consumption of the low-power wakeup receiver</w:t>
            </w:r>
            <w:r>
              <w:rPr>
                <w:rFonts w:eastAsia="SimSun" w:hint="eastAsia"/>
                <w:sz w:val="20"/>
                <w:szCs w:val="20"/>
              </w:rPr>
              <w:t>.</w:t>
            </w:r>
          </w:p>
        </w:tc>
      </w:tr>
    </w:tbl>
    <w:p w14:paraId="493ADF23" w14:textId="77777777" w:rsidR="005F5CC0" w:rsidRDefault="005F5CC0"/>
    <w:p w14:paraId="728F16D5" w14:textId="77777777" w:rsidR="005F5CC0" w:rsidRDefault="002203E5">
      <w:pPr>
        <w:pStyle w:val="Heading2"/>
        <w:numPr>
          <w:ilvl w:val="0"/>
          <w:numId w:val="0"/>
        </w:numPr>
        <w:rPr>
          <w:sz w:val="20"/>
          <w:szCs w:val="20"/>
        </w:rPr>
      </w:pPr>
      <w:r>
        <w:rPr>
          <w:sz w:val="20"/>
          <w:szCs w:val="20"/>
        </w:rPr>
        <w:t>[6]</w:t>
      </w:r>
      <w:r>
        <w:rPr>
          <w:sz w:val="20"/>
          <w:szCs w:val="20"/>
        </w:rPr>
        <w:tab/>
        <w:t>R1-2211253</w:t>
      </w:r>
      <w:r>
        <w:rPr>
          <w:sz w:val="20"/>
          <w:szCs w:val="20"/>
        </w:rPr>
        <w:tab/>
        <w:t>Discussion on low power WUS receiver architectures</w:t>
      </w:r>
      <w:r>
        <w:rPr>
          <w:sz w:val="20"/>
          <w:szCs w:val="20"/>
        </w:rPr>
        <w:tab/>
      </w:r>
      <w:proofErr w:type="spellStart"/>
      <w:r>
        <w:rPr>
          <w:sz w:val="20"/>
          <w:szCs w:val="20"/>
        </w:rPr>
        <w:t>Spreadtrum</w:t>
      </w:r>
      <w:proofErr w:type="spellEnd"/>
      <w:r>
        <w:rPr>
          <w:sz w:val="20"/>
          <w:szCs w:val="20"/>
        </w:rPr>
        <w:t xml:space="preserve"> Communications, H3C</w:t>
      </w:r>
    </w:p>
    <w:tbl>
      <w:tblPr>
        <w:tblStyle w:val="TableGrid"/>
        <w:tblW w:w="0" w:type="auto"/>
        <w:tblLook w:val="04A0" w:firstRow="1" w:lastRow="0" w:firstColumn="1" w:lastColumn="0" w:noHBand="0" w:noVBand="1"/>
      </w:tblPr>
      <w:tblGrid>
        <w:gridCol w:w="9350"/>
      </w:tblGrid>
      <w:tr w:rsidR="005F5CC0" w14:paraId="7E215805" w14:textId="77777777">
        <w:tc>
          <w:tcPr>
            <w:tcW w:w="9350" w:type="dxa"/>
          </w:tcPr>
          <w:p w14:paraId="766BD067"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Observation 1: Use of the LNA can improve the sensitivity for the RF envelop detection.</w:t>
            </w:r>
          </w:p>
          <w:p w14:paraId="2126F655" w14:textId="77777777" w:rsidR="005F5CC0" w:rsidRDefault="002203E5">
            <w:pPr>
              <w:autoSpaceDE w:val="0"/>
              <w:autoSpaceDN w:val="0"/>
              <w:adjustRightInd w:val="0"/>
              <w:snapToGrid w:val="0"/>
              <w:spacing w:after="120"/>
              <w:jc w:val="both"/>
              <w:rPr>
                <w:rFonts w:eastAsia="SimSun"/>
                <w:bCs/>
                <w:sz w:val="21"/>
                <w:szCs w:val="21"/>
                <w:lang w:eastAsia="en-US"/>
              </w:rPr>
            </w:pPr>
            <w:r>
              <w:rPr>
                <w:rFonts w:eastAsia="SimSun"/>
                <w:bCs/>
                <w:i/>
                <w:sz w:val="21"/>
                <w:szCs w:val="21"/>
                <w:lang w:eastAsia="en-US"/>
              </w:rPr>
              <w:t>Observation 2: In addition to the LNA, BB AMP, multi-bit ADC and High-Q matching network are also required to improve the sensitivity for the RF envelope detection.</w:t>
            </w:r>
          </w:p>
          <w:p w14:paraId="6EC4D88B" w14:textId="77777777" w:rsidR="005F5CC0" w:rsidRDefault="002203E5">
            <w:pPr>
              <w:autoSpaceDE w:val="0"/>
              <w:autoSpaceDN w:val="0"/>
              <w:adjustRightInd w:val="0"/>
              <w:snapToGrid w:val="0"/>
              <w:spacing w:after="120"/>
              <w:jc w:val="both"/>
              <w:rPr>
                <w:rFonts w:eastAsia="SimSun"/>
                <w:bCs/>
                <w:sz w:val="21"/>
                <w:szCs w:val="21"/>
                <w:lang w:eastAsia="en-US"/>
              </w:rPr>
            </w:pPr>
            <w:r>
              <w:rPr>
                <w:rFonts w:eastAsia="SimSun"/>
                <w:bCs/>
                <w:i/>
                <w:sz w:val="21"/>
                <w:szCs w:val="21"/>
                <w:lang w:eastAsia="en-US"/>
              </w:rPr>
              <w:t xml:space="preserve">Observation 3: The power consumption of </w:t>
            </w:r>
            <w:r>
              <w:rPr>
                <w:rFonts w:eastAsia="SimSun"/>
                <w:bCs/>
                <w:i/>
                <w:sz w:val="21"/>
                <w:szCs w:val="21"/>
                <w:lang w:val="en-GB"/>
              </w:rPr>
              <w:t>LNA based IF envelop detection may reach the mw level.</w:t>
            </w:r>
          </w:p>
          <w:p w14:paraId="10B43925"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Observation 4: Through the mixer, the sensitivity of the IF envelop detection is improved compared to the RF envelope detection.</w:t>
            </w:r>
          </w:p>
          <w:p w14:paraId="6D01029A"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 xml:space="preserve">Observation 5: </w:t>
            </w:r>
            <w:r>
              <w:rPr>
                <w:rFonts w:eastAsia="SimSun"/>
                <w:bCs/>
                <w:i/>
                <w:sz w:val="21"/>
                <w:szCs w:val="21"/>
              </w:rPr>
              <w:t>FLL may be good balance for power consumption and sensitivity for IF based envelop detection</w:t>
            </w:r>
            <w:r>
              <w:rPr>
                <w:rFonts w:eastAsia="SimSun"/>
                <w:bCs/>
                <w:i/>
                <w:sz w:val="21"/>
                <w:szCs w:val="21"/>
                <w:lang w:val="en-GB"/>
              </w:rPr>
              <w:t>.</w:t>
            </w:r>
          </w:p>
          <w:p w14:paraId="5ACDB6B2" w14:textId="77777777" w:rsidR="005F5CC0" w:rsidRDefault="002203E5">
            <w:pPr>
              <w:autoSpaceDE w:val="0"/>
              <w:autoSpaceDN w:val="0"/>
              <w:adjustRightInd w:val="0"/>
              <w:snapToGrid w:val="0"/>
              <w:spacing w:after="120"/>
              <w:jc w:val="both"/>
              <w:rPr>
                <w:rFonts w:eastAsia="SimSun"/>
                <w:bCs/>
                <w:i/>
                <w:sz w:val="21"/>
                <w:szCs w:val="21"/>
              </w:rPr>
            </w:pPr>
            <w:r>
              <w:rPr>
                <w:rFonts w:eastAsia="SimSun" w:hint="eastAsia"/>
                <w:bCs/>
                <w:i/>
                <w:sz w:val="21"/>
                <w:szCs w:val="21"/>
              </w:rPr>
              <w:lastRenderedPageBreak/>
              <w:t>O</w:t>
            </w:r>
            <w:r>
              <w:rPr>
                <w:rFonts w:eastAsia="SimSun"/>
                <w:bCs/>
                <w:i/>
                <w:sz w:val="21"/>
                <w:szCs w:val="21"/>
              </w:rPr>
              <w:t>bservation 6: A zero-IF architecture can achieve slightly lower sensitivity than an IF receiver at relatively low power consumption.</w:t>
            </w:r>
          </w:p>
          <w:p w14:paraId="20E6A21C" w14:textId="77777777" w:rsidR="005F5CC0" w:rsidRDefault="005F5CC0">
            <w:pPr>
              <w:autoSpaceDE w:val="0"/>
              <w:autoSpaceDN w:val="0"/>
              <w:adjustRightInd w:val="0"/>
              <w:snapToGrid w:val="0"/>
              <w:spacing w:after="100"/>
              <w:jc w:val="both"/>
              <w:rPr>
                <w:rFonts w:eastAsia="SimSun"/>
                <w:bCs/>
                <w:sz w:val="21"/>
                <w:szCs w:val="21"/>
              </w:rPr>
            </w:pPr>
          </w:p>
          <w:p w14:paraId="4AE5BEAC" w14:textId="77777777" w:rsidR="005F5CC0" w:rsidRDefault="002203E5">
            <w:pPr>
              <w:tabs>
                <w:tab w:val="right" w:pos="9317"/>
              </w:tabs>
              <w:autoSpaceDE w:val="0"/>
              <w:autoSpaceDN w:val="0"/>
              <w:adjustRightInd w:val="0"/>
              <w:snapToGrid w:val="0"/>
              <w:spacing w:after="100"/>
              <w:jc w:val="both"/>
              <w:rPr>
                <w:rFonts w:eastAsia="SimSun"/>
                <w:bCs/>
                <w:sz w:val="21"/>
                <w:szCs w:val="21"/>
              </w:rPr>
            </w:pPr>
            <w:r>
              <w:rPr>
                <w:rFonts w:eastAsia="SimSun"/>
                <w:bCs/>
                <w:kern w:val="2"/>
                <w:sz w:val="21"/>
                <w:szCs w:val="21"/>
              </w:rPr>
              <w:t>We have t</w:t>
            </w:r>
            <w:r>
              <w:rPr>
                <w:rFonts w:eastAsia="SimSun"/>
                <w:bCs/>
                <w:sz w:val="21"/>
                <w:szCs w:val="21"/>
              </w:rPr>
              <w:t>he following proposals.</w:t>
            </w:r>
          </w:p>
          <w:p w14:paraId="6AD0B6A8" w14:textId="77777777" w:rsidR="005F5CC0" w:rsidRDefault="002203E5">
            <w:pPr>
              <w:tabs>
                <w:tab w:val="right" w:pos="9317"/>
              </w:tabs>
              <w:autoSpaceDE w:val="0"/>
              <w:autoSpaceDN w:val="0"/>
              <w:adjustRightInd w:val="0"/>
              <w:snapToGrid w:val="0"/>
              <w:spacing w:after="100"/>
              <w:jc w:val="both"/>
              <w:rPr>
                <w:rFonts w:eastAsia="SimSun"/>
                <w:bCs/>
                <w:i/>
                <w:sz w:val="21"/>
                <w:szCs w:val="21"/>
                <w:lang w:eastAsia="en-US"/>
              </w:rPr>
            </w:pPr>
            <w:r>
              <w:rPr>
                <w:rFonts w:eastAsia="SimSun"/>
                <w:bCs/>
                <w:i/>
                <w:sz w:val="21"/>
                <w:szCs w:val="21"/>
                <w:lang w:eastAsia="en-US"/>
              </w:rPr>
              <w:t>Proposal 1: The target coverage can be similar to that of PDCCH.</w:t>
            </w:r>
          </w:p>
          <w:p w14:paraId="63FC33A1"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2: Study and discuss the tradeoff between the sensitivity and power consumption, and the tradeoff between the sensitivity and resource overhead.</w:t>
            </w:r>
          </w:p>
          <w:p w14:paraId="5D559734"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3: The required SNR and baseband bandwidth can be discussed both in the architectures design and the LP-WUS design.</w:t>
            </w:r>
          </w:p>
          <w:p w14:paraId="37969F6D"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4: Study and discuss how to mitigate interference.</w:t>
            </w:r>
          </w:p>
          <w:p w14:paraId="286EE3E7"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 xml:space="preserve">Proposal 5: Study and discuss the transmission bandwidth at </w:t>
            </w:r>
            <w:proofErr w:type="spellStart"/>
            <w:r>
              <w:rPr>
                <w:rFonts w:eastAsia="SimSun"/>
                <w:bCs/>
                <w:i/>
                <w:sz w:val="21"/>
                <w:szCs w:val="21"/>
                <w:lang w:eastAsia="en-US"/>
              </w:rPr>
              <w:t>gNB</w:t>
            </w:r>
            <w:proofErr w:type="spellEnd"/>
            <w:r>
              <w:rPr>
                <w:rFonts w:eastAsia="SimSun"/>
                <w:bCs/>
                <w:i/>
                <w:sz w:val="21"/>
                <w:szCs w:val="21"/>
                <w:lang w:eastAsia="en-US"/>
              </w:rPr>
              <w:t>.</w:t>
            </w:r>
          </w:p>
          <w:p w14:paraId="4129DD73" w14:textId="77777777" w:rsidR="005F5CC0" w:rsidRDefault="002203E5">
            <w:pPr>
              <w:autoSpaceDE w:val="0"/>
              <w:autoSpaceDN w:val="0"/>
              <w:adjustRightInd w:val="0"/>
              <w:snapToGrid w:val="0"/>
              <w:spacing w:after="120"/>
              <w:jc w:val="both"/>
              <w:rPr>
                <w:rFonts w:eastAsia="SimSun"/>
                <w:bCs/>
                <w:i/>
                <w:sz w:val="21"/>
                <w:szCs w:val="21"/>
              </w:rPr>
            </w:pPr>
            <w:r>
              <w:rPr>
                <w:rFonts w:eastAsia="SimSun"/>
                <w:bCs/>
                <w:i/>
                <w:sz w:val="21"/>
                <w:szCs w:val="21"/>
              </w:rPr>
              <w:t>Proposal 6: Consider to down prioritize RF envelope detection.</w:t>
            </w:r>
          </w:p>
        </w:tc>
      </w:tr>
    </w:tbl>
    <w:p w14:paraId="603AB073" w14:textId="77777777" w:rsidR="005F5CC0" w:rsidRDefault="005F5CC0"/>
    <w:p w14:paraId="469016B3" w14:textId="77777777" w:rsidR="005F5CC0" w:rsidRDefault="002203E5">
      <w:pPr>
        <w:pStyle w:val="Heading2"/>
        <w:numPr>
          <w:ilvl w:val="0"/>
          <w:numId w:val="0"/>
        </w:numPr>
        <w:rPr>
          <w:sz w:val="20"/>
          <w:szCs w:val="20"/>
        </w:rPr>
      </w:pPr>
      <w:r>
        <w:rPr>
          <w:sz w:val="20"/>
          <w:szCs w:val="20"/>
        </w:rPr>
        <w:t>[7]</w:t>
      </w:r>
      <w:r>
        <w:rPr>
          <w:sz w:val="20"/>
          <w:szCs w:val="20"/>
        </w:rPr>
        <w:tab/>
        <w:t>R1-2211270</w:t>
      </w:r>
      <w:r>
        <w:rPr>
          <w:sz w:val="20"/>
          <w:szCs w:val="20"/>
        </w:rPr>
        <w:tab/>
        <w:t>Low Power WUS Receiver Architectures</w:t>
      </w:r>
      <w:r>
        <w:rPr>
          <w:sz w:val="20"/>
          <w:szCs w:val="20"/>
        </w:rPr>
        <w:tab/>
        <w:t>Nokia, Nokia Shanghai Bell</w:t>
      </w:r>
    </w:p>
    <w:tbl>
      <w:tblPr>
        <w:tblStyle w:val="TableGrid"/>
        <w:tblW w:w="0" w:type="auto"/>
        <w:tblLook w:val="04A0" w:firstRow="1" w:lastRow="0" w:firstColumn="1" w:lastColumn="0" w:noHBand="0" w:noVBand="1"/>
      </w:tblPr>
      <w:tblGrid>
        <w:gridCol w:w="9350"/>
      </w:tblGrid>
      <w:tr w:rsidR="005F5CC0" w14:paraId="09859E8A" w14:textId="77777777">
        <w:tc>
          <w:tcPr>
            <w:tcW w:w="9350" w:type="dxa"/>
          </w:tcPr>
          <w:p w14:paraId="20C3B296" w14:textId="77777777" w:rsidR="005F5CC0" w:rsidRDefault="002203E5">
            <w:pPr>
              <w:tabs>
                <w:tab w:val="left" w:pos="1701"/>
              </w:tabs>
              <w:ind w:left="1701" w:hanging="1701"/>
              <w:rPr>
                <w:rFonts w:eastAsia="SimSun"/>
                <w:sz w:val="20"/>
                <w:szCs w:val="20"/>
              </w:rPr>
            </w:pPr>
            <w:r>
              <w:rPr>
                <w:rFonts w:eastAsia="SimSun"/>
                <w:sz w:val="20"/>
                <w:szCs w:val="20"/>
              </w:rPr>
              <w:t>Observation 1:    To support simpler beam mapping the time duration of the WUS could be less than 1 time slot.</w:t>
            </w:r>
          </w:p>
          <w:p w14:paraId="0EA6EB01" w14:textId="77777777" w:rsidR="005F5CC0" w:rsidRDefault="005F5CC0">
            <w:pPr>
              <w:rPr>
                <w:rFonts w:eastAsia="SimSun"/>
                <w:sz w:val="20"/>
                <w:szCs w:val="20"/>
              </w:rPr>
            </w:pPr>
          </w:p>
          <w:p w14:paraId="349235EB" w14:textId="77777777" w:rsidR="005F5CC0" w:rsidRDefault="002203E5">
            <w:pPr>
              <w:ind w:left="1843" w:hanging="1843"/>
              <w:rPr>
                <w:rFonts w:eastAsia="SimSun"/>
                <w:sz w:val="20"/>
                <w:szCs w:val="20"/>
              </w:rPr>
            </w:pPr>
            <w:r>
              <w:rPr>
                <w:rFonts w:eastAsia="SimSun"/>
                <w:sz w:val="20"/>
                <w:szCs w:val="20"/>
              </w:rPr>
              <w:t xml:space="preserve">Observation 2:      Assuming a LP-WUS payload of 40 bits and LP-WUS symbol duration of 4 symbols, a target bitrate is in the range of 300-600 </w:t>
            </w:r>
            <w:proofErr w:type="spellStart"/>
            <w:r>
              <w:rPr>
                <w:rFonts w:eastAsia="SimSun"/>
                <w:sz w:val="20"/>
                <w:szCs w:val="20"/>
              </w:rPr>
              <w:t>Kb</w:t>
            </w:r>
            <w:proofErr w:type="spellEnd"/>
            <w:r>
              <w:rPr>
                <w:rFonts w:eastAsia="SimSun"/>
                <w:sz w:val="20"/>
                <w:szCs w:val="20"/>
              </w:rPr>
              <w:t>/s depending on the modulation scheme.</w:t>
            </w:r>
          </w:p>
          <w:p w14:paraId="682B46D2" w14:textId="77777777" w:rsidR="005F5CC0" w:rsidRDefault="002203E5">
            <w:pPr>
              <w:rPr>
                <w:rFonts w:eastAsia="SimSun"/>
                <w:sz w:val="20"/>
                <w:szCs w:val="20"/>
              </w:rPr>
            </w:pPr>
            <w:r>
              <w:rPr>
                <w:rFonts w:eastAsia="SimSun"/>
                <w:sz w:val="20"/>
                <w:szCs w:val="20"/>
              </w:rPr>
              <w:t xml:space="preserve"> </w:t>
            </w:r>
          </w:p>
          <w:p w14:paraId="5F48C6F2" w14:textId="77777777" w:rsidR="005F5CC0" w:rsidRDefault="002203E5">
            <w:pPr>
              <w:ind w:left="1843" w:hanging="1843"/>
              <w:rPr>
                <w:rFonts w:eastAsia="SimSun"/>
                <w:sz w:val="20"/>
                <w:szCs w:val="20"/>
              </w:rPr>
            </w:pPr>
            <w:r>
              <w:rPr>
                <w:rFonts w:eastAsia="SimSun"/>
                <w:sz w:val="20"/>
                <w:szCs w:val="20"/>
              </w:rPr>
              <w:t>Proposal 1:         The LP-WUS duration and bandwidth scale with different symbol and sub-carrier numerology.</w:t>
            </w:r>
          </w:p>
          <w:p w14:paraId="060517E5" w14:textId="77777777" w:rsidR="005F5CC0" w:rsidRDefault="005F5CC0">
            <w:pPr>
              <w:rPr>
                <w:rFonts w:eastAsia="SimSun"/>
                <w:sz w:val="20"/>
                <w:szCs w:val="20"/>
              </w:rPr>
            </w:pPr>
          </w:p>
          <w:p w14:paraId="0C7267D6" w14:textId="77777777" w:rsidR="005F5CC0" w:rsidRDefault="002203E5">
            <w:pPr>
              <w:ind w:left="1843" w:hanging="1843"/>
              <w:rPr>
                <w:rFonts w:eastAsia="SimSun"/>
                <w:sz w:val="20"/>
                <w:szCs w:val="20"/>
              </w:rPr>
            </w:pPr>
            <w:r>
              <w:rPr>
                <w:rFonts w:eastAsia="SimSun"/>
                <w:sz w:val="20"/>
                <w:szCs w:val="20"/>
              </w:rPr>
              <w:t>Proposal 2:         RAN1 define a target LP-WUS symbol duration and bit rate for further architecture evaluations.</w:t>
            </w:r>
          </w:p>
          <w:p w14:paraId="1C0646B3" w14:textId="77777777" w:rsidR="005F5CC0" w:rsidRDefault="002203E5">
            <w:pPr>
              <w:ind w:left="1843" w:hanging="1843"/>
              <w:rPr>
                <w:rFonts w:eastAsia="SimSun"/>
                <w:sz w:val="20"/>
                <w:szCs w:val="20"/>
              </w:rPr>
            </w:pPr>
            <w:r>
              <w:rPr>
                <w:rFonts w:eastAsia="SimSun"/>
                <w:sz w:val="20"/>
                <w:szCs w:val="20"/>
              </w:rPr>
              <w:t xml:space="preserve">                   Note:  This should be aligned between the 3 agenda items</w:t>
            </w:r>
          </w:p>
          <w:p w14:paraId="37D2FF38" w14:textId="77777777" w:rsidR="005F5CC0" w:rsidRDefault="005F5CC0">
            <w:pPr>
              <w:rPr>
                <w:rFonts w:eastAsia="SimSun"/>
                <w:sz w:val="20"/>
                <w:szCs w:val="20"/>
              </w:rPr>
            </w:pPr>
          </w:p>
          <w:p w14:paraId="3495D80B" w14:textId="77777777" w:rsidR="005F5CC0" w:rsidRDefault="002203E5">
            <w:pPr>
              <w:ind w:left="1843" w:hanging="1843"/>
              <w:rPr>
                <w:rFonts w:eastAsia="SimSun"/>
                <w:sz w:val="20"/>
                <w:szCs w:val="20"/>
              </w:rPr>
            </w:pPr>
            <w:r>
              <w:rPr>
                <w:rFonts w:eastAsia="SimSun"/>
                <w:sz w:val="20"/>
                <w:szCs w:val="20"/>
              </w:rPr>
              <w:t xml:space="preserve">Proposal 3: </w:t>
            </w:r>
            <w:r>
              <w:rPr>
                <w:rFonts w:eastAsia="SimSun"/>
                <w:sz w:val="20"/>
                <w:szCs w:val="20"/>
              </w:rPr>
              <w:tab/>
              <w:t>The receiver gain/noise evaluation should be based on the required sensitivity  performance and coverage.</w:t>
            </w:r>
          </w:p>
          <w:p w14:paraId="738DE985" w14:textId="77777777" w:rsidR="005F5CC0" w:rsidRDefault="005F5CC0">
            <w:pPr>
              <w:ind w:left="1843" w:hanging="1843"/>
              <w:rPr>
                <w:rFonts w:eastAsia="SimSun"/>
                <w:sz w:val="20"/>
                <w:szCs w:val="20"/>
              </w:rPr>
            </w:pPr>
          </w:p>
          <w:p w14:paraId="2644971E" w14:textId="77777777" w:rsidR="005F5CC0" w:rsidRDefault="002203E5">
            <w:pPr>
              <w:ind w:left="1701" w:hanging="1701"/>
              <w:rPr>
                <w:rFonts w:eastAsia="SimSun"/>
                <w:sz w:val="20"/>
                <w:szCs w:val="20"/>
              </w:rPr>
            </w:pPr>
            <w:r>
              <w:rPr>
                <w:rFonts w:eastAsia="SimSun"/>
                <w:sz w:val="20"/>
                <w:szCs w:val="20"/>
              </w:rPr>
              <w:t>Observation 3:    For the RF Envelope Detection architecture to support LP-WUS on more than one carrier and with flexible positioning within a carrier, can be more challenging due to the need to support very high selectivity requirements for the (expected) wideband LNA and wideband RF envelope detector.</w:t>
            </w:r>
          </w:p>
          <w:p w14:paraId="306620DB" w14:textId="77777777" w:rsidR="005F5CC0" w:rsidRDefault="005F5CC0">
            <w:pPr>
              <w:ind w:left="1843" w:hanging="1843"/>
              <w:rPr>
                <w:rFonts w:eastAsia="SimSun"/>
                <w:sz w:val="20"/>
                <w:szCs w:val="20"/>
              </w:rPr>
            </w:pPr>
          </w:p>
          <w:p w14:paraId="59074BEC" w14:textId="77777777" w:rsidR="005F5CC0" w:rsidRDefault="002203E5">
            <w:pPr>
              <w:ind w:left="1701" w:hanging="1701"/>
              <w:jc w:val="both"/>
              <w:rPr>
                <w:rFonts w:eastAsia="SimSun"/>
                <w:sz w:val="20"/>
                <w:szCs w:val="20"/>
              </w:rPr>
            </w:pPr>
            <w:r>
              <w:rPr>
                <w:rFonts w:eastAsia="SimSun"/>
                <w:sz w:val="20"/>
                <w:szCs w:val="20"/>
              </w:rPr>
              <w:t xml:space="preserve">Proposal 4: </w:t>
            </w:r>
            <w:r>
              <w:rPr>
                <w:rFonts w:eastAsia="SimSun"/>
                <w:sz w:val="20"/>
                <w:szCs w:val="20"/>
              </w:rPr>
              <w:tab/>
              <w:t xml:space="preserve">The evaluation of the design of the matched filter for the RF Envelope Detection architecture, considers: </w:t>
            </w:r>
          </w:p>
          <w:p w14:paraId="07F878D3" w14:textId="77777777" w:rsidR="005F5CC0" w:rsidRDefault="002203E5">
            <w:pPr>
              <w:numPr>
                <w:ilvl w:val="0"/>
                <w:numId w:val="29"/>
              </w:numPr>
              <w:ind w:left="2064"/>
              <w:contextualSpacing/>
              <w:jc w:val="both"/>
              <w:rPr>
                <w:rFonts w:eastAsia="SimSun"/>
                <w:sz w:val="20"/>
                <w:szCs w:val="20"/>
              </w:rPr>
            </w:pPr>
            <w:r>
              <w:rPr>
                <w:rFonts w:eastAsia="SimSun"/>
                <w:sz w:val="20"/>
                <w:szCs w:val="20"/>
              </w:rPr>
              <w:t>a bandwidth allocation that allows multiple carriers to be supported</w:t>
            </w:r>
          </w:p>
          <w:p w14:paraId="623FF331" w14:textId="77777777" w:rsidR="005F5CC0" w:rsidRDefault="002203E5">
            <w:pPr>
              <w:numPr>
                <w:ilvl w:val="0"/>
                <w:numId w:val="29"/>
              </w:numPr>
              <w:ind w:left="2064"/>
              <w:contextualSpacing/>
              <w:jc w:val="both"/>
              <w:rPr>
                <w:rFonts w:eastAsia="SimSun"/>
                <w:sz w:val="20"/>
                <w:szCs w:val="20"/>
              </w:rPr>
            </w:pPr>
            <w:r>
              <w:rPr>
                <w:rFonts w:eastAsia="SimSun"/>
                <w:sz w:val="20"/>
                <w:szCs w:val="20"/>
              </w:rPr>
              <w:t xml:space="preserve">LP-WUS configured for different sub-carrier/symbol numerologies </w:t>
            </w:r>
          </w:p>
          <w:p w14:paraId="4A619603" w14:textId="77777777" w:rsidR="005F5CC0" w:rsidRDefault="002203E5">
            <w:pPr>
              <w:numPr>
                <w:ilvl w:val="0"/>
                <w:numId w:val="29"/>
              </w:numPr>
              <w:ind w:left="2064"/>
              <w:contextualSpacing/>
              <w:jc w:val="both"/>
              <w:rPr>
                <w:rFonts w:eastAsia="SimSun"/>
                <w:sz w:val="20"/>
                <w:szCs w:val="20"/>
              </w:rPr>
            </w:pPr>
            <w:r>
              <w:rPr>
                <w:rFonts w:eastAsia="SimSun"/>
                <w:sz w:val="20"/>
                <w:szCs w:val="20"/>
              </w:rPr>
              <w:t>different locations of LP-WUS within the carrier.</w:t>
            </w:r>
          </w:p>
          <w:p w14:paraId="1CC4CA8F" w14:textId="77777777" w:rsidR="005F5CC0" w:rsidRDefault="005F5CC0">
            <w:pPr>
              <w:ind w:left="2064"/>
              <w:contextualSpacing/>
              <w:jc w:val="both"/>
              <w:rPr>
                <w:rFonts w:eastAsia="SimSun"/>
                <w:sz w:val="20"/>
                <w:szCs w:val="20"/>
              </w:rPr>
            </w:pPr>
          </w:p>
          <w:p w14:paraId="449B7EC8" w14:textId="77777777" w:rsidR="005F5CC0" w:rsidRDefault="002203E5">
            <w:pPr>
              <w:ind w:left="1701" w:hanging="1701"/>
              <w:rPr>
                <w:rFonts w:eastAsia="Batang"/>
                <w:sz w:val="20"/>
                <w:szCs w:val="20"/>
              </w:rPr>
            </w:pPr>
            <w:r>
              <w:rPr>
                <w:rFonts w:eastAsia="Batang"/>
                <w:sz w:val="20"/>
                <w:szCs w:val="20"/>
              </w:rPr>
              <w:t xml:space="preserve">Observation 4:    The Heterodyne </w:t>
            </w:r>
            <w:proofErr w:type="gramStart"/>
            <w:r>
              <w:rPr>
                <w:rFonts w:eastAsia="Batang"/>
                <w:sz w:val="20"/>
                <w:szCs w:val="20"/>
              </w:rPr>
              <w:t>receiver based</w:t>
            </w:r>
            <w:proofErr w:type="gramEnd"/>
            <w:r>
              <w:rPr>
                <w:rFonts w:eastAsia="Batang"/>
                <w:sz w:val="20"/>
                <w:szCs w:val="20"/>
              </w:rPr>
              <w:t xml:space="preserve"> architecture can most easily support LP-WUS being configured on different carriers and in different positions within a carrier.</w:t>
            </w:r>
          </w:p>
          <w:p w14:paraId="1C5B864A" w14:textId="77777777" w:rsidR="005F5CC0" w:rsidRDefault="002203E5">
            <w:pPr>
              <w:ind w:left="1701" w:hanging="1701"/>
              <w:rPr>
                <w:rFonts w:eastAsia="Batang"/>
                <w:sz w:val="20"/>
                <w:szCs w:val="20"/>
              </w:rPr>
            </w:pPr>
            <w:r>
              <w:rPr>
                <w:rFonts w:eastAsia="Batang"/>
                <w:sz w:val="20"/>
                <w:szCs w:val="20"/>
              </w:rPr>
              <w:t xml:space="preserve">Observation 5:    The Heterodyne </w:t>
            </w:r>
            <w:proofErr w:type="gramStart"/>
            <w:r>
              <w:rPr>
                <w:rFonts w:eastAsia="Batang"/>
                <w:sz w:val="20"/>
                <w:szCs w:val="20"/>
              </w:rPr>
              <w:t>receiver based</w:t>
            </w:r>
            <w:proofErr w:type="gramEnd"/>
            <w:r>
              <w:rPr>
                <w:rFonts w:eastAsia="Batang"/>
                <w:sz w:val="20"/>
                <w:szCs w:val="20"/>
              </w:rPr>
              <w:t xml:space="preserve"> architecture can most easily reuse elements of the main radio architecture.</w:t>
            </w:r>
          </w:p>
          <w:p w14:paraId="7E3B913B" w14:textId="77777777" w:rsidR="005F5CC0" w:rsidRDefault="002203E5">
            <w:pPr>
              <w:ind w:left="1701" w:hanging="1701"/>
              <w:rPr>
                <w:rFonts w:eastAsia="Batang"/>
                <w:sz w:val="20"/>
                <w:szCs w:val="20"/>
              </w:rPr>
            </w:pPr>
            <w:r>
              <w:rPr>
                <w:rFonts w:eastAsia="Batang"/>
                <w:sz w:val="20"/>
                <w:szCs w:val="20"/>
              </w:rPr>
              <w:t xml:space="preserve">Observation 6:    To reduce the relatively higher power consumption of the Heterodyne </w:t>
            </w:r>
            <w:proofErr w:type="gramStart"/>
            <w:r>
              <w:rPr>
                <w:rFonts w:eastAsia="Batang"/>
                <w:sz w:val="20"/>
                <w:szCs w:val="20"/>
              </w:rPr>
              <w:t>receiver based</w:t>
            </w:r>
            <w:proofErr w:type="gramEnd"/>
            <w:r>
              <w:rPr>
                <w:rFonts w:eastAsia="Batang"/>
                <w:sz w:val="20"/>
                <w:szCs w:val="20"/>
              </w:rPr>
              <w:t xml:space="preserve"> architecture, a duty cycle mode of operation is beneficial, for which methods to maintain timing </w:t>
            </w:r>
            <w:proofErr w:type="spellStart"/>
            <w:r>
              <w:rPr>
                <w:rFonts w:eastAsia="Batang"/>
                <w:sz w:val="20"/>
                <w:szCs w:val="20"/>
              </w:rPr>
              <w:t>synchronisation</w:t>
            </w:r>
            <w:proofErr w:type="spellEnd"/>
            <w:r>
              <w:rPr>
                <w:rFonts w:eastAsia="Batang"/>
                <w:sz w:val="20"/>
                <w:szCs w:val="20"/>
              </w:rPr>
              <w:t xml:space="preserve"> can be useful.</w:t>
            </w:r>
          </w:p>
          <w:p w14:paraId="4E3F8828" w14:textId="77777777" w:rsidR="005F5CC0" w:rsidRDefault="002203E5">
            <w:pPr>
              <w:ind w:left="1701" w:hanging="1701"/>
              <w:jc w:val="both"/>
              <w:rPr>
                <w:rFonts w:eastAsia="SimSun"/>
                <w:sz w:val="20"/>
                <w:szCs w:val="20"/>
              </w:rPr>
            </w:pPr>
            <w:r>
              <w:rPr>
                <w:rFonts w:eastAsia="Batang"/>
                <w:sz w:val="20"/>
                <w:szCs w:val="20"/>
              </w:rPr>
              <w:t xml:space="preserve">Proposal 5:       </w:t>
            </w:r>
            <w:r>
              <w:rPr>
                <w:rFonts w:eastAsia="SimSun"/>
                <w:sz w:val="20"/>
                <w:szCs w:val="20"/>
              </w:rPr>
              <w:t xml:space="preserve">The evaluation of the design of the Heterodyne architecture, considers: </w:t>
            </w:r>
          </w:p>
          <w:p w14:paraId="76574CF5" w14:textId="77777777" w:rsidR="005F5CC0" w:rsidRDefault="002203E5">
            <w:pPr>
              <w:numPr>
                <w:ilvl w:val="0"/>
                <w:numId w:val="29"/>
              </w:numPr>
              <w:ind w:left="2064"/>
              <w:contextualSpacing/>
              <w:jc w:val="both"/>
              <w:rPr>
                <w:rFonts w:eastAsia="SimSun"/>
                <w:sz w:val="20"/>
                <w:szCs w:val="20"/>
              </w:rPr>
            </w:pPr>
            <w:r>
              <w:rPr>
                <w:rFonts w:eastAsia="SimSun"/>
                <w:sz w:val="20"/>
                <w:szCs w:val="20"/>
              </w:rPr>
              <w:t>The pros and cons of reusing elements of the main radio</w:t>
            </w:r>
          </w:p>
          <w:p w14:paraId="0E303876" w14:textId="77777777" w:rsidR="005F5CC0" w:rsidRDefault="002203E5">
            <w:pPr>
              <w:numPr>
                <w:ilvl w:val="0"/>
                <w:numId w:val="29"/>
              </w:numPr>
              <w:ind w:left="2064"/>
              <w:contextualSpacing/>
              <w:jc w:val="both"/>
              <w:rPr>
                <w:rFonts w:eastAsia="SimSun"/>
                <w:sz w:val="20"/>
                <w:szCs w:val="20"/>
              </w:rPr>
            </w:pPr>
            <w:r>
              <w:rPr>
                <w:rFonts w:eastAsia="SimSun"/>
                <w:sz w:val="20"/>
                <w:szCs w:val="20"/>
              </w:rPr>
              <w:t>The challenges of supporting duty cycle operation</w:t>
            </w:r>
          </w:p>
          <w:p w14:paraId="6AF2B83E" w14:textId="77777777" w:rsidR="005F5CC0" w:rsidRDefault="005F5CC0">
            <w:pPr>
              <w:ind w:left="2064"/>
              <w:contextualSpacing/>
              <w:jc w:val="both"/>
              <w:rPr>
                <w:rFonts w:eastAsia="SimSun"/>
                <w:sz w:val="20"/>
                <w:szCs w:val="20"/>
              </w:rPr>
            </w:pPr>
          </w:p>
          <w:p w14:paraId="7C931742" w14:textId="77777777" w:rsidR="005F5CC0" w:rsidRDefault="002203E5">
            <w:pPr>
              <w:ind w:left="1701" w:hanging="1701"/>
              <w:rPr>
                <w:rFonts w:eastAsia="SimSun"/>
                <w:sz w:val="20"/>
                <w:szCs w:val="20"/>
              </w:rPr>
            </w:pPr>
            <w:r>
              <w:rPr>
                <w:rFonts w:eastAsia="SimSun"/>
                <w:sz w:val="20"/>
                <w:szCs w:val="20"/>
              </w:rPr>
              <w:t xml:space="preserve">Observation 7:  </w:t>
            </w:r>
            <w:r>
              <w:rPr>
                <w:rFonts w:eastAsia="SimSun"/>
                <w:sz w:val="20"/>
                <w:szCs w:val="20"/>
              </w:rPr>
              <w:tab/>
              <w:t>The required accuracy of the reference clock is partly determined by the required guard band suppression characteristics.</w:t>
            </w:r>
          </w:p>
          <w:p w14:paraId="31F03F2E" w14:textId="77777777" w:rsidR="005F5CC0" w:rsidRDefault="002203E5">
            <w:pPr>
              <w:ind w:left="1701" w:hanging="1701"/>
              <w:rPr>
                <w:rFonts w:eastAsia="SimSun"/>
                <w:sz w:val="20"/>
                <w:szCs w:val="20"/>
              </w:rPr>
            </w:pPr>
            <w:r>
              <w:rPr>
                <w:rFonts w:eastAsia="SimSun"/>
                <w:sz w:val="20"/>
                <w:szCs w:val="20"/>
              </w:rPr>
              <w:t xml:space="preserve">Proposal 6:  </w:t>
            </w:r>
            <w:r>
              <w:rPr>
                <w:rFonts w:eastAsia="SimSun"/>
                <w:sz w:val="20"/>
                <w:szCs w:val="20"/>
              </w:rPr>
              <w:tab/>
              <w:t>The evaluation of the design of the Zero-IF architecture, considers:</w:t>
            </w:r>
          </w:p>
          <w:p w14:paraId="68B49975" w14:textId="77777777" w:rsidR="005F5CC0" w:rsidRDefault="002203E5">
            <w:pPr>
              <w:numPr>
                <w:ilvl w:val="0"/>
                <w:numId w:val="30"/>
              </w:numPr>
              <w:ind w:left="1701" w:firstLine="0"/>
              <w:contextualSpacing/>
              <w:rPr>
                <w:rFonts w:eastAsia="SimSun"/>
                <w:sz w:val="20"/>
                <w:szCs w:val="20"/>
              </w:rPr>
            </w:pPr>
            <w:r>
              <w:rPr>
                <w:rFonts w:eastAsia="SimSun"/>
                <w:sz w:val="20"/>
                <w:szCs w:val="20"/>
              </w:rPr>
              <w:t xml:space="preserve">The accuracy of the reference clock and </w:t>
            </w:r>
            <w:proofErr w:type="spellStart"/>
            <w:r>
              <w:rPr>
                <w:rFonts w:eastAsia="SimSun"/>
                <w:sz w:val="20"/>
                <w:szCs w:val="20"/>
              </w:rPr>
              <w:t>it’s</w:t>
            </w:r>
            <w:proofErr w:type="spellEnd"/>
            <w:r>
              <w:rPr>
                <w:rFonts w:eastAsia="SimSun"/>
                <w:sz w:val="20"/>
                <w:szCs w:val="20"/>
              </w:rPr>
              <w:t xml:space="preserve"> impact on the guard band.</w:t>
            </w:r>
          </w:p>
          <w:p w14:paraId="736FFDDC" w14:textId="77777777" w:rsidR="005F5CC0" w:rsidRDefault="005F5CC0">
            <w:pPr>
              <w:ind w:left="1701"/>
              <w:contextualSpacing/>
              <w:rPr>
                <w:rFonts w:eastAsia="SimSun"/>
                <w:sz w:val="20"/>
                <w:szCs w:val="20"/>
              </w:rPr>
            </w:pPr>
          </w:p>
          <w:p w14:paraId="2A6AD164" w14:textId="77777777" w:rsidR="005F5CC0" w:rsidRDefault="002203E5">
            <w:pPr>
              <w:ind w:left="1701" w:hanging="1701"/>
              <w:rPr>
                <w:rFonts w:eastAsia="SimSun"/>
                <w:sz w:val="20"/>
                <w:szCs w:val="20"/>
              </w:rPr>
            </w:pPr>
            <w:r>
              <w:rPr>
                <w:rFonts w:eastAsia="SimSun"/>
                <w:sz w:val="20"/>
                <w:szCs w:val="20"/>
              </w:rPr>
              <w:t xml:space="preserve">Proposal 7:  </w:t>
            </w:r>
            <w:r>
              <w:rPr>
                <w:rFonts w:eastAsia="SimSun"/>
                <w:sz w:val="20"/>
                <w:szCs w:val="20"/>
              </w:rPr>
              <w:tab/>
              <w:t>The evaluation of the design of FSK architectures, considers:</w:t>
            </w:r>
          </w:p>
          <w:p w14:paraId="5EEFB587" w14:textId="77777777" w:rsidR="005F5CC0" w:rsidRDefault="002203E5">
            <w:pPr>
              <w:numPr>
                <w:ilvl w:val="0"/>
                <w:numId w:val="30"/>
              </w:numPr>
              <w:ind w:left="2127" w:hanging="426"/>
              <w:contextualSpacing/>
              <w:rPr>
                <w:rFonts w:eastAsia="SimSun"/>
                <w:sz w:val="20"/>
                <w:szCs w:val="20"/>
              </w:rPr>
            </w:pPr>
            <w:r>
              <w:rPr>
                <w:rFonts w:eastAsia="SimSun"/>
                <w:sz w:val="20"/>
                <w:szCs w:val="20"/>
              </w:rPr>
              <w:t>The FSK demodulator type SNR performance given low bandwidth (</w:t>
            </w:r>
            <w:proofErr w:type="spellStart"/>
            <w:r>
              <w:rPr>
                <w:rFonts w:eastAsia="SimSun"/>
                <w:sz w:val="20"/>
                <w:szCs w:val="20"/>
              </w:rPr>
              <w:t>eg</w:t>
            </w:r>
            <w:proofErr w:type="spellEnd"/>
            <w:r>
              <w:rPr>
                <w:rFonts w:eastAsia="SimSun"/>
                <w:sz w:val="20"/>
                <w:szCs w:val="20"/>
              </w:rPr>
              <w:t xml:space="preserve"> restricted by </w:t>
            </w:r>
            <w:proofErr w:type="spellStart"/>
            <w:r>
              <w:rPr>
                <w:rFonts w:eastAsia="SimSun"/>
                <w:sz w:val="20"/>
                <w:szCs w:val="20"/>
              </w:rPr>
              <w:t>RedCap</w:t>
            </w:r>
            <w:proofErr w:type="spellEnd"/>
            <w:r>
              <w:rPr>
                <w:rFonts w:eastAsia="SimSun"/>
                <w:sz w:val="20"/>
                <w:szCs w:val="20"/>
              </w:rPr>
              <w:t xml:space="preserve"> devices)</w:t>
            </w:r>
          </w:p>
          <w:p w14:paraId="2D13F1D5" w14:textId="77777777" w:rsidR="005F5CC0" w:rsidRDefault="002203E5">
            <w:pPr>
              <w:numPr>
                <w:ilvl w:val="0"/>
                <w:numId w:val="30"/>
              </w:numPr>
              <w:ind w:left="2127" w:hanging="426"/>
              <w:contextualSpacing/>
              <w:rPr>
                <w:rFonts w:eastAsia="SimSun"/>
                <w:sz w:val="20"/>
                <w:szCs w:val="20"/>
              </w:rPr>
            </w:pPr>
            <w:r>
              <w:rPr>
                <w:rFonts w:eastAsia="SimSun"/>
                <w:sz w:val="20"/>
                <w:szCs w:val="20"/>
              </w:rPr>
              <w:t>The requirements on the LO to maintain stability, accuracy and noise performance</w:t>
            </w:r>
          </w:p>
          <w:p w14:paraId="71314088" w14:textId="77777777" w:rsidR="005F5CC0" w:rsidRDefault="002203E5">
            <w:pPr>
              <w:spacing w:line="259" w:lineRule="auto"/>
              <w:rPr>
                <w:rFonts w:eastAsia="SimSun"/>
                <w:sz w:val="20"/>
                <w:szCs w:val="20"/>
              </w:rPr>
            </w:pPr>
            <w:r>
              <w:rPr>
                <w:rFonts w:eastAsia="SimSun"/>
                <w:sz w:val="20"/>
                <w:szCs w:val="20"/>
              </w:rPr>
              <w:br/>
              <w:t xml:space="preserve">Observation 8:    Further analysis of architecture, requires common agreements regarding aspects LP-WUS being considered in other agenda items, </w:t>
            </w:r>
            <w:proofErr w:type="spellStart"/>
            <w:r>
              <w:rPr>
                <w:rFonts w:eastAsia="SimSun"/>
                <w:sz w:val="20"/>
                <w:szCs w:val="20"/>
              </w:rPr>
              <w:t>eg</w:t>
            </w:r>
            <w:proofErr w:type="spellEnd"/>
            <w:r>
              <w:rPr>
                <w:rFonts w:eastAsia="SimSun"/>
                <w:sz w:val="20"/>
                <w:szCs w:val="20"/>
              </w:rPr>
              <w:t xml:space="preserve"> L1 signal design in 9.13.3.</w:t>
            </w:r>
          </w:p>
        </w:tc>
      </w:tr>
    </w:tbl>
    <w:p w14:paraId="661FD4CB" w14:textId="77777777" w:rsidR="005F5CC0" w:rsidRDefault="005F5CC0"/>
    <w:p w14:paraId="6E336694" w14:textId="77777777" w:rsidR="005F5CC0" w:rsidRDefault="002203E5">
      <w:pPr>
        <w:pStyle w:val="Heading2"/>
        <w:numPr>
          <w:ilvl w:val="0"/>
          <w:numId w:val="0"/>
        </w:numPr>
        <w:rPr>
          <w:sz w:val="20"/>
          <w:szCs w:val="20"/>
        </w:rPr>
      </w:pPr>
      <w:r>
        <w:rPr>
          <w:sz w:val="20"/>
          <w:szCs w:val="20"/>
        </w:rPr>
        <w:lastRenderedPageBreak/>
        <w:t>[8]</w:t>
      </w:r>
      <w:r>
        <w:rPr>
          <w:sz w:val="20"/>
          <w:szCs w:val="20"/>
        </w:rPr>
        <w:tab/>
        <w:t>R1-2211320</w:t>
      </w:r>
      <w:r>
        <w:rPr>
          <w:sz w:val="20"/>
          <w:szCs w:val="20"/>
        </w:rPr>
        <w:tab/>
        <w:t>Discussion on LP-WUS receiver architectures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5F5CC0" w14:paraId="42C92569" w14:textId="77777777">
        <w:tc>
          <w:tcPr>
            <w:tcW w:w="9350" w:type="dxa"/>
          </w:tcPr>
          <w:p w14:paraId="44F33F1D" w14:textId="77777777" w:rsidR="005F5CC0" w:rsidRDefault="002203E5">
            <w:pPr>
              <w:spacing w:line="276" w:lineRule="auto"/>
              <w:jc w:val="both"/>
              <w:rPr>
                <w:rFonts w:ascii="Arial" w:eastAsia="MS Mincho" w:hAnsi="Arial" w:cs="Arial"/>
                <w:i/>
                <w:iCs/>
                <w:sz w:val="20"/>
                <w:szCs w:val="20"/>
              </w:rPr>
            </w:pPr>
            <w:r>
              <w:rPr>
                <w:rFonts w:ascii="Arial" w:eastAsia="MS Mincho" w:hAnsi="Arial" w:cs="Arial"/>
                <w:b/>
                <w:bCs/>
                <w:i/>
                <w:iCs/>
                <w:sz w:val="20"/>
                <w:szCs w:val="20"/>
              </w:rPr>
              <w:t>Proposal 1:</w:t>
            </w:r>
            <w:r>
              <w:rPr>
                <w:rFonts w:ascii="Arial" w:eastAsia="MS Mincho" w:hAnsi="Arial" w:cs="Arial"/>
                <w:i/>
                <w:iCs/>
                <w:sz w:val="20"/>
                <w:szCs w:val="20"/>
              </w:rPr>
              <w:t xml:space="preserve"> Consider an RF envelope detection receiver as a candidate receiver for LP-WUS.</w:t>
            </w:r>
          </w:p>
        </w:tc>
      </w:tr>
    </w:tbl>
    <w:p w14:paraId="39ACF9DF" w14:textId="77777777" w:rsidR="005F5CC0" w:rsidRDefault="005F5CC0"/>
    <w:p w14:paraId="3BFAB9DA" w14:textId="77777777" w:rsidR="005F5CC0" w:rsidRDefault="002203E5">
      <w:pPr>
        <w:pStyle w:val="Heading2"/>
        <w:numPr>
          <w:ilvl w:val="0"/>
          <w:numId w:val="0"/>
        </w:numPr>
        <w:rPr>
          <w:sz w:val="20"/>
          <w:szCs w:val="20"/>
        </w:rPr>
      </w:pPr>
      <w:r>
        <w:rPr>
          <w:sz w:val="20"/>
          <w:szCs w:val="20"/>
        </w:rPr>
        <w:t>[9]</w:t>
      </w:r>
      <w:r>
        <w:rPr>
          <w:sz w:val="20"/>
          <w:szCs w:val="20"/>
        </w:rPr>
        <w:tab/>
        <w:t>R1-2211326</w:t>
      </w:r>
      <w:r>
        <w:rPr>
          <w:sz w:val="20"/>
          <w:szCs w:val="20"/>
        </w:rPr>
        <w:tab/>
        <w:t>FSK Architectures for WUR</w:t>
      </w:r>
      <w:r>
        <w:rPr>
          <w:sz w:val="20"/>
          <w:szCs w:val="20"/>
        </w:rPr>
        <w:tab/>
      </w:r>
      <w:proofErr w:type="spellStart"/>
      <w:r>
        <w:rPr>
          <w:sz w:val="20"/>
          <w:szCs w:val="20"/>
        </w:rPr>
        <w:t>Everactive</w:t>
      </w:r>
      <w:proofErr w:type="spellEnd"/>
    </w:p>
    <w:tbl>
      <w:tblPr>
        <w:tblStyle w:val="TableGrid"/>
        <w:tblW w:w="0" w:type="auto"/>
        <w:tblLook w:val="04A0" w:firstRow="1" w:lastRow="0" w:firstColumn="1" w:lastColumn="0" w:noHBand="0" w:noVBand="1"/>
      </w:tblPr>
      <w:tblGrid>
        <w:gridCol w:w="9350"/>
      </w:tblGrid>
      <w:tr w:rsidR="005F5CC0" w14:paraId="110CBFAD" w14:textId="77777777">
        <w:tc>
          <w:tcPr>
            <w:tcW w:w="9350" w:type="dxa"/>
          </w:tcPr>
          <w:p w14:paraId="1CB8B1DF" w14:textId="77777777" w:rsidR="005F5CC0" w:rsidRDefault="002203E5">
            <w:pPr>
              <w:tabs>
                <w:tab w:val="left" w:pos="1410"/>
              </w:tabs>
              <w:spacing w:after="60"/>
              <w:rPr>
                <w:sz w:val="20"/>
                <w:szCs w:val="20"/>
              </w:rPr>
            </w:pPr>
            <w:r>
              <w:rPr>
                <w:sz w:val="20"/>
                <w:szCs w:val="20"/>
              </w:rPr>
              <w:t>Proposal 1: Heterodyne architecture for FSK</w:t>
            </w:r>
          </w:p>
          <w:p w14:paraId="748C6B09" w14:textId="77777777" w:rsidR="005F5CC0" w:rsidRDefault="002203E5">
            <w:pPr>
              <w:pStyle w:val="ListParagraph"/>
              <w:numPr>
                <w:ilvl w:val="0"/>
                <w:numId w:val="31"/>
              </w:numPr>
              <w:tabs>
                <w:tab w:val="left" w:pos="1410"/>
              </w:tabs>
              <w:spacing w:after="60"/>
              <w:ind w:leftChars="0"/>
              <w:rPr>
                <w:szCs w:val="20"/>
              </w:rPr>
            </w:pPr>
            <w:r>
              <w:rPr>
                <w:szCs w:val="20"/>
              </w:rPr>
              <w:t>F1 and F2 paths detect the FSK symbols</w:t>
            </w:r>
          </w:p>
          <w:p w14:paraId="49F32CDC" w14:textId="77777777" w:rsidR="005F5CC0" w:rsidRDefault="002203E5">
            <w:pPr>
              <w:tabs>
                <w:tab w:val="left" w:pos="1410"/>
              </w:tabs>
              <w:spacing w:after="60"/>
              <w:rPr>
                <w:szCs w:val="20"/>
              </w:rPr>
            </w:pPr>
            <w:r>
              <w:rPr>
                <w:noProof/>
                <w:szCs w:val="20"/>
              </w:rPr>
              <w:drawing>
                <wp:inline distT="0" distB="0" distL="0" distR="0" wp14:anchorId="0F223E77" wp14:editId="2FC307AA">
                  <wp:extent cx="5833110" cy="1014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5843210" cy="1016319"/>
                          </a:xfrm>
                          <a:prstGeom prst="rect">
                            <a:avLst/>
                          </a:prstGeom>
                        </pic:spPr>
                      </pic:pic>
                    </a:graphicData>
                  </a:graphic>
                </wp:inline>
              </w:drawing>
            </w:r>
          </w:p>
        </w:tc>
      </w:tr>
    </w:tbl>
    <w:p w14:paraId="31221BD4" w14:textId="77777777" w:rsidR="005F5CC0" w:rsidRDefault="005F5CC0"/>
    <w:p w14:paraId="04924E8A" w14:textId="77777777" w:rsidR="005F5CC0" w:rsidRDefault="002203E5">
      <w:pPr>
        <w:pStyle w:val="Heading2"/>
        <w:numPr>
          <w:ilvl w:val="0"/>
          <w:numId w:val="0"/>
        </w:numPr>
        <w:rPr>
          <w:sz w:val="20"/>
          <w:szCs w:val="20"/>
        </w:rPr>
      </w:pPr>
      <w:r>
        <w:rPr>
          <w:sz w:val="20"/>
          <w:szCs w:val="20"/>
        </w:rPr>
        <w:t>[10]</w:t>
      </w:r>
      <w:r>
        <w:rPr>
          <w:sz w:val="20"/>
          <w:szCs w:val="20"/>
        </w:rPr>
        <w:tab/>
        <w:t>R1-2211421</w:t>
      </w:r>
      <w:r>
        <w:rPr>
          <w:sz w:val="20"/>
          <w:szCs w:val="20"/>
        </w:rPr>
        <w:tab/>
        <w:t>Discussion on LP-WUS receiver architecture</w:t>
      </w:r>
      <w:r>
        <w:rPr>
          <w:sz w:val="20"/>
          <w:szCs w:val="20"/>
        </w:rPr>
        <w:tab/>
        <w:t>Intel Corporation</w:t>
      </w:r>
    </w:p>
    <w:tbl>
      <w:tblPr>
        <w:tblStyle w:val="TableGrid"/>
        <w:tblW w:w="0" w:type="auto"/>
        <w:tblLook w:val="04A0" w:firstRow="1" w:lastRow="0" w:firstColumn="1" w:lastColumn="0" w:noHBand="0" w:noVBand="1"/>
      </w:tblPr>
      <w:tblGrid>
        <w:gridCol w:w="9350"/>
      </w:tblGrid>
      <w:tr w:rsidR="005F5CC0" w14:paraId="5360F00D" w14:textId="77777777">
        <w:tc>
          <w:tcPr>
            <w:tcW w:w="9350" w:type="dxa"/>
          </w:tcPr>
          <w:p w14:paraId="7BDBB249" w14:textId="77777777" w:rsidR="005F5CC0" w:rsidRDefault="002203E5">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1:</w:t>
            </w:r>
            <w:r>
              <w:rPr>
                <w:rFonts w:eastAsia="SimSun"/>
                <w:sz w:val="20"/>
                <w:szCs w:val="20"/>
                <w:lang w:eastAsia="en-US"/>
              </w:rPr>
              <w:t xml:space="preserve"> </w:t>
            </w:r>
          </w:p>
          <w:p w14:paraId="36539687" w14:textId="77777777" w:rsidR="005F5CC0" w:rsidRDefault="002203E5">
            <w:pPr>
              <w:numPr>
                <w:ilvl w:val="0"/>
                <w:numId w:val="32"/>
              </w:numPr>
              <w:autoSpaceDE w:val="0"/>
              <w:autoSpaceDN w:val="0"/>
              <w:adjustRightInd w:val="0"/>
              <w:snapToGrid w:val="0"/>
              <w:spacing w:after="120"/>
              <w:contextualSpacing/>
              <w:jc w:val="both"/>
              <w:rPr>
                <w:rFonts w:eastAsia="DengXian"/>
                <w:sz w:val="20"/>
                <w:szCs w:val="20"/>
              </w:rPr>
            </w:pPr>
            <w:r>
              <w:rPr>
                <w:sz w:val="20"/>
                <w:szCs w:val="20"/>
                <w:lang w:eastAsia="en-US"/>
              </w:rPr>
              <w:t>The target power consumption of LP-WUS is selected in range 100uW – 1mW</w:t>
            </w:r>
          </w:p>
          <w:p w14:paraId="3FC28432" w14:textId="77777777" w:rsidR="005F5CC0" w:rsidRDefault="002203E5">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2:</w:t>
            </w:r>
            <w:r>
              <w:rPr>
                <w:rFonts w:eastAsia="SimSun"/>
                <w:sz w:val="20"/>
                <w:szCs w:val="20"/>
                <w:lang w:eastAsia="en-US"/>
              </w:rPr>
              <w:t xml:space="preserve"> </w:t>
            </w:r>
          </w:p>
          <w:p w14:paraId="24565320" w14:textId="77777777" w:rsidR="005F5CC0" w:rsidRDefault="002203E5">
            <w:pPr>
              <w:numPr>
                <w:ilvl w:val="0"/>
                <w:numId w:val="32"/>
              </w:numPr>
              <w:autoSpaceDE w:val="0"/>
              <w:autoSpaceDN w:val="0"/>
              <w:adjustRightInd w:val="0"/>
              <w:snapToGrid w:val="0"/>
              <w:spacing w:after="120"/>
              <w:contextualSpacing/>
              <w:jc w:val="both"/>
              <w:rPr>
                <w:rFonts w:eastAsia="DengXian"/>
                <w:sz w:val="20"/>
                <w:szCs w:val="20"/>
              </w:rPr>
            </w:pPr>
            <w:r>
              <w:rPr>
                <w:rFonts w:eastAsia="DengXian"/>
                <w:sz w:val="20"/>
                <w:szCs w:val="20"/>
              </w:rPr>
              <w:t>The coverage of LP-WUR is not worse than a reference channel of main radio which is selected from a DL/UL channel/signal which are involved in idle mode operation.</w:t>
            </w:r>
          </w:p>
          <w:p w14:paraId="1EBFA7C0"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Proposal 3</w:t>
            </w:r>
          </w:p>
          <w:p w14:paraId="39934246"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Study receiver architecture which considers single or multi-carrier -OOK/ FSK as modulation scheme for LP-WUR. </w:t>
            </w:r>
            <w:r>
              <w:rPr>
                <w:rFonts w:eastAsia="DengXian"/>
                <w:sz w:val="20"/>
                <w:szCs w:val="20"/>
              </w:rPr>
              <w:t xml:space="preserve">OFDM based receiver for LP-WUR is not further considered. </w:t>
            </w:r>
          </w:p>
          <w:p w14:paraId="616242E1" w14:textId="77777777" w:rsidR="005F5CC0" w:rsidRDefault="002203E5">
            <w:pPr>
              <w:numPr>
                <w:ilvl w:val="0"/>
                <w:numId w:val="32"/>
              </w:numPr>
              <w:autoSpaceDE w:val="0"/>
              <w:autoSpaceDN w:val="0"/>
              <w:adjustRightInd w:val="0"/>
              <w:snapToGrid w:val="0"/>
              <w:spacing w:after="120"/>
              <w:contextualSpacing/>
              <w:jc w:val="both"/>
              <w:rPr>
                <w:rFonts w:eastAsia="DengXian"/>
                <w:sz w:val="20"/>
                <w:szCs w:val="20"/>
              </w:rPr>
            </w:pPr>
            <w:r>
              <w:rPr>
                <w:rFonts w:eastAsia="DengXian"/>
                <w:sz w:val="20"/>
                <w:szCs w:val="20"/>
              </w:rPr>
              <w:t>Sequence detection, repetition coding or spreading can be considered for LP-WUR</w:t>
            </w:r>
          </w:p>
          <w:p w14:paraId="11ACAE92"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1: </w:t>
            </w:r>
            <w:r>
              <w:rPr>
                <w:rFonts w:eastAsia="SimSun"/>
                <w:sz w:val="20"/>
                <w:szCs w:val="20"/>
                <w:lang w:eastAsia="en-US"/>
              </w:rPr>
              <w:t>For a receiver using RF envelope detection</w:t>
            </w:r>
            <w:r>
              <w:rPr>
                <w:rFonts w:eastAsia="SimSun"/>
                <w:b/>
                <w:bCs/>
                <w:sz w:val="20"/>
                <w:szCs w:val="20"/>
                <w:lang w:eastAsia="en-US"/>
              </w:rPr>
              <w:t xml:space="preserve"> </w:t>
            </w:r>
          </w:p>
          <w:p w14:paraId="28B1E20B"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It can achieve lower complexity/power consumption than other receiver architectures. </w:t>
            </w:r>
          </w:p>
          <w:p w14:paraId="4B399304" w14:textId="77777777" w:rsidR="005F5CC0" w:rsidRDefault="002203E5">
            <w:pPr>
              <w:numPr>
                <w:ilvl w:val="0"/>
                <w:numId w:val="32"/>
              </w:numPr>
              <w:autoSpaceDE w:val="0"/>
              <w:autoSpaceDN w:val="0"/>
              <w:adjustRightInd w:val="0"/>
              <w:snapToGrid w:val="0"/>
              <w:spacing w:after="120"/>
              <w:contextualSpacing/>
              <w:jc w:val="both"/>
              <w:rPr>
                <w:rFonts w:eastAsia="DengXian"/>
                <w:b/>
                <w:bCs/>
                <w:sz w:val="20"/>
                <w:szCs w:val="20"/>
              </w:rPr>
            </w:pPr>
            <w:r>
              <w:rPr>
                <w:sz w:val="20"/>
                <w:szCs w:val="20"/>
                <w:lang w:eastAsia="en-US"/>
              </w:rPr>
              <w:t xml:space="preserve">It has worst sensitivity than other receiver architectures since it cumulates significant noise/interference including flicker noise. </w:t>
            </w:r>
          </w:p>
          <w:p w14:paraId="7AC9E42E" w14:textId="77777777" w:rsidR="005F5CC0" w:rsidRDefault="002203E5">
            <w:pPr>
              <w:numPr>
                <w:ilvl w:val="0"/>
                <w:numId w:val="32"/>
              </w:numPr>
              <w:autoSpaceDE w:val="0"/>
              <w:autoSpaceDN w:val="0"/>
              <w:adjustRightInd w:val="0"/>
              <w:snapToGrid w:val="0"/>
              <w:spacing w:after="120"/>
              <w:contextualSpacing/>
              <w:jc w:val="both"/>
              <w:rPr>
                <w:rFonts w:eastAsia="SimSun"/>
                <w:sz w:val="20"/>
                <w:szCs w:val="20"/>
              </w:rPr>
            </w:pPr>
            <w:r>
              <w:rPr>
                <w:rFonts w:eastAsia="SimSun"/>
                <w:sz w:val="20"/>
                <w:szCs w:val="20"/>
                <w:lang w:eastAsia="en-US"/>
              </w:rPr>
              <w:t xml:space="preserve">The sensitivity may be improved by high-Q matching network and RF BPF. However, it may </w:t>
            </w:r>
            <w:r>
              <w:rPr>
                <w:rFonts w:eastAsia="SimSun"/>
                <w:sz w:val="20"/>
                <w:szCs w:val="20"/>
              </w:rPr>
              <w:t>require off-chip high</w:t>
            </w:r>
            <w:r>
              <w:rPr>
                <w:rFonts w:eastAsia="SimSun" w:hint="eastAsia"/>
                <w:sz w:val="20"/>
                <w:szCs w:val="20"/>
              </w:rPr>
              <w:t>-Q</w:t>
            </w:r>
            <w:r>
              <w:rPr>
                <w:rFonts w:eastAsia="SimSun"/>
                <w:sz w:val="20"/>
                <w:szCs w:val="20"/>
              </w:rPr>
              <w:t xml:space="preserve"> component, e.g., inductor or SAW.</w:t>
            </w:r>
          </w:p>
          <w:p w14:paraId="2E43AFD9" w14:textId="77777777" w:rsidR="005F5CC0" w:rsidRDefault="002203E5">
            <w:pPr>
              <w:numPr>
                <w:ilvl w:val="0"/>
                <w:numId w:val="32"/>
              </w:numPr>
              <w:autoSpaceDE w:val="0"/>
              <w:autoSpaceDN w:val="0"/>
              <w:adjustRightInd w:val="0"/>
              <w:snapToGrid w:val="0"/>
              <w:spacing w:after="120"/>
              <w:contextualSpacing/>
              <w:jc w:val="both"/>
              <w:rPr>
                <w:rFonts w:eastAsia="DengXian"/>
                <w:b/>
                <w:bCs/>
                <w:sz w:val="20"/>
                <w:szCs w:val="20"/>
              </w:rPr>
            </w:pPr>
            <w:r>
              <w:rPr>
                <w:rFonts w:eastAsia="SimSun"/>
                <w:sz w:val="20"/>
                <w:szCs w:val="20"/>
              </w:rPr>
              <w:t>It only</w:t>
            </w:r>
            <w:r>
              <w:rPr>
                <w:rFonts w:eastAsia="SimSun"/>
                <w:sz w:val="20"/>
                <w:szCs w:val="20"/>
                <w:lang w:eastAsia="en-US"/>
              </w:rPr>
              <w:t xml:space="preserve"> supports limited number of bands or carrier frequencies. </w:t>
            </w:r>
          </w:p>
          <w:p w14:paraId="75BDEA7A" w14:textId="77777777" w:rsidR="005F5CC0" w:rsidRDefault="002203E5">
            <w:pPr>
              <w:numPr>
                <w:ilvl w:val="0"/>
                <w:numId w:val="32"/>
              </w:numPr>
              <w:autoSpaceDE w:val="0"/>
              <w:autoSpaceDN w:val="0"/>
              <w:adjustRightInd w:val="0"/>
              <w:snapToGrid w:val="0"/>
              <w:spacing w:after="120"/>
              <w:contextualSpacing/>
              <w:jc w:val="both"/>
              <w:rPr>
                <w:rFonts w:eastAsia="DengXian"/>
                <w:b/>
                <w:bCs/>
                <w:sz w:val="20"/>
                <w:szCs w:val="20"/>
              </w:rPr>
            </w:pPr>
            <w:r>
              <w:rPr>
                <w:rFonts w:eastAsia="SimSun"/>
                <w:sz w:val="20"/>
                <w:szCs w:val="20"/>
                <w:lang w:eastAsia="en-US"/>
              </w:rPr>
              <w:t>It may be impractical for FSK with parallel OOK detectors. An FM-to-AM detector may be applicable in this architecture</w:t>
            </w:r>
          </w:p>
          <w:p w14:paraId="11D93193"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2: </w:t>
            </w:r>
            <w:r>
              <w:rPr>
                <w:rFonts w:eastAsia="SimSun"/>
                <w:sz w:val="20"/>
                <w:szCs w:val="20"/>
                <w:lang w:eastAsia="en-US"/>
              </w:rPr>
              <w:t>For a heterodyne receiver with IF envelope detection</w:t>
            </w:r>
            <w:r>
              <w:rPr>
                <w:rFonts w:eastAsia="SimSun"/>
                <w:b/>
                <w:bCs/>
                <w:sz w:val="20"/>
                <w:szCs w:val="20"/>
                <w:lang w:eastAsia="en-US"/>
              </w:rPr>
              <w:t xml:space="preserve"> </w:t>
            </w:r>
          </w:p>
          <w:p w14:paraId="544F9391"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has better sensitivity and</w:t>
            </w:r>
            <w:r>
              <w:rPr>
                <w:rFonts w:eastAsia="SimSun"/>
                <w:sz w:val="20"/>
                <w:szCs w:val="20"/>
                <w:lang w:eastAsia="en-US"/>
              </w:rPr>
              <w:t xml:space="preserve"> interference resilience</w:t>
            </w:r>
          </w:p>
          <w:p w14:paraId="0BDD003D"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consumes more power due to the LO/PLL</w:t>
            </w:r>
          </w:p>
          <w:p w14:paraId="385EE07A"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Image rejection is required</w:t>
            </w:r>
          </w:p>
          <w:p w14:paraId="2AD68AA1"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Low IF receiver architecture can be considered</w:t>
            </w:r>
          </w:p>
          <w:p w14:paraId="039101F5"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High-Q matching network and/or high-Q RF BPF can be avoided</w:t>
            </w:r>
          </w:p>
          <w:p w14:paraId="6D04C1B5"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 xml:space="preserve">The support of multiple bands or carrier frequencies can be implemented by tuning the LO frequency. </w:t>
            </w:r>
          </w:p>
          <w:p w14:paraId="6A883550"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Both parallel OOK detector and FM-to-AM detector can be integrated in this architecture</w:t>
            </w:r>
          </w:p>
          <w:p w14:paraId="067221F2"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3: </w:t>
            </w:r>
            <w:r>
              <w:rPr>
                <w:rFonts w:eastAsia="SimSun"/>
                <w:sz w:val="20"/>
                <w:szCs w:val="20"/>
                <w:lang w:eastAsia="en-US"/>
              </w:rPr>
              <w:t xml:space="preserve">For a zero </w:t>
            </w:r>
            <w:r>
              <w:rPr>
                <w:rFonts w:eastAsia="SimSun" w:hint="eastAsia"/>
                <w:sz w:val="20"/>
                <w:szCs w:val="20"/>
              </w:rPr>
              <w:t>IF</w:t>
            </w:r>
            <w:r>
              <w:rPr>
                <w:rFonts w:eastAsia="SimSun"/>
                <w:sz w:val="20"/>
                <w:szCs w:val="20"/>
                <w:lang w:eastAsia="en-US"/>
              </w:rPr>
              <w:t xml:space="preserve"> receiver </w:t>
            </w:r>
          </w:p>
          <w:p w14:paraId="638CF942"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It </w:t>
            </w:r>
            <w:r>
              <w:rPr>
                <w:rFonts w:eastAsia="SimSun"/>
                <w:sz w:val="20"/>
                <w:szCs w:val="20"/>
                <w:lang w:eastAsia="en-US"/>
              </w:rPr>
              <w:t xml:space="preserve">simplifies the signal processing for low complexity/power consumption. </w:t>
            </w:r>
          </w:p>
          <w:p w14:paraId="32434998"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No issue of image interference</w:t>
            </w:r>
          </w:p>
          <w:p w14:paraId="5A6B2648"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has the issue on DC offset and flicker noise</w:t>
            </w:r>
          </w:p>
          <w:p w14:paraId="5BA87EBB"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High-Q matching network and/or high-Q RF BPF can be avoided</w:t>
            </w:r>
          </w:p>
          <w:p w14:paraId="6A12BF52"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 xml:space="preserve">The support of multiple bands or carrier frequencies can be implemented by tuning the LO frequency. </w:t>
            </w:r>
          </w:p>
          <w:p w14:paraId="6C42A280"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Both parallel OOK detector and FM-to-AM detector can be integrated in this architecture</w:t>
            </w:r>
          </w:p>
        </w:tc>
      </w:tr>
    </w:tbl>
    <w:p w14:paraId="48E5FDC3" w14:textId="77777777" w:rsidR="005F5CC0" w:rsidRDefault="005F5CC0"/>
    <w:p w14:paraId="3A44EFEA" w14:textId="77777777" w:rsidR="005F5CC0" w:rsidRDefault="002203E5">
      <w:pPr>
        <w:pStyle w:val="Heading2"/>
        <w:numPr>
          <w:ilvl w:val="0"/>
          <w:numId w:val="0"/>
        </w:numPr>
        <w:rPr>
          <w:sz w:val="20"/>
          <w:szCs w:val="20"/>
        </w:rPr>
      </w:pPr>
      <w:r>
        <w:rPr>
          <w:sz w:val="20"/>
          <w:szCs w:val="20"/>
        </w:rPr>
        <w:t>[11]</w:t>
      </w:r>
      <w:r>
        <w:rPr>
          <w:sz w:val="20"/>
          <w:szCs w:val="20"/>
        </w:rPr>
        <w:tab/>
        <w:t>R1-2211472</w:t>
      </w:r>
      <w:r>
        <w:rPr>
          <w:sz w:val="20"/>
          <w:szCs w:val="20"/>
        </w:rPr>
        <w:tab/>
        <w:t>Discussion on low power WUS receiver</w:t>
      </w:r>
      <w:r>
        <w:rPr>
          <w:sz w:val="20"/>
          <w:szCs w:val="20"/>
        </w:rPr>
        <w:tab/>
        <w:t>OPPO</w:t>
      </w:r>
    </w:p>
    <w:tbl>
      <w:tblPr>
        <w:tblStyle w:val="TableGrid"/>
        <w:tblW w:w="0" w:type="auto"/>
        <w:tblLook w:val="04A0" w:firstRow="1" w:lastRow="0" w:firstColumn="1" w:lastColumn="0" w:noHBand="0" w:noVBand="1"/>
      </w:tblPr>
      <w:tblGrid>
        <w:gridCol w:w="9350"/>
      </w:tblGrid>
      <w:tr w:rsidR="005F5CC0" w14:paraId="62ED9D9A" w14:textId="77777777">
        <w:tc>
          <w:tcPr>
            <w:tcW w:w="9350" w:type="dxa"/>
          </w:tcPr>
          <w:p w14:paraId="01B4C831" w14:textId="77777777" w:rsidR="005F5CC0" w:rsidRDefault="002203E5">
            <w:pPr>
              <w:spacing w:after="120"/>
              <w:jc w:val="both"/>
              <w:rPr>
                <w:rFonts w:eastAsia="MS Mincho"/>
                <w:bCs/>
                <w:i/>
                <w:sz w:val="20"/>
                <w:lang w:eastAsia="ja-JP"/>
              </w:rPr>
            </w:pPr>
            <w:r>
              <w:rPr>
                <w:rFonts w:eastAsia="DengXian" w:hint="eastAsia"/>
                <w:bCs/>
                <w:i/>
                <w:sz w:val="20"/>
              </w:rPr>
              <w:t>O</w:t>
            </w:r>
            <w:r>
              <w:rPr>
                <w:rFonts w:eastAsia="DengXian"/>
                <w:bCs/>
                <w:i/>
                <w:sz w:val="20"/>
              </w:rPr>
              <w:t xml:space="preserve">bservation 1: </w:t>
            </w:r>
            <w:r>
              <w:rPr>
                <w:rFonts w:eastAsia="MS Mincho"/>
                <w:bCs/>
                <w:i/>
                <w:sz w:val="20"/>
                <w:lang w:eastAsia="ja-JP"/>
              </w:rPr>
              <w:t>From perspective of LP-WUS coverage, RF envelope detection is not suitable as target LP-WUR architecture for LP-WUS reception for large coverage gap with existing NR channels/signals.</w:t>
            </w:r>
          </w:p>
          <w:p w14:paraId="0F70ADA9" w14:textId="77777777" w:rsidR="005F5CC0" w:rsidRDefault="002203E5">
            <w:pPr>
              <w:spacing w:after="120"/>
              <w:jc w:val="both"/>
              <w:rPr>
                <w:rFonts w:eastAsia="DengXian"/>
                <w:bCs/>
                <w:i/>
                <w:sz w:val="20"/>
              </w:rPr>
            </w:pPr>
            <w:r>
              <w:rPr>
                <w:rFonts w:eastAsia="DengXian" w:hint="eastAsia"/>
                <w:bCs/>
                <w:i/>
                <w:sz w:val="20"/>
              </w:rPr>
              <w:t>O</w:t>
            </w:r>
            <w:r>
              <w:rPr>
                <w:rFonts w:eastAsia="DengXian"/>
                <w:bCs/>
                <w:i/>
                <w:sz w:val="20"/>
              </w:rPr>
              <w:t xml:space="preserve">bservation 2: The average power consumption of LP-WUR can be reduced by lower duty cycle of LP-WUS. </w:t>
            </w:r>
          </w:p>
          <w:p w14:paraId="70C2E62A" w14:textId="77777777" w:rsidR="005F5CC0" w:rsidRDefault="002203E5">
            <w:pPr>
              <w:spacing w:after="120"/>
              <w:jc w:val="both"/>
              <w:rPr>
                <w:rFonts w:eastAsia="DengXian"/>
                <w:bCs/>
                <w:i/>
                <w:sz w:val="20"/>
              </w:rPr>
            </w:pPr>
            <w:r>
              <w:rPr>
                <w:rFonts w:eastAsia="DengXian" w:hint="eastAsia"/>
                <w:bCs/>
                <w:i/>
                <w:sz w:val="20"/>
              </w:rPr>
              <w:t>O</w:t>
            </w:r>
            <w:r>
              <w:rPr>
                <w:rFonts w:eastAsia="DengXian"/>
                <w:bCs/>
                <w:i/>
                <w:sz w:val="20"/>
              </w:rPr>
              <w:t>bservation 3: Zero-IF architecture is a good tradeoff among power consumption, interference rejection capability and sensitivity.</w:t>
            </w:r>
          </w:p>
          <w:p w14:paraId="0004CBD4" w14:textId="77777777" w:rsidR="005F5CC0" w:rsidRDefault="002203E5">
            <w:pPr>
              <w:spacing w:after="120"/>
              <w:jc w:val="both"/>
              <w:rPr>
                <w:rFonts w:eastAsia="DengXian"/>
                <w:bCs/>
                <w:i/>
                <w:sz w:val="20"/>
              </w:rPr>
            </w:pPr>
            <w:r>
              <w:rPr>
                <w:rFonts w:eastAsia="DengXian" w:hint="eastAsia"/>
                <w:bCs/>
                <w:i/>
                <w:sz w:val="20"/>
              </w:rPr>
              <w:t>P</w:t>
            </w:r>
            <w:r>
              <w:rPr>
                <w:rFonts w:eastAsia="DengXian"/>
                <w:bCs/>
                <w:i/>
                <w:sz w:val="20"/>
              </w:rPr>
              <w:t>roposal 1: Zero-IF architecture is assumed for further evaluation of LP-WUR architecture and LP-WUS.</w:t>
            </w:r>
          </w:p>
          <w:p w14:paraId="530C2D27" w14:textId="77777777" w:rsidR="005F5CC0" w:rsidRDefault="002203E5">
            <w:pPr>
              <w:spacing w:after="120"/>
              <w:jc w:val="both"/>
              <w:rPr>
                <w:rFonts w:eastAsia="DengXian"/>
                <w:bCs/>
                <w:i/>
                <w:sz w:val="20"/>
              </w:rPr>
            </w:pPr>
            <w:r>
              <w:rPr>
                <w:rFonts w:eastAsia="DengXian" w:hint="eastAsia"/>
                <w:bCs/>
                <w:i/>
                <w:sz w:val="20"/>
              </w:rPr>
              <w:t>P</w:t>
            </w:r>
            <w:r>
              <w:rPr>
                <w:rFonts w:eastAsia="DengXian"/>
                <w:bCs/>
                <w:i/>
                <w:sz w:val="20"/>
              </w:rPr>
              <w:t>roposal 2: The raised details of Zero-IF architecture are assumed for further evaluation of LP-WUR architecture and LP-WUS.</w:t>
            </w:r>
          </w:p>
          <w:p w14:paraId="152D004C" w14:textId="77777777" w:rsidR="005F5CC0" w:rsidRDefault="002203E5">
            <w:pPr>
              <w:numPr>
                <w:ilvl w:val="0"/>
                <w:numId w:val="33"/>
              </w:numPr>
              <w:spacing w:after="120"/>
              <w:jc w:val="both"/>
              <w:rPr>
                <w:rFonts w:eastAsia="DengXian"/>
                <w:sz w:val="20"/>
              </w:rPr>
            </w:pPr>
            <w:r>
              <w:rPr>
                <w:rFonts w:eastAsia="MS Mincho"/>
                <w:sz w:val="20"/>
                <w:szCs w:val="20"/>
              </w:rPr>
              <w:t xml:space="preserve">modulation/waveform/coding: OOK, </w:t>
            </w:r>
            <w:r>
              <w:rPr>
                <w:rFonts w:eastAsia="SimSun" w:hint="eastAsia"/>
                <w:sz w:val="20"/>
                <w:szCs w:val="20"/>
                <w:lang w:eastAsia="en-US"/>
              </w:rPr>
              <w:t>Manchester</w:t>
            </w:r>
            <w:r>
              <w:rPr>
                <w:rFonts w:eastAsia="SimSun"/>
                <w:sz w:val="20"/>
                <w:szCs w:val="20"/>
                <w:lang w:eastAsia="en-US"/>
              </w:rPr>
              <w:t xml:space="preserve"> coding</w:t>
            </w:r>
            <w:r>
              <w:rPr>
                <w:rFonts w:eastAsia="SimSun" w:hint="eastAsia"/>
                <w:sz w:val="20"/>
                <w:szCs w:val="20"/>
              </w:rPr>
              <w:t>/S</w:t>
            </w:r>
            <w:r>
              <w:rPr>
                <w:rFonts w:eastAsia="SimSun"/>
                <w:sz w:val="20"/>
                <w:szCs w:val="20"/>
              </w:rPr>
              <w:t>equence</w:t>
            </w:r>
          </w:p>
          <w:p w14:paraId="7A711DC0" w14:textId="77777777" w:rsidR="005F5CC0" w:rsidRDefault="002203E5">
            <w:pPr>
              <w:numPr>
                <w:ilvl w:val="0"/>
                <w:numId w:val="33"/>
              </w:numPr>
              <w:spacing w:after="120"/>
              <w:jc w:val="both"/>
              <w:rPr>
                <w:rFonts w:eastAsia="MS Mincho"/>
                <w:sz w:val="20"/>
                <w:szCs w:val="20"/>
              </w:rPr>
            </w:pPr>
            <w:r>
              <w:rPr>
                <w:rFonts w:eastAsia="MS Mincho"/>
                <w:sz w:val="20"/>
                <w:szCs w:val="20"/>
              </w:rPr>
              <w:lastRenderedPageBreak/>
              <w:t>RF LNA/IF AMP/BB AMP: For Zero-IF architecture, at least BB AMP is applied</w:t>
            </w:r>
          </w:p>
          <w:p w14:paraId="608F4D27" w14:textId="77777777" w:rsidR="005F5CC0" w:rsidRDefault="002203E5">
            <w:pPr>
              <w:numPr>
                <w:ilvl w:val="0"/>
                <w:numId w:val="33"/>
              </w:numPr>
              <w:spacing w:line="252" w:lineRule="auto"/>
              <w:rPr>
                <w:sz w:val="20"/>
                <w:szCs w:val="20"/>
              </w:rPr>
            </w:pPr>
            <w:r>
              <w:rPr>
                <w:sz w:val="20"/>
                <w:szCs w:val="20"/>
              </w:rPr>
              <w:t>Local oscillator: relaxed frequency accuracy and stability requirements</w:t>
            </w:r>
          </w:p>
          <w:p w14:paraId="748FBB7D" w14:textId="77777777" w:rsidR="005F5CC0" w:rsidRDefault="002203E5">
            <w:pPr>
              <w:numPr>
                <w:ilvl w:val="1"/>
                <w:numId w:val="33"/>
              </w:numPr>
              <w:spacing w:after="120"/>
              <w:jc w:val="both"/>
              <w:rPr>
                <w:rFonts w:eastAsia="MS Mincho"/>
                <w:sz w:val="20"/>
                <w:szCs w:val="20"/>
              </w:rPr>
            </w:pPr>
            <w:r>
              <w:rPr>
                <w:rFonts w:eastAsia="MS Mincho"/>
                <w:sz w:val="20"/>
                <w:szCs w:val="20"/>
              </w:rPr>
              <w:t>FLL for non-coherent detection</w:t>
            </w:r>
          </w:p>
          <w:p w14:paraId="4918A0F2" w14:textId="77777777" w:rsidR="005F5CC0" w:rsidRDefault="002203E5">
            <w:pPr>
              <w:numPr>
                <w:ilvl w:val="0"/>
                <w:numId w:val="33"/>
              </w:numPr>
              <w:spacing w:after="120"/>
              <w:jc w:val="both"/>
              <w:rPr>
                <w:rFonts w:eastAsia="MS Mincho"/>
                <w:sz w:val="20"/>
                <w:szCs w:val="20"/>
              </w:rPr>
            </w:pPr>
            <w:r>
              <w:rPr>
                <w:rFonts w:eastAsia="MS Mincho"/>
                <w:sz w:val="20"/>
                <w:szCs w:val="20"/>
              </w:rPr>
              <w:t>Handling of time/frequency impairments: Beacon</w:t>
            </w:r>
            <w:r>
              <w:rPr>
                <w:rFonts w:eastAsia="MS Mincho" w:hint="eastAsia"/>
                <w:sz w:val="20"/>
                <w:szCs w:val="20"/>
              </w:rPr>
              <w:t>/</w:t>
            </w:r>
            <w:r>
              <w:rPr>
                <w:rFonts w:eastAsia="MS Mincho"/>
                <w:sz w:val="20"/>
                <w:szCs w:val="20"/>
              </w:rPr>
              <w:t>Synchronization signal for periodic time/frequency calibration</w:t>
            </w:r>
          </w:p>
          <w:p w14:paraId="50E34B8A" w14:textId="77777777" w:rsidR="005F5CC0" w:rsidRDefault="002203E5">
            <w:pPr>
              <w:numPr>
                <w:ilvl w:val="0"/>
                <w:numId w:val="33"/>
              </w:numPr>
              <w:spacing w:line="252" w:lineRule="auto"/>
              <w:rPr>
                <w:sz w:val="20"/>
                <w:szCs w:val="20"/>
              </w:rPr>
            </w:pPr>
            <w:r>
              <w:rPr>
                <w:sz w:val="20"/>
                <w:szCs w:val="20"/>
              </w:rPr>
              <w:t>ADC: about 4 bit-width, low sampling rate for LP-WUS bandwidth</w:t>
            </w:r>
          </w:p>
          <w:p w14:paraId="3AD5CEFD" w14:textId="77777777" w:rsidR="005F5CC0" w:rsidRDefault="002203E5">
            <w:pPr>
              <w:numPr>
                <w:ilvl w:val="0"/>
                <w:numId w:val="33"/>
              </w:numPr>
              <w:spacing w:after="120"/>
              <w:jc w:val="both"/>
              <w:rPr>
                <w:rFonts w:eastAsia="MS Mincho"/>
                <w:sz w:val="20"/>
                <w:szCs w:val="20"/>
              </w:rPr>
            </w:pPr>
            <w:r>
              <w:rPr>
                <w:rFonts w:eastAsia="MS Mincho" w:hint="eastAsia"/>
                <w:sz w:val="20"/>
                <w:szCs w:val="20"/>
              </w:rPr>
              <w:t>C</w:t>
            </w:r>
            <w:r>
              <w:rPr>
                <w:rFonts w:eastAsia="MS Mincho"/>
                <w:sz w:val="20"/>
                <w:szCs w:val="20"/>
              </w:rPr>
              <w:t>onfigurable frequency location(s) within a carrier is preferred</w:t>
            </w:r>
          </w:p>
          <w:p w14:paraId="3772A24B" w14:textId="77777777" w:rsidR="005F5CC0" w:rsidRDefault="002203E5">
            <w:pPr>
              <w:numPr>
                <w:ilvl w:val="0"/>
                <w:numId w:val="33"/>
              </w:numPr>
              <w:spacing w:after="120"/>
              <w:jc w:val="both"/>
              <w:rPr>
                <w:rFonts w:eastAsia="MS Mincho"/>
                <w:sz w:val="20"/>
                <w:szCs w:val="20"/>
              </w:rPr>
            </w:pPr>
            <w:r>
              <w:rPr>
                <w:rFonts w:eastAsia="MS Mincho"/>
                <w:sz w:val="20"/>
                <w:szCs w:val="20"/>
              </w:rPr>
              <w:t>Baseband processing: sequence correlation detection, decoding, CRC check (if supported), cell</w:t>
            </w:r>
            <w:r>
              <w:rPr>
                <w:rFonts w:eastAsia="MS Mincho" w:hint="eastAsia"/>
                <w:sz w:val="20"/>
                <w:szCs w:val="20"/>
              </w:rPr>
              <w:t>/</w:t>
            </w:r>
            <w:r>
              <w:rPr>
                <w:rFonts w:eastAsia="MS Mincho"/>
                <w:sz w:val="20"/>
                <w:szCs w:val="20"/>
              </w:rPr>
              <w:t>UE ID detection, etc.</w:t>
            </w:r>
          </w:p>
          <w:p w14:paraId="43C8DDAE" w14:textId="77777777" w:rsidR="005F5CC0" w:rsidRDefault="002203E5">
            <w:pPr>
              <w:numPr>
                <w:ilvl w:val="0"/>
                <w:numId w:val="33"/>
              </w:numPr>
              <w:spacing w:after="120"/>
              <w:jc w:val="both"/>
              <w:rPr>
                <w:rFonts w:eastAsia="MS Mincho"/>
                <w:sz w:val="20"/>
                <w:szCs w:val="20"/>
              </w:rPr>
            </w:pPr>
            <w:r>
              <w:rPr>
                <w:rFonts w:eastAsia="MS Mincho"/>
                <w:sz w:val="20"/>
                <w:szCs w:val="20"/>
              </w:rPr>
              <w:t>Typical NR operation bands, coarse band and/or carrier tuning</w:t>
            </w:r>
          </w:p>
          <w:p w14:paraId="0BED2C2A" w14:textId="77777777" w:rsidR="005F5CC0" w:rsidRDefault="002203E5">
            <w:pPr>
              <w:numPr>
                <w:ilvl w:val="0"/>
                <w:numId w:val="33"/>
              </w:numPr>
              <w:spacing w:after="120"/>
              <w:jc w:val="both"/>
              <w:rPr>
                <w:rFonts w:eastAsia="MS Mincho"/>
                <w:sz w:val="20"/>
                <w:szCs w:val="20"/>
              </w:rPr>
            </w:pPr>
            <w:r>
              <w:rPr>
                <w:rFonts w:eastAsia="MS Mincho"/>
                <w:sz w:val="20"/>
                <w:szCs w:val="20"/>
              </w:rPr>
              <w:t>Support duty cycle of LP-WUS</w:t>
            </w:r>
          </w:p>
          <w:p w14:paraId="24C3F378" w14:textId="77777777" w:rsidR="005F5CC0" w:rsidRDefault="002203E5">
            <w:pPr>
              <w:numPr>
                <w:ilvl w:val="0"/>
                <w:numId w:val="33"/>
              </w:numPr>
              <w:spacing w:after="120"/>
              <w:jc w:val="both"/>
              <w:rPr>
                <w:rFonts w:eastAsia="MS Mincho"/>
                <w:sz w:val="20"/>
                <w:szCs w:val="20"/>
              </w:rPr>
            </w:pPr>
            <w:r>
              <w:rPr>
                <w:rFonts w:eastAsia="MS Mincho"/>
                <w:sz w:val="20"/>
                <w:szCs w:val="20"/>
              </w:rPr>
              <w:t>Interference rejection capability is based on the High-Q matching network and/or RF BPF and/or BB BPF [and/or BB LPF]</w:t>
            </w:r>
          </w:p>
          <w:p w14:paraId="0C5FFC84" w14:textId="77777777" w:rsidR="005F5CC0" w:rsidRDefault="002203E5">
            <w:pPr>
              <w:numPr>
                <w:ilvl w:val="0"/>
                <w:numId w:val="33"/>
              </w:numPr>
              <w:spacing w:after="120"/>
              <w:jc w:val="both"/>
              <w:rPr>
                <w:rFonts w:eastAsia="MS Mincho"/>
                <w:sz w:val="20"/>
                <w:szCs w:val="20"/>
              </w:rPr>
            </w:pPr>
            <w:r>
              <w:rPr>
                <w:rFonts w:eastAsia="DengXian" w:hint="eastAsia"/>
                <w:sz w:val="20"/>
                <w:szCs w:val="20"/>
              </w:rPr>
              <w:t>T</w:t>
            </w:r>
            <w:r>
              <w:rPr>
                <w:rFonts w:eastAsia="DengXian"/>
                <w:sz w:val="20"/>
                <w:szCs w:val="20"/>
              </w:rPr>
              <w:t xml:space="preserve">radeoff between LP-WUS coverage and </w:t>
            </w:r>
            <w:r>
              <w:rPr>
                <w:rFonts w:eastAsia="MS Mincho"/>
                <w:sz w:val="20"/>
                <w:szCs w:val="20"/>
              </w:rPr>
              <w:t>inter-cell interference</w:t>
            </w:r>
          </w:p>
          <w:p w14:paraId="59671716" w14:textId="77777777" w:rsidR="005F5CC0" w:rsidRDefault="002203E5">
            <w:pPr>
              <w:numPr>
                <w:ilvl w:val="0"/>
                <w:numId w:val="33"/>
              </w:numPr>
              <w:spacing w:line="252" w:lineRule="auto"/>
              <w:rPr>
                <w:sz w:val="20"/>
                <w:szCs w:val="20"/>
              </w:rPr>
            </w:pPr>
            <w:r>
              <w:rPr>
                <w:rFonts w:eastAsia="DengXian" w:hint="eastAsia"/>
                <w:sz w:val="20"/>
                <w:szCs w:val="20"/>
              </w:rPr>
              <w:t>S</w:t>
            </w:r>
            <w:r>
              <w:rPr>
                <w:rFonts w:eastAsia="DengXian"/>
                <w:sz w:val="20"/>
                <w:szCs w:val="20"/>
              </w:rPr>
              <w:t xml:space="preserve">upport LP-WUS radio-based </w:t>
            </w:r>
            <w:r>
              <w:rPr>
                <w:sz w:val="20"/>
                <w:szCs w:val="20"/>
              </w:rPr>
              <w:t>measurement capability</w:t>
            </w:r>
          </w:p>
        </w:tc>
      </w:tr>
    </w:tbl>
    <w:p w14:paraId="50C40B64" w14:textId="77777777" w:rsidR="005F5CC0" w:rsidRDefault="005F5CC0"/>
    <w:p w14:paraId="0BF5CB21" w14:textId="77777777" w:rsidR="005F5CC0" w:rsidRDefault="002203E5">
      <w:pPr>
        <w:pStyle w:val="Heading2"/>
        <w:numPr>
          <w:ilvl w:val="0"/>
          <w:numId w:val="0"/>
        </w:numPr>
        <w:rPr>
          <w:sz w:val="20"/>
          <w:szCs w:val="20"/>
        </w:rPr>
      </w:pPr>
      <w:r>
        <w:rPr>
          <w:sz w:val="20"/>
          <w:szCs w:val="20"/>
        </w:rPr>
        <w:t>[12]</w:t>
      </w:r>
      <w:r>
        <w:rPr>
          <w:sz w:val="20"/>
          <w:szCs w:val="20"/>
        </w:rPr>
        <w:tab/>
        <w:t>R1-2211599</w:t>
      </w:r>
      <w:r>
        <w:rPr>
          <w:sz w:val="20"/>
          <w:szCs w:val="20"/>
        </w:rPr>
        <w:tab/>
        <w:t>Discussion on low power wake up receiver architectures</w:t>
      </w:r>
      <w:r>
        <w:rPr>
          <w:sz w:val="20"/>
          <w:szCs w:val="20"/>
        </w:rPr>
        <w:tab/>
        <w:t>Panasonic</w:t>
      </w:r>
    </w:p>
    <w:tbl>
      <w:tblPr>
        <w:tblStyle w:val="TableGrid"/>
        <w:tblW w:w="0" w:type="auto"/>
        <w:tblLook w:val="04A0" w:firstRow="1" w:lastRow="0" w:firstColumn="1" w:lastColumn="0" w:noHBand="0" w:noVBand="1"/>
      </w:tblPr>
      <w:tblGrid>
        <w:gridCol w:w="9350"/>
      </w:tblGrid>
      <w:tr w:rsidR="005F5CC0" w14:paraId="4F77463D" w14:textId="77777777">
        <w:tc>
          <w:tcPr>
            <w:tcW w:w="9350" w:type="dxa"/>
          </w:tcPr>
          <w:p w14:paraId="6F7E759F" w14:textId="77777777" w:rsidR="005F5CC0" w:rsidRDefault="002203E5">
            <w:pPr>
              <w:ind w:right="-96"/>
              <w:rPr>
                <w:rFonts w:eastAsia="SimSun"/>
                <w:sz w:val="20"/>
                <w:szCs w:val="20"/>
              </w:rPr>
            </w:pPr>
            <w:r>
              <w:rPr>
                <w:rFonts w:eastAsia="SimSun"/>
                <w:sz w:val="20"/>
                <w:szCs w:val="20"/>
              </w:rPr>
              <w:t>Proposal 1: Heterodyne and homodyne/zero-IF architecture should have higher priority than the RF envelope detector architecture.</w:t>
            </w:r>
          </w:p>
          <w:p w14:paraId="61733D49" w14:textId="77777777" w:rsidR="005F5CC0" w:rsidRDefault="002203E5">
            <w:pPr>
              <w:ind w:right="-96"/>
              <w:rPr>
                <w:rFonts w:eastAsia="SimSun"/>
                <w:sz w:val="20"/>
                <w:szCs w:val="20"/>
              </w:rPr>
            </w:pPr>
            <w:r>
              <w:rPr>
                <w:rFonts w:eastAsia="SimSun"/>
                <w:sz w:val="20"/>
                <w:szCs w:val="20"/>
              </w:rPr>
              <w:t>Observation 1: Depending on the detailed design and implementation of LP-WUR, there is clear tradeoff between the LP-WUR sensibility and power consumption.</w:t>
            </w:r>
          </w:p>
          <w:p w14:paraId="1D030259" w14:textId="77777777" w:rsidR="005F5CC0" w:rsidRDefault="002203E5">
            <w:pPr>
              <w:ind w:right="-96"/>
              <w:rPr>
                <w:rFonts w:eastAsia="SimSun"/>
                <w:sz w:val="20"/>
                <w:szCs w:val="20"/>
              </w:rPr>
            </w:pPr>
            <w:r>
              <w:rPr>
                <w:rFonts w:eastAsia="SimSun"/>
                <w:sz w:val="20"/>
                <w:szCs w:val="20"/>
              </w:rPr>
              <w:t>Proposal 2: As outcome of discussion on receiver architecture, three key aspects should be prioritized and concluded in the study: LP-WUR sensibility (</w:t>
            </w:r>
            <w:proofErr w:type="gramStart"/>
            <w:r>
              <w:rPr>
                <w:rFonts w:eastAsia="SimSun"/>
                <w:sz w:val="20"/>
                <w:szCs w:val="20"/>
              </w:rPr>
              <w:t>i.e.</w:t>
            </w:r>
            <w:proofErr w:type="gramEnd"/>
            <w:r>
              <w:rPr>
                <w:rFonts w:eastAsia="SimSun"/>
                <w:sz w:val="20"/>
                <w:szCs w:val="20"/>
              </w:rPr>
              <w:t xml:space="preserve"> LP-WUS coverage requirement), power consumption of LP-WUR , system impact and overhead.</w:t>
            </w:r>
          </w:p>
          <w:p w14:paraId="177DC83B" w14:textId="77777777" w:rsidR="005F5CC0" w:rsidRDefault="002203E5">
            <w:pPr>
              <w:tabs>
                <w:tab w:val="left" w:pos="1701"/>
              </w:tabs>
              <w:rPr>
                <w:rFonts w:eastAsia="SimSun"/>
                <w:sz w:val="20"/>
                <w:szCs w:val="20"/>
                <w:lang w:eastAsia="en-US"/>
              </w:rPr>
            </w:pPr>
            <w:r>
              <w:rPr>
                <w:rFonts w:eastAsia="SimSun"/>
                <w:sz w:val="20"/>
                <w:szCs w:val="20"/>
                <w:lang w:eastAsia="en-US"/>
              </w:rPr>
              <w:t>Proposal 3: The discussion of the LP-WUS design should also contribute to narrowing down the scope of the LP-WUR architecture and power consumption.</w:t>
            </w:r>
          </w:p>
        </w:tc>
      </w:tr>
    </w:tbl>
    <w:p w14:paraId="2DCE84F4" w14:textId="77777777" w:rsidR="005F5CC0" w:rsidRDefault="005F5CC0"/>
    <w:p w14:paraId="66CF429B" w14:textId="77777777" w:rsidR="005F5CC0" w:rsidRDefault="002203E5">
      <w:pPr>
        <w:pStyle w:val="Heading2"/>
        <w:numPr>
          <w:ilvl w:val="0"/>
          <w:numId w:val="0"/>
        </w:numPr>
        <w:rPr>
          <w:sz w:val="20"/>
          <w:szCs w:val="20"/>
        </w:rPr>
      </w:pPr>
      <w:r>
        <w:rPr>
          <w:sz w:val="20"/>
          <w:szCs w:val="20"/>
        </w:rPr>
        <w:t>[13]</w:t>
      </w:r>
      <w:r>
        <w:rPr>
          <w:sz w:val="20"/>
          <w:szCs w:val="20"/>
        </w:rPr>
        <w:tab/>
        <w:t>R1-2211835</w:t>
      </w:r>
      <w:r>
        <w:rPr>
          <w:sz w:val="20"/>
          <w:szCs w:val="20"/>
        </w:rPr>
        <w:tab/>
        <w:t>On low power wake-up receiver architectures</w:t>
      </w:r>
      <w:r>
        <w:rPr>
          <w:sz w:val="20"/>
          <w:szCs w:val="20"/>
        </w:rPr>
        <w:tab/>
        <w:t>Apple</w:t>
      </w:r>
    </w:p>
    <w:tbl>
      <w:tblPr>
        <w:tblStyle w:val="TableGrid"/>
        <w:tblW w:w="0" w:type="auto"/>
        <w:tblLook w:val="04A0" w:firstRow="1" w:lastRow="0" w:firstColumn="1" w:lastColumn="0" w:noHBand="0" w:noVBand="1"/>
      </w:tblPr>
      <w:tblGrid>
        <w:gridCol w:w="9350"/>
      </w:tblGrid>
      <w:tr w:rsidR="005F5CC0" w14:paraId="7296F8F2" w14:textId="77777777">
        <w:tc>
          <w:tcPr>
            <w:tcW w:w="9350" w:type="dxa"/>
          </w:tcPr>
          <w:p w14:paraId="383B1677" w14:textId="77777777" w:rsidR="005F5CC0" w:rsidRDefault="002203E5">
            <w:pPr>
              <w:spacing w:after="120"/>
              <w:rPr>
                <w:sz w:val="20"/>
                <w:szCs w:val="20"/>
                <w:lang w:val="en-GB"/>
              </w:rPr>
            </w:pPr>
            <w:r>
              <w:rPr>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4DD9AB1F" w14:textId="77777777" w:rsidR="005F5CC0" w:rsidRDefault="002203E5">
            <w:pPr>
              <w:spacing w:after="120"/>
              <w:rPr>
                <w:sz w:val="20"/>
                <w:szCs w:val="20"/>
              </w:rPr>
            </w:pPr>
            <w:r>
              <w:rPr>
                <w:sz w:val="20"/>
                <w:szCs w:val="20"/>
                <w:lang w:val="en-GB"/>
              </w:rPr>
              <w:t xml:space="preserve">Proposal 1: </w:t>
            </w:r>
            <w:r>
              <w:rPr>
                <w:sz w:val="20"/>
                <w:szCs w:val="20"/>
              </w:rPr>
              <w:t>OFDM-based receiver architecture, based on the heterodyne architecture or the homodyne/zero-IF architecture, is further studied for LP-WUR.</w:t>
            </w:r>
          </w:p>
          <w:p w14:paraId="3286A093" w14:textId="77777777" w:rsidR="005F5CC0" w:rsidRDefault="002203E5">
            <w:pPr>
              <w:spacing w:after="120"/>
              <w:rPr>
                <w:sz w:val="20"/>
                <w:szCs w:val="20"/>
                <w:lang w:val="en-GB"/>
              </w:rPr>
            </w:pPr>
            <w:r>
              <w:rPr>
                <w:sz w:val="20"/>
                <w:szCs w:val="20"/>
                <w:lang w:val="en-GB"/>
              </w:rPr>
              <w:t>Proposal 2: De-prioritize the study on the architecture with RF envelope detection.</w:t>
            </w:r>
          </w:p>
          <w:p w14:paraId="71CAF8D9" w14:textId="77777777" w:rsidR="005F5CC0" w:rsidRDefault="002203E5">
            <w:pPr>
              <w:spacing w:after="120"/>
              <w:rPr>
                <w:sz w:val="20"/>
                <w:szCs w:val="15"/>
              </w:rPr>
            </w:pPr>
            <w:r>
              <w:rPr>
                <w:sz w:val="20"/>
                <w:szCs w:val="15"/>
              </w:rPr>
              <w:t>Proposal 3: Send an LS to RAN4 including a list of RAN1 agreements on the WUR architecture [and WUS design] with the following:</w:t>
            </w:r>
          </w:p>
          <w:p w14:paraId="12B987AF" w14:textId="77777777" w:rsidR="005F5CC0" w:rsidRDefault="002203E5">
            <w:pPr>
              <w:numPr>
                <w:ilvl w:val="0"/>
                <w:numId w:val="34"/>
              </w:numPr>
              <w:spacing w:after="120"/>
              <w:rPr>
                <w:rFonts w:ascii="Times" w:eastAsia="Batang" w:hAnsi="Times"/>
                <w:sz w:val="20"/>
                <w:szCs w:val="15"/>
                <w:lang w:val="en-GB"/>
              </w:rPr>
            </w:pPr>
            <w:r>
              <w:rPr>
                <w:rFonts w:ascii="Times" w:eastAsia="Batang" w:hAnsi="Times"/>
                <w:sz w:val="20"/>
                <w:szCs w:val="15"/>
                <w:lang w:val="en-GB"/>
              </w:rPr>
              <w:t>RAN1 kindly asks RAN4 to study the potential impact of the WUR architectures on various RAN4 related procedures and requirements, including ACS.</w:t>
            </w:r>
          </w:p>
        </w:tc>
      </w:tr>
    </w:tbl>
    <w:p w14:paraId="24D95AD8" w14:textId="77777777" w:rsidR="005F5CC0" w:rsidRDefault="005F5CC0"/>
    <w:p w14:paraId="417EDEEB" w14:textId="77777777" w:rsidR="005F5CC0" w:rsidRDefault="002203E5">
      <w:pPr>
        <w:pStyle w:val="Heading2"/>
        <w:numPr>
          <w:ilvl w:val="0"/>
          <w:numId w:val="0"/>
        </w:numPr>
        <w:rPr>
          <w:sz w:val="20"/>
          <w:szCs w:val="20"/>
        </w:rPr>
      </w:pPr>
      <w:r>
        <w:rPr>
          <w:sz w:val="20"/>
          <w:szCs w:val="20"/>
        </w:rPr>
        <w:t>[14]</w:t>
      </w:r>
      <w:r>
        <w:rPr>
          <w:sz w:val="20"/>
          <w:szCs w:val="20"/>
        </w:rPr>
        <w:tab/>
        <w:t>R1-2211908</w:t>
      </w:r>
      <w:r>
        <w:rPr>
          <w:sz w:val="20"/>
          <w:szCs w:val="20"/>
        </w:rPr>
        <w:tab/>
        <w:t>LP-WUS receiver architectures</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5F5CC0" w14:paraId="55B16FF7" w14:textId="77777777">
        <w:tc>
          <w:tcPr>
            <w:tcW w:w="9350" w:type="dxa"/>
          </w:tcPr>
          <w:p w14:paraId="3B3ABE07" w14:textId="77777777" w:rsidR="005F5CC0" w:rsidRDefault="002203E5">
            <w:pPr>
              <w:snapToGrid w:val="0"/>
              <w:spacing w:before="120" w:after="120" w:line="276" w:lineRule="auto"/>
              <w:jc w:val="both"/>
              <w:rPr>
                <w:rFonts w:eastAsia="SimSun"/>
                <w:i/>
                <w:iCs/>
                <w:sz w:val="20"/>
                <w:szCs w:val="20"/>
              </w:rPr>
            </w:pPr>
            <w:r>
              <w:rPr>
                <w:rFonts w:eastAsia="SimSun" w:hint="eastAsia"/>
                <w:i/>
                <w:iCs/>
                <w:sz w:val="20"/>
                <w:szCs w:val="20"/>
              </w:rPr>
              <w:t>Observation 1: Frequency offset caused by UE mobility may affect detection performance of RF envelope detection.</w:t>
            </w:r>
          </w:p>
          <w:p w14:paraId="5798F885" w14:textId="77777777" w:rsidR="005F5CC0" w:rsidRDefault="002203E5">
            <w:pPr>
              <w:snapToGrid w:val="0"/>
              <w:spacing w:before="120" w:after="120" w:line="276" w:lineRule="auto"/>
              <w:jc w:val="both"/>
              <w:rPr>
                <w:rFonts w:eastAsia="SimSun"/>
                <w:i/>
                <w:iCs/>
                <w:sz w:val="20"/>
                <w:szCs w:val="20"/>
              </w:rPr>
            </w:pPr>
            <w:r>
              <w:rPr>
                <w:rFonts w:eastAsia="SimSun" w:hint="eastAsia"/>
                <w:i/>
                <w:iCs/>
                <w:sz w:val="20"/>
                <w:szCs w:val="20"/>
              </w:rPr>
              <w:t xml:space="preserve">Observation 2: For </w:t>
            </w:r>
            <w:r>
              <w:rPr>
                <w:rFonts w:ascii="Times" w:eastAsia="Batang" w:hAnsi="Times"/>
                <w:i/>
                <w:iCs/>
                <w:sz w:val="20"/>
                <w:szCs w:val="20"/>
                <w:lang w:bidi="ar"/>
              </w:rPr>
              <w:t xml:space="preserve">heterodyne architecture with </w:t>
            </w:r>
            <w:r>
              <w:rPr>
                <w:rFonts w:eastAsia="SimSun" w:hint="eastAsia"/>
                <w:i/>
                <w:iCs/>
                <w:sz w:val="20"/>
                <w:szCs w:val="20"/>
              </w:rPr>
              <w:t>IF envelope detection, the frequency offset caused by UE mobility is much less than that of RF.</w:t>
            </w:r>
          </w:p>
          <w:p w14:paraId="2282E853" w14:textId="77777777" w:rsidR="005F5CC0" w:rsidRDefault="002203E5">
            <w:pPr>
              <w:snapToGrid w:val="0"/>
              <w:spacing w:before="120" w:after="120" w:line="276" w:lineRule="auto"/>
              <w:jc w:val="both"/>
              <w:rPr>
                <w:rFonts w:eastAsia="SimSun"/>
                <w:i/>
                <w:iCs/>
                <w:sz w:val="20"/>
                <w:szCs w:val="20"/>
              </w:rPr>
            </w:pPr>
            <w:r>
              <w:rPr>
                <w:rFonts w:eastAsia="SimSun" w:hint="eastAsia"/>
                <w:i/>
                <w:iCs/>
                <w:sz w:val="20"/>
                <w:szCs w:val="20"/>
              </w:rPr>
              <w:t xml:space="preserve">Observation 3: For </w:t>
            </w:r>
            <w:r>
              <w:rPr>
                <w:rFonts w:ascii="Times" w:eastAsia="Batang" w:hAnsi="Times"/>
                <w:i/>
                <w:iCs/>
                <w:sz w:val="20"/>
                <w:szCs w:val="20"/>
                <w:lang w:bidi="ar"/>
              </w:rPr>
              <w:t>homodyne/zero-IF architecture with baseband envelope detection,</w:t>
            </w:r>
            <w:r>
              <w:rPr>
                <w:rFonts w:ascii="Times" w:eastAsia="Batang" w:hAnsi="Times" w:hint="eastAsia"/>
                <w:i/>
                <w:iCs/>
                <w:sz w:val="20"/>
                <w:szCs w:val="20"/>
                <w:lang w:bidi="ar"/>
              </w:rPr>
              <w:t xml:space="preserve"> </w:t>
            </w:r>
            <w:r>
              <w:rPr>
                <w:rFonts w:ascii="Times" w:eastAsia="Batang" w:hAnsi="Times"/>
                <w:i/>
                <w:iCs/>
                <w:sz w:val="20"/>
                <w:szCs w:val="20"/>
                <w:lang w:bidi="ar"/>
              </w:rPr>
              <w:t>the frequency offset caused by UE mobility is the least in the three receiver architectures</w:t>
            </w:r>
            <w:r>
              <w:rPr>
                <w:rFonts w:eastAsia="SimSun" w:hint="eastAsia"/>
                <w:i/>
                <w:iCs/>
                <w:sz w:val="20"/>
                <w:szCs w:val="20"/>
              </w:rPr>
              <w:t>.</w:t>
            </w:r>
          </w:p>
          <w:p w14:paraId="1317821C" w14:textId="77777777" w:rsidR="005F5CC0" w:rsidRDefault="002203E5">
            <w:pPr>
              <w:snapToGrid w:val="0"/>
              <w:spacing w:before="120" w:after="120" w:line="276" w:lineRule="auto"/>
              <w:jc w:val="both"/>
              <w:rPr>
                <w:rFonts w:eastAsia="SimSun" w:hAnsi="Cambria Math"/>
                <w:i/>
                <w:iCs/>
                <w:sz w:val="20"/>
                <w:szCs w:val="22"/>
              </w:rPr>
            </w:pPr>
            <w:r>
              <w:rPr>
                <w:rFonts w:eastAsia="SimSun" w:hint="eastAsia"/>
                <w:i/>
                <w:iCs/>
                <w:sz w:val="20"/>
                <w:szCs w:val="22"/>
              </w:rPr>
              <w:t xml:space="preserve">Observation 4: For 2FSK with envelope detection, </w:t>
            </w:r>
            <w:r>
              <w:rPr>
                <w:rFonts w:eastAsia="SimSun" w:hAnsi="Cambria Math" w:hint="eastAsia"/>
                <w:i/>
                <w:iCs/>
                <w:sz w:val="20"/>
                <w:szCs w:val="22"/>
              </w:rPr>
              <w:t xml:space="preserve">the total bandwidth requirement for 2FSK detection is at least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0</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w:t>
            </w:r>
          </w:p>
          <w:p w14:paraId="07E72A5E" w14:textId="77777777" w:rsidR="005F5CC0" w:rsidRDefault="00000000">
            <w:pPr>
              <w:numPr>
                <w:ilvl w:val="0"/>
                <w:numId w:val="9"/>
              </w:numPr>
              <w:snapToGrid w:val="0"/>
              <w:spacing w:before="120" w:after="120" w:line="276" w:lineRule="auto"/>
              <w:jc w:val="both"/>
              <w:rPr>
                <w:rFonts w:eastAsia="SimSun" w:hAnsi="Cambria Math"/>
                <w:i/>
                <w:iCs/>
                <w:sz w:val="20"/>
                <w:szCs w:val="22"/>
              </w:rPr>
            </w:pP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offset</m:t>
                  </m:r>
                </m:sub>
              </m:sSub>
            </m:oMath>
            <w:r w:rsidR="002203E5">
              <w:rPr>
                <w:rFonts w:eastAsia="SimSun" w:hint="eastAsia"/>
                <w:i/>
                <w:iCs/>
                <w:sz w:val="20"/>
                <w:szCs w:val="22"/>
              </w:rPr>
              <w:t>is the frequency offset caused by frequency drift of LO</w:t>
            </w:r>
          </w:p>
          <w:p w14:paraId="4A51027C" w14:textId="77777777" w:rsidR="005F5CC0" w:rsidRDefault="00000000">
            <w:pPr>
              <w:numPr>
                <w:ilvl w:val="0"/>
                <w:numId w:val="9"/>
              </w:numPr>
              <w:snapToGrid w:val="0"/>
              <w:spacing w:before="120" w:after="120" w:line="276" w:lineRule="auto"/>
              <w:jc w:val="both"/>
              <w:rPr>
                <w:rFonts w:eastAsia="SimSun" w:hAnsi="Cambria Math"/>
                <w:i/>
                <w:iCs/>
                <w:sz w:val="20"/>
                <w:szCs w:val="22"/>
              </w:rPr>
            </w:pP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0</m:t>
                  </m:r>
                </m:sub>
              </m:sSub>
            </m:oMath>
            <w:r w:rsidR="002203E5">
              <w:rPr>
                <w:rFonts w:eastAsia="SimSun" w:hAnsi="Cambria Math" w:hint="eastAsia"/>
                <w:i/>
                <w:iCs/>
                <w:sz w:val="20"/>
                <w:szCs w:val="22"/>
              </w:rPr>
              <w:t xml:space="preserve"> and </w:t>
            </w: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oMath>
            <w:r w:rsidR="002203E5">
              <w:rPr>
                <w:rFonts w:eastAsia="SimSun" w:hAnsi="Cambria Math" w:hint="eastAsia"/>
                <w:i/>
                <w:iCs/>
                <w:sz w:val="20"/>
                <w:szCs w:val="22"/>
              </w:rPr>
              <w:t xml:space="preserve"> are the transmission frequency of 2FSK signal </w:t>
            </w:r>
          </w:p>
          <w:p w14:paraId="20D91A94" w14:textId="77777777" w:rsidR="005F5CC0" w:rsidRDefault="002203E5">
            <w:pPr>
              <w:numPr>
                <w:ilvl w:val="0"/>
                <w:numId w:val="9"/>
              </w:numPr>
              <w:snapToGrid w:val="0"/>
              <w:spacing w:before="120" w:after="120" w:line="276" w:lineRule="auto"/>
              <w:jc w:val="both"/>
              <w:rPr>
                <w:rFonts w:eastAsia="SimSun"/>
                <w:i/>
                <w:iCs/>
                <w:sz w:val="20"/>
                <w:szCs w:val="22"/>
              </w:rPr>
            </w:pPr>
            <w:r>
              <w:rPr>
                <w:rFonts w:eastAsia="SimSun" w:hint="eastAsia"/>
                <w:i/>
                <w:iCs/>
                <w:sz w:val="20"/>
                <w:szCs w:val="22"/>
              </w:rPr>
              <w:t>Make sure the spectrum aliasing will not generate between the 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xml:space="preserve">) and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xml:space="preserve">); </w:t>
            </w:r>
            <w:r>
              <w:rPr>
                <w:rFonts w:eastAsia="SimSun" w:hint="eastAsia"/>
                <w:i/>
                <w:iCs/>
                <w:sz w:val="20"/>
                <w:szCs w:val="22"/>
              </w:rPr>
              <w:t>otherwise, 2FSK demodulation performance is affected.</w:t>
            </w:r>
          </w:p>
          <w:p w14:paraId="43DD56D7" w14:textId="77777777" w:rsidR="005F5CC0" w:rsidRDefault="002203E5">
            <w:pPr>
              <w:snapToGrid w:val="0"/>
              <w:spacing w:before="120" w:after="120" w:line="276" w:lineRule="auto"/>
              <w:jc w:val="both"/>
              <w:rPr>
                <w:rFonts w:eastAsia="SimSun"/>
                <w:i/>
                <w:iCs/>
                <w:sz w:val="20"/>
                <w:szCs w:val="22"/>
              </w:rPr>
            </w:pPr>
            <w:bookmarkStart w:id="42" w:name="OLE_LINK25"/>
            <w:r>
              <w:rPr>
                <w:rFonts w:eastAsia="SimSun" w:hint="eastAsia"/>
                <w:i/>
                <w:iCs/>
                <w:sz w:val="20"/>
                <w:szCs w:val="22"/>
              </w:rPr>
              <w:t>Proposal 1: whether the frequency draft during periodic monitoring is the same with that during always-on monitoring can be discussed.</w:t>
            </w:r>
          </w:p>
          <w:p w14:paraId="1D593CFD" w14:textId="77777777" w:rsidR="005F5CC0" w:rsidRDefault="002203E5">
            <w:pPr>
              <w:numPr>
                <w:ilvl w:val="255"/>
                <w:numId w:val="0"/>
              </w:numPr>
              <w:snapToGrid w:val="0"/>
              <w:spacing w:before="120" w:after="120" w:line="276" w:lineRule="auto"/>
              <w:jc w:val="both"/>
              <w:rPr>
                <w:rFonts w:ascii="Times" w:eastAsia="Batang" w:hAnsi="Times"/>
                <w:i/>
                <w:iCs/>
                <w:sz w:val="20"/>
                <w:lang w:bidi="ar"/>
              </w:rPr>
            </w:pPr>
            <w:r>
              <w:rPr>
                <w:rFonts w:eastAsia="SimSun" w:hint="eastAsia"/>
                <w:i/>
                <w:iCs/>
                <w:sz w:val="20"/>
                <w:szCs w:val="20"/>
              </w:rPr>
              <w:t xml:space="preserve">Proposal 2: For the </w:t>
            </w:r>
            <w:r>
              <w:rPr>
                <w:rFonts w:ascii="Times" w:eastAsia="Batang" w:hAnsi="Times" w:cs="Times"/>
                <w:i/>
                <w:iCs/>
                <w:sz w:val="20"/>
                <w:szCs w:val="20"/>
                <w:lang w:bidi="ar"/>
              </w:rPr>
              <w:t>architecture with RF envelope detection</w:t>
            </w:r>
            <w:r>
              <w:rPr>
                <w:rFonts w:ascii="Times" w:eastAsia="Batang" w:hAnsi="Times" w:cs="Times" w:hint="eastAsia"/>
                <w:i/>
                <w:iCs/>
                <w:sz w:val="20"/>
                <w:szCs w:val="20"/>
                <w:lang w:bidi="ar"/>
              </w:rPr>
              <w:t>, the following components should be considered:</w:t>
            </w:r>
          </w:p>
          <w:p w14:paraId="0385894F"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lastRenderedPageBreak/>
              <w:t>RF filter</w:t>
            </w:r>
          </w:p>
          <w:p w14:paraId="34F1558B"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296B9807"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1FB418EA"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5B2C90B6"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57B88FCD"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5E7184B6"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ED</w:t>
            </w:r>
          </w:p>
          <w:p w14:paraId="43FD20C5"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AMP</w:t>
            </w:r>
          </w:p>
          <w:p w14:paraId="60DEF98F"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6518D48A"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049E9A10"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Filter</w:t>
            </w:r>
          </w:p>
          <w:p w14:paraId="538908D1"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4B240BD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40E66595"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61D3ED5A" w14:textId="77777777" w:rsidR="005F5CC0" w:rsidRDefault="002203E5">
            <w:pPr>
              <w:numPr>
                <w:ilvl w:val="255"/>
                <w:numId w:val="0"/>
              </w:numPr>
              <w:snapToGrid w:val="0"/>
              <w:spacing w:before="120" w:after="120" w:line="276" w:lineRule="auto"/>
              <w:jc w:val="both"/>
              <w:rPr>
                <w:rFonts w:ascii="Times" w:eastAsia="Batang" w:hAnsi="Times"/>
                <w:i/>
                <w:iCs/>
                <w:sz w:val="20"/>
                <w:lang w:bidi="ar"/>
              </w:rPr>
            </w:pPr>
            <w:r>
              <w:rPr>
                <w:rFonts w:eastAsia="SimSun" w:hint="eastAsia"/>
                <w:i/>
                <w:iCs/>
                <w:sz w:val="20"/>
                <w:szCs w:val="20"/>
              </w:rPr>
              <w:t xml:space="preserve">Proposal 3: For </w:t>
            </w:r>
            <w:r>
              <w:rPr>
                <w:rFonts w:ascii="Times" w:eastAsia="Batang" w:hAnsi="Times"/>
                <w:i/>
                <w:iCs/>
                <w:sz w:val="20"/>
                <w:szCs w:val="20"/>
                <w:lang w:bidi="ar"/>
              </w:rPr>
              <w:t>heterodyne architecture with IF envelope detection</w:t>
            </w:r>
            <w:r>
              <w:rPr>
                <w:rFonts w:ascii="Times" w:eastAsia="Batang" w:hAnsi="Times" w:cs="Times" w:hint="eastAsia"/>
                <w:i/>
                <w:iCs/>
                <w:sz w:val="20"/>
                <w:szCs w:val="20"/>
                <w:lang w:bidi="ar"/>
              </w:rPr>
              <w:t>, the following components should be considered:</w:t>
            </w:r>
          </w:p>
          <w:p w14:paraId="1A4588F0"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78A3209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25267D61"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50A4A603"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5781AEA2"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25156C1F"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41E1B0FC"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Active Mixer</w:t>
            </w:r>
          </w:p>
          <w:p w14:paraId="0A4F9794"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LO</w:t>
            </w:r>
          </w:p>
          <w:p w14:paraId="2A76CF0D"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Ring oscillator can be used as a baseline</w:t>
            </w:r>
          </w:p>
          <w:p w14:paraId="2AF1E7BC"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Whether PLL/FLL is added should be depended on the LP-WUS detection performance evaluation and power consumption evaluation  </w:t>
            </w:r>
          </w:p>
          <w:p w14:paraId="1D53F21D"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BPF</w:t>
            </w:r>
          </w:p>
          <w:p w14:paraId="387BFBB5"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077418F0"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BED5BEC"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Channel selectivity can be supported</w:t>
            </w:r>
          </w:p>
          <w:p w14:paraId="2BEC311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ED</w:t>
            </w:r>
          </w:p>
          <w:p w14:paraId="1F234C3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AMP/BB AMP</w:t>
            </w:r>
          </w:p>
          <w:p w14:paraId="282EC6AC"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Depended on the LP-WUS detection performance evaluation</w:t>
            </w:r>
          </w:p>
          <w:p w14:paraId="25888A47"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022D9ED0"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2B323CF3"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Filter</w:t>
            </w:r>
          </w:p>
          <w:p w14:paraId="4158F046"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C068E8A"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eastAsia="SimSun"/>
                <w:i/>
                <w:iCs/>
                <w:sz w:val="20"/>
                <w:szCs w:val="22"/>
              </w:rPr>
              <w:t>Image rejection filter</w:t>
            </w:r>
          </w:p>
          <w:p w14:paraId="7297073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26FBD272"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25C52BC5" w14:textId="77777777" w:rsidR="005F5CC0" w:rsidRDefault="002203E5">
            <w:pPr>
              <w:snapToGrid w:val="0"/>
              <w:spacing w:before="120" w:after="120" w:line="276" w:lineRule="auto"/>
              <w:jc w:val="both"/>
              <w:rPr>
                <w:rFonts w:ascii="Times" w:eastAsia="Batang" w:hAnsi="Times" w:cs="Times"/>
                <w:i/>
                <w:iCs/>
                <w:sz w:val="20"/>
                <w:szCs w:val="20"/>
                <w:lang w:bidi="ar"/>
              </w:rPr>
            </w:pPr>
            <w:r>
              <w:rPr>
                <w:rFonts w:eastAsia="SimSun" w:hint="eastAsia"/>
                <w:i/>
                <w:iCs/>
                <w:sz w:val="20"/>
                <w:szCs w:val="20"/>
              </w:rPr>
              <w:t xml:space="preserve">Proposal 4: For </w:t>
            </w:r>
            <w:r>
              <w:rPr>
                <w:rFonts w:ascii="Times" w:eastAsia="Batang" w:hAnsi="Times"/>
                <w:i/>
                <w:iCs/>
                <w:sz w:val="20"/>
                <w:szCs w:val="20"/>
                <w:lang w:bidi="ar"/>
              </w:rPr>
              <w:t>homodyne/zero-IF architecture with baseband envelope detection</w:t>
            </w:r>
            <w:r>
              <w:rPr>
                <w:rFonts w:ascii="Times" w:eastAsia="Batang" w:hAnsi="Times" w:cs="Times" w:hint="eastAsia"/>
                <w:i/>
                <w:iCs/>
                <w:sz w:val="20"/>
                <w:szCs w:val="20"/>
                <w:lang w:bidi="ar"/>
              </w:rPr>
              <w:t>, the following components should be considered:</w:t>
            </w:r>
          </w:p>
          <w:p w14:paraId="182CDB9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0BF00998"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lastRenderedPageBreak/>
              <w:t>High-Q filter is needed</w:t>
            </w:r>
          </w:p>
          <w:p w14:paraId="12ACBD60"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7E9C55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2E44A706"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1AC853CB"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12435895"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Active Mixer</w:t>
            </w:r>
          </w:p>
          <w:p w14:paraId="3CAA0AB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LO</w:t>
            </w:r>
          </w:p>
          <w:p w14:paraId="62691BD7"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Ring oscillator can be used as a baseline</w:t>
            </w:r>
          </w:p>
          <w:p w14:paraId="755DE463"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PLL/FLL is added </w:t>
            </w:r>
          </w:p>
          <w:p w14:paraId="2E0FAFA3"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LPF</w:t>
            </w:r>
          </w:p>
          <w:p w14:paraId="2AD1DBDB"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4FEC19A7"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2FA1053E"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Channel selectivity can be supported</w:t>
            </w:r>
          </w:p>
          <w:p w14:paraId="4F52F2BD"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ED</w:t>
            </w:r>
          </w:p>
          <w:p w14:paraId="3C3726FC"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AMP</w:t>
            </w:r>
          </w:p>
          <w:p w14:paraId="2ADF61B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Depended on the LP-WUS detection performance evaluation</w:t>
            </w:r>
          </w:p>
          <w:p w14:paraId="56B4B75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6DE998B5"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3594426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eastAsia="SimSun" w:hint="eastAsia"/>
                <w:i/>
                <w:iCs/>
                <w:sz w:val="20"/>
                <w:szCs w:val="22"/>
              </w:rPr>
              <w:t>Avoid DC offset and Flick Noise</w:t>
            </w:r>
          </w:p>
          <w:p w14:paraId="13C34900"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45D43C9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7A258AE0" w14:textId="77777777" w:rsidR="005F5CC0" w:rsidRDefault="002203E5">
            <w:pPr>
              <w:snapToGrid w:val="0"/>
              <w:spacing w:before="120" w:after="120" w:line="276" w:lineRule="auto"/>
              <w:jc w:val="both"/>
              <w:rPr>
                <w:rFonts w:eastAsia="SimSun"/>
                <w:i/>
                <w:iCs/>
                <w:sz w:val="20"/>
                <w:szCs w:val="20"/>
              </w:rPr>
            </w:pPr>
            <w:r>
              <w:rPr>
                <w:rFonts w:eastAsia="SimSun"/>
                <w:i/>
                <w:iCs/>
                <w:sz w:val="20"/>
                <w:szCs w:val="20"/>
              </w:rPr>
              <w:t>Proposal 5: IF ED and Zero-IF ED can be as main candidate architectures.</w:t>
            </w:r>
          </w:p>
          <w:p w14:paraId="0D4DB6A7" w14:textId="77777777" w:rsidR="005F5CC0" w:rsidRDefault="002203E5">
            <w:pPr>
              <w:numPr>
                <w:ilvl w:val="0"/>
                <w:numId w:val="9"/>
              </w:numPr>
              <w:snapToGrid w:val="0"/>
              <w:spacing w:before="120" w:after="120" w:line="276" w:lineRule="auto"/>
              <w:jc w:val="both"/>
              <w:rPr>
                <w:rFonts w:eastAsia="SimSun"/>
                <w:i/>
                <w:iCs/>
                <w:sz w:val="20"/>
                <w:szCs w:val="22"/>
              </w:rPr>
            </w:pPr>
            <w:r>
              <w:rPr>
                <w:rFonts w:eastAsia="SimSun"/>
                <w:i/>
                <w:iCs/>
                <w:sz w:val="20"/>
                <w:szCs w:val="22"/>
              </w:rPr>
              <w:t>Define the power consumption range, NF range, sensitivity range, data rate range for each architecture</w:t>
            </w:r>
          </w:p>
          <w:p w14:paraId="7964E122" w14:textId="77777777" w:rsidR="005F5CC0" w:rsidRDefault="002203E5">
            <w:pPr>
              <w:numPr>
                <w:ilvl w:val="0"/>
                <w:numId w:val="9"/>
              </w:numPr>
              <w:snapToGrid w:val="0"/>
              <w:spacing w:before="120" w:after="120" w:line="276" w:lineRule="auto"/>
              <w:jc w:val="both"/>
              <w:rPr>
                <w:rFonts w:eastAsia="SimSun"/>
                <w:i/>
                <w:iCs/>
                <w:sz w:val="20"/>
                <w:szCs w:val="22"/>
              </w:rPr>
            </w:pPr>
            <w:r>
              <w:rPr>
                <w:rFonts w:eastAsia="SimSun"/>
                <w:i/>
                <w:iCs/>
                <w:sz w:val="20"/>
                <w:szCs w:val="22"/>
              </w:rPr>
              <w:t>Analysis the complexity/cost and interference suppression capability for each architecture</w:t>
            </w:r>
          </w:p>
          <w:p w14:paraId="2E1DC598" w14:textId="77777777" w:rsidR="005F5CC0" w:rsidRDefault="002203E5">
            <w:pPr>
              <w:snapToGrid w:val="0"/>
              <w:spacing w:before="120" w:after="120" w:line="276" w:lineRule="auto"/>
              <w:jc w:val="both"/>
              <w:rPr>
                <w:rFonts w:eastAsia="SimSun"/>
                <w:i/>
                <w:iCs/>
                <w:sz w:val="20"/>
                <w:szCs w:val="22"/>
              </w:rPr>
            </w:pPr>
            <w:r>
              <w:rPr>
                <w:rFonts w:eastAsia="SimSun" w:hint="eastAsia"/>
                <w:i/>
                <w:iCs/>
                <w:sz w:val="20"/>
                <w:szCs w:val="22"/>
              </w:rPr>
              <w:t>Proposal 6: For differential detection architecture for FSK, the following issues should be further study</w:t>
            </w:r>
          </w:p>
          <w:p w14:paraId="473235F4" w14:textId="77777777" w:rsidR="005F5CC0" w:rsidRDefault="002203E5">
            <w:pPr>
              <w:numPr>
                <w:ilvl w:val="0"/>
                <w:numId w:val="36"/>
              </w:numPr>
              <w:snapToGrid w:val="0"/>
              <w:spacing w:before="120" w:after="120" w:line="276" w:lineRule="auto"/>
              <w:jc w:val="both"/>
              <w:rPr>
                <w:rFonts w:eastAsia="SimSun"/>
                <w:i/>
                <w:iCs/>
                <w:sz w:val="20"/>
                <w:szCs w:val="22"/>
              </w:rPr>
            </w:pPr>
            <w:r>
              <w:rPr>
                <w:rFonts w:eastAsia="SimSun" w:hint="eastAsia"/>
                <w:i/>
                <w:iCs/>
                <w:sz w:val="20"/>
                <w:szCs w:val="22"/>
              </w:rPr>
              <w:t>Bandwidth requirement of FSK if this receiver is used;</w:t>
            </w:r>
          </w:p>
          <w:p w14:paraId="6C4CB465" w14:textId="77777777" w:rsidR="005F5CC0" w:rsidRDefault="002203E5">
            <w:pPr>
              <w:numPr>
                <w:ilvl w:val="0"/>
                <w:numId w:val="36"/>
              </w:numPr>
              <w:snapToGrid w:val="0"/>
              <w:spacing w:before="120" w:after="120" w:line="276" w:lineRule="auto"/>
              <w:jc w:val="both"/>
              <w:rPr>
                <w:rFonts w:eastAsia="SimSun"/>
                <w:sz w:val="20"/>
                <w:szCs w:val="20"/>
              </w:rPr>
            </w:pPr>
            <w:r>
              <w:rPr>
                <w:rFonts w:eastAsia="SimSun" w:hint="eastAsia"/>
                <w:i/>
                <w:iCs/>
                <w:sz w:val="20"/>
                <w:szCs w:val="22"/>
              </w:rPr>
              <w:t>How to get a preferred shifted phase value;</w:t>
            </w:r>
            <w:bookmarkEnd w:id="42"/>
          </w:p>
        </w:tc>
      </w:tr>
    </w:tbl>
    <w:p w14:paraId="13213884" w14:textId="77777777" w:rsidR="005F5CC0" w:rsidRDefault="005F5CC0"/>
    <w:p w14:paraId="7C81D500" w14:textId="77777777" w:rsidR="005F5CC0" w:rsidRDefault="002203E5">
      <w:pPr>
        <w:pStyle w:val="Heading2"/>
        <w:numPr>
          <w:ilvl w:val="0"/>
          <w:numId w:val="0"/>
        </w:numPr>
        <w:rPr>
          <w:sz w:val="20"/>
          <w:szCs w:val="20"/>
        </w:rPr>
      </w:pPr>
      <w:r>
        <w:rPr>
          <w:sz w:val="20"/>
          <w:szCs w:val="20"/>
        </w:rPr>
        <w:t>[15]</w:t>
      </w:r>
      <w:r>
        <w:rPr>
          <w:sz w:val="20"/>
          <w:szCs w:val="20"/>
        </w:rPr>
        <w:tab/>
        <w:t>R1-2212007</w:t>
      </w:r>
      <w:r>
        <w:rPr>
          <w:sz w:val="20"/>
          <w:szCs w:val="20"/>
        </w:rPr>
        <w:tab/>
        <w:t>Discussion on low power WUS receiver architectures</w:t>
      </w:r>
      <w:r>
        <w:rPr>
          <w:sz w:val="20"/>
          <w:szCs w:val="20"/>
        </w:rPr>
        <w:tab/>
        <w:t>NTT DOCOMO, INC.</w:t>
      </w:r>
    </w:p>
    <w:tbl>
      <w:tblPr>
        <w:tblStyle w:val="TableGrid"/>
        <w:tblW w:w="9355" w:type="dxa"/>
        <w:tblLook w:val="04A0" w:firstRow="1" w:lastRow="0" w:firstColumn="1" w:lastColumn="0" w:noHBand="0" w:noVBand="1"/>
      </w:tblPr>
      <w:tblGrid>
        <w:gridCol w:w="9355"/>
      </w:tblGrid>
      <w:tr w:rsidR="005F5CC0" w14:paraId="62D3C0E0" w14:textId="77777777">
        <w:tc>
          <w:tcPr>
            <w:tcW w:w="9355" w:type="dxa"/>
          </w:tcPr>
          <w:p w14:paraId="1BD551EB" w14:textId="77777777" w:rsidR="005F5CC0" w:rsidRDefault="002203E5">
            <w:pPr>
              <w:spacing w:after="180"/>
              <w:rPr>
                <w:rFonts w:eastAsia="MS Mincho"/>
                <w:sz w:val="20"/>
                <w:szCs w:val="20"/>
                <w:lang w:val="en-GB" w:eastAsia="ja-JP"/>
              </w:rPr>
            </w:pPr>
            <w:r>
              <w:rPr>
                <w:rFonts w:eastAsia="MS Mincho"/>
                <w:sz w:val="20"/>
                <w:szCs w:val="20"/>
                <w:lang w:val="en-GB" w:eastAsia="ja-JP"/>
              </w:rPr>
              <w:t xml:space="preserve">Proposal </w:t>
            </w:r>
            <w:r>
              <w:rPr>
                <w:rFonts w:eastAsia="MS Mincho" w:hint="eastAsia"/>
                <w:sz w:val="20"/>
                <w:szCs w:val="20"/>
                <w:lang w:val="en-GB" w:eastAsia="ja-JP"/>
              </w:rPr>
              <w:t>1</w:t>
            </w:r>
            <w:r>
              <w:rPr>
                <w:rFonts w:eastAsia="MS Mincho"/>
                <w:sz w:val="20"/>
                <w:szCs w:val="20"/>
                <w:lang w:val="en-GB" w:eastAsia="ja-JP"/>
              </w:rPr>
              <w:t>: Interference rejection capability and inter-cell interference handling should be added into the performance metrics of LP-WUR architecture.</w:t>
            </w:r>
          </w:p>
          <w:p w14:paraId="61B47405" w14:textId="77777777" w:rsidR="005F5CC0" w:rsidRDefault="002203E5">
            <w:pPr>
              <w:rPr>
                <w:rFonts w:eastAsia="MS Mincho"/>
                <w:sz w:val="20"/>
                <w:szCs w:val="20"/>
                <w:lang w:val="en-GB" w:eastAsia="ja-JP"/>
              </w:rPr>
            </w:pPr>
            <w:r>
              <w:rPr>
                <w:rFonts w:eastAsia="MS Mincho"/>
                <w:sz w:val="20"/>
                <w:szCs w:val="20"/>
                <w:lang w:val="en-GB" w:eastAsia="ja-JP"/>
              </w:rPr>
              <w:t>Proposal 2: Cost/complexity should be further studied for performance metrics of LP-WUR architecture</w:t>
            </w:r>
          </w:p>
        </w:tc>
      </w:tr>
    </w:tbl>
    <w:p w14:paraId="709B4224" w14:textId="77777777" w:rsidR="005F5CC0" w:rsidRDefault="005F5CC0"/>
    <w:p w14:paraId="0F454715" w14:textId="77777777" w:rsidR="005F5CC0" w:rsidRDefault="002203E5">
      <w:pPr>
        <w:pStyle w:val="Heading2"/>
        <w:numPr>
          <w:ilvl w:val="0"/>
          <w:numId w:val="0"/>
        </w:numPr>
        <w:rPr>
          <w:sz w:val="20"/>
          <w:szCs w:val="20"/>
        </w:rPr>
      </w:pPr>
      <w:r>
        <w:rPr>
          <w:sz w:val="20"/>
          <w:szCs w:val="20"/>
        </w:rPr>
        <w:t>[16]</w:t>
      </w:r>
      <w:r>
        <w:rPr>
          <w:sz w:val="20"/>
          <w:szCs w:val="20"/>
        </w:rPr>
        <w:tab/>
        <w:t>R1-2212071</w:t>
      </w:r>
      <w:r>
        <w:rPr>
          <w:sz w:val="20"/>
          <w:szCs w:val="20"/>
        </w:rPr>
        <w:tab/>
        <w:t>Receiver architecture for LP-WUS</w:t>
      </w:r>
      <w:r>
        <w:rPr>
          <w:sz w:val="20"/>
          <w:szCs w:val="20"/>
        </w:rPr>
        <w:tab/>
        <w:t>Samsung</w:t>
      </w:r>
    </w:p>
    <w:tbl>
      <w:tblPr>
        <w:tblStyle w:val="TableGrid"/>
        <w:tblW w:w="0" w:type="auto"/>
        <w:tblLook w:val="04A0" w:firstRow="1" w:lastRow="0" w:firstColumn="1" w:lastColumn="0" w:noHBand="0" w:noVBand="1"/>
      </w:tblPr>
      <w:tblGrid>
        <w:gridCol w:w="9350"/>
      </w:tblGrid>
      <w:tr w:rsidR="005F5CC0" w14:paraId="2684A9F0" w14:textId="77777777">
        <w:tc>
          <w:tcPr>
            <w:tcW w:w="9350" w:type="dxa"/>
          </w:tcPr>
          <w:p w14:paraId="6FC4A899" w14:textId="77777777" w:rsidR="005F5CC0" w:rsidRDefault="002203E5">
            <w:pPr>
              <w:spacing w:line="288" w:lineRule="auto"/>
              <w:ind w:firstLine="232"/>
              <w:jc w:val="both"/>
              <w:rPr>
                <w:rFonts w:eastAsia="Batang"/>
                <w:i/>
                <w:sz w:val="20"/>
                <w:szCs w:val="16"/>
                <w:lang w:eastAsia="ko-KR"/>
              </w:rPr>
            </w:pPr>
            <w:r>
              <w:rPr>
                <w:rFonts w:eastAsia="Batang"/>
                <w:i/>
                <w:sz w:val="20"/>
                <w:szCs w:val="16"/>
                <w:lang w:eastAsia="ko-KR"/>
              </w:rPr>
              <w:t xml:space="preserve">Proposal 1: The coverage of LP-WUS should be consistent with the legacy signal of the main receiver. </w:t>
            </w:r>
          </w:p>
          <w:p w14:paraId="6684E9B8" w14:textId="77777777" w:rsidR="005F5CC0" w:rsidRDefault="002203E5">
            <w:pPr>
              <w:spacing w:line="288" w:lineRule="auto"/>
              <w:ind w:firstLine="232"/>
              <w:jc w:val="both"/>
              <w:rPr>
                <w:rFonts w:eastAsia="Batang"/>
                <w:i/>
                <w:sz w:val="20"/>
                <w:szCs w:val="16"/>
                <w:lang w:eastAsia="ko-KR"/>
              </w:rPr>
            </w:pPr>
            <w:r>
              <w:rPr>
                <w:rFonts w:eastAsia="Batang"/>
                <w:i/>
                <w:sz w:val="20"/>
                <w:szCs w:val="16"/>
                <w:lang w:eastAsia="ko-KR"/>
              </w:rPr>
              <w:t>Proposal 2: The power consumption of the separate WUR should be reduced dramatically compared with main radio.</w:t>
            </w:r>
          </w:p>
          <w:p w14:paraId="140726AA" w14:textId="77777777" w:rsidR="005F5CC0" w:rsidRDefault="002203E5">
            <w:pPr>
              <w:spacing w:before="60" w:after="60" w:line="288" w:lineRule="auto"/>
              <w:ind w:firstLine="231"/>
              <w:jc w:val="both"/>
              <w:rPr>
                <w:rFonts w:eastAsia="DengXian"/>
                <w:iCs/>
                <w:sz w:val="20"/>
                <w:szCs w:val="16"/>
              </w:rPr>
            </w:pPr>
            <w:r>
              <w:rPr>
                <w:rFonts w:eastAsia="Batang"/>
                <w:i/>
                <w:sz w:val="20"/>
                <w:szCs w:val="16"/>
                <w:lang w:eastAsia="ja-JP"/>
              </w:rPr>
              <w:t>Proposal 3: Study synchronization and interference issue in LP-WUS reception.</w:t>
            </w:r>
          </w:p>
          <w:p w14:paraId="71631408"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4: Study the impact of the tradeoff between sensitivity, data rate and power consumption in the process of WUR designing.</w:t>
            </w:r>
          </w:p>
          <w:p w14:paraId="010473AB"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5: Considering the uncertain performance gain with higher power consumption, the receiver architecture with FSK modulation can be deprioritized.</w:t>
            </w:r>
          </w:p>
          <w:p w14:paraId="22D604DF"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6: For the architecture with RF envelope detection,</w:t>
            </w:r>
            <w:r>
              <w:rPr>
                <w:rFonts w:eastAsia="Batang"/>
                <w:sz w:val="20"/>
                <w:szCs w:val="16"/>
                <w:lang w:eastAsia="ko-KR"/>
              </w:rPr>
              <w:t xml:space="preserve"> </w:t>
            </w:r>
            <w:r>
              <w:rPr>
                <w:rFonts w:eastAsia="Batang"/>
                <w:i/>
                <w:sz w:val="20"/>
                <w:szCs w:val="16"/>
                <w:lang w:eastAsia="ja-JP"/>
              </w:rPr>
              <w:t>even though it can achieve the lowest power consumption, the receiver sensitivity or coverage cannot match with other NR signals and channels.</w:t>
            </w:r>
          </w:p>
          <w:p w14:paraId="078596C3"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7: When applying the architecture with RF envelope detection, the LP-WUS should be bounded with specific band since LO is discarded.</w:t>
            </w:r>
          </w:p>
          <w:p w14:paraId="2AF57B37"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lastRenderedPageBreak/>
              <w:t>Proposal 8: Considering the interference resiliency and sensitivity of LP-WUS, the heterodyne architecture with IF envelope detection architecture and the homodyne/zero-IF architecture with baseband envelope</w:t>
            </w:r>
            <w:r>
              <w:rPr>
                <w:rFonts w:eastAsia="Batang" w:hint="eastAsia"/>
                <w:i/>
                <w:sz w:val="20"/>
                <w:szCs w:val="16"/>
                <w:lang w:eastAsia="ja-JP"/>
              </w:rPr>
              <w:t xml:space="preserve"> c</w:t>
            </w:r>
            <w:r>
              <w:rPr>
                <w:rFonts w:eastAsia="Batang"/>
                <w:i/>
                <w:sz w:val="20"/>
                <w:szCs w:val="16"/>
                <w:lang w:eastAsia="ja-JP"/>
              </w:rPr>
              <w:t>an be further evaluated for receiving LP-WUS signals.</w:t>
            </w:r>
          </w:p>
        </w:tc>
      </w:tr>
    </w:tbl>
    <w:p w14:paraId="4A7819D1" w14:textId="77777777" w:rsidR="005F5CC0" w:rsidRDefault="005F5CC0"/>
    <w:p w14:paraId="7C833CE7" w14:textId="77777777" w:rsidR="005F5CC0" w:rsidRDefault="002203E5">
      <w:pPr>
        <w:pStyle w:val="Heading2"/>
        <w:numPr>
          <w:ilvl w:val="0"/>
          <w:numId w:val="0"/>
        </w:numPr>
        <w:rPr>
          <w:sz w:val="20"/>
          <w:szCs w:val="20"/>
        </w:rPr>
      </w:pPr>
      <w:r>
        <w:rPr>
          <w:sz w:val="20"/>
          <w:szCs w:val="20"/>
        </w:rPr>
        <w:t>[17]</w:t>
      </w:r>
      <w:r>
        <w:rPr>
          <w:sz w:val="20"/>
          <w:szCs w:val="20"/>
        </w:rPr>
        <w:tab/>
        <w:t>R1-2212143</w:t>
      </w:r>
      <w:r>
        <w:rPr>
          <w:sz w:val="20"/>
          <w:szCs w:val="20"/>
        </w:rPr>
        <w:tab/>
        <w:t>Receiver architecture for LP-WUS</w:t>
      </w:r>
      <w:r>
        <w:rPr>
          <w:sz w:val="20"/>
          <w:szCs w:val="20"/>
        </w:rPr>
        <w:tab/>
        <w:t>Qualcomm Incorporated</w:t>
      </w:r>
    </w:p>
    <w:tbl>
      <w:tblPr>
        <w:tblStyle w:val="TableGrid"/>
        <w:tblW w:w="0" w:type="auto"/>
        <w:tblLook w:val="04A0" w:firstRow="1" w:lastRow="0" w:firstColumn="1" w:lastColumn="0" w:noHBand="0" w:noVBand="1"/>
      </w:tblPr>
      <w:tblGrid>
        <w:gridCol w:w="9350"/>
      </w:tblGrid>
      <w:tr w:rsidR="005F5CC0" w14:paraId="446D1065" w14:textId="77777777">
        <w:tc>
          <w:tcPr>
            <w:tcW w:w="9350" w:type="dxa"/>
          </w:tcPr>
          <w:p w14:paraId="51C4677F" w14:textId="77777777" w:rsidR="005F5CC0" w:rsidRDefault="002203E5">
            <w:pPr>
              <w:rPr>
                <w:rFonts w:eastAsia="SimSun"/>
                <w:sz w:val="20"/>
                <w:szCs w:val="20"/>
                <w:lang w:val="en-GB"/>
              </w:rPr>
            </w:pPr>
            <w:r>
              <w:rPr>
                <w:rFonts w:eastAsia="SimSun"/>
                <w:sz w:val="20"/>
                <w:szCs w:val="20"/>
                <w:lang w:val="en-GB"/>
              </w:rPr>
              <w:t>Proposal 1: The goal of UE architecture study is to investigate the feasibility of different architecture options and identify whether they can meet 3GPP LP-WUR design target.</w:t>
            </w:r>
          </w:p>
          <w:p w14:paraId="76C35D75" w14:textId="77777777" w:rsidR="005F5CC0" w:rsidRDefault="005F5CC0">
            <w:pPr>
              <w:rPr>
                <w:rFonts w:eastAsia="SimSun"/>
                <w:sz w:val="20"/>
                <w:szCs w:val="20"/>
                <w:lang w:val="en-GB"/>
              </w:rPr>
            </w:pPr>
          </w:p>
          <w:p w14:paraId="3FE5480A" w14:textId="77777777" w:rsidR="005F5CC0" w:rsidRDefault="002203E5">
            <w:pPr>
              <w:rPr>
                <w:rFonts w:eastAsia="SimSun"/>
                <w:sz w:val="20"/>
                <w:szCs w:val="20"/>
                <w:lang w:eastAsia="en-GB"/>
              </w:rPr>
            </w:pPr>
            <w:r>
              <w:rPr>
                <w:rFonts w:eastAsia="SimSun"/>
                <w:sz w:val="20"/>
                <w:szCs w:val="20"/>
                <w:lang w:eastAsia="en-GB"/>
              </w:rPr>
              <w:t>Observation 1: Low IF has better sensitivity (coverage) than RF-ED for the same data rate.</w:t>
            </w:r>
          </w:p>
          <w:p w14:paraId="5A098F42" w14:textId="77777777" w:rsidR="005F5CC0" w:rsidRDefault="005F5CC0">
            <w:pPr>
              <w:rPr>
                <w:rFonts w:eastAsia="SimSun"/>
                <w:sz w:val="20"/>
                <w:szCs w:val="20"/>
              </w:rPr>
            </w:pPr>
          </w:p>
          <w:p w14:paraId="3BC9B8D5" w14:textId="77777777" w:rsidR="005F5CC0" w:rsidRDefault="002203E5">
            <w:pPr>
              <w:rPr>
                <w:rFonts w:eastAsia="SimSun"/>
                <w:sz w:val="20"/>
                <w:szCs w:val="20"/>
                <w:lang w:eastAsia="en-GB"/>
              </w:rPr>
            </w:pPr>
            <w:r>
              <w:rPr>
                <w:rFonts w:eastAsia="SimSun"/>
                <w:sz w:val="20"/>
                <w:szCs w:val="20"/>
                <w:lang w:eastAsia="en-GB"/>
              </w:rPr>
              <w:t>Observation 2: From the given analysis, the RF-ED receiver requires larger overhead (or lower data rate) than Low IF to achieve equivalent sensitivity (coverage).</w:t>
            </w:r>
          </w:p>
          <w:p w14:paraId="44C4A5C3" w14:textId="77777777" w:rsidR="005F5CC0" w:rsidRDefault="005F5CC0">
            <w:pPr>
              <w:rPr>
                <w:rFonts w:eastAsia="SimSun"/>
                <w:sz w:val="20"/>
                <w:szCs w:val="20"/>
              </w:rPr>
            </w:pPr>
          </w:p>
          <w:p w14:paraId="4717F046" w14:textId="77777777" w:rsidR="005F5CC0" w:rsidRDefault="002203E5">
            <w:pPr>
              <w:rPr>
                <w:rFonts w:eastAsia="SimSun"/>
                <w:sz w:val="20"/>
                <w:szCs w:val="20"/>
                <w:lang w:eastAsia="en-GB"/>
              </w:rPr>
            </w:pPr>
            <w:r>
              <w:rPr>
                <w:rFonts w:eastAsia="SimSun"/>
                <w:sz w:val="20"/>
                <w:szCs w:val="20"/>
                <w:lang w:eastAsia="en-GB"/>
              </w:rPr>
              <w:t>Observation 3: From the given analysis, the RF-ED with always-on WUS monitoring scheme requires higher power consumption than Low IF to achieve equivalent sensitivity (coverage).</w:t>
            </w:r>
          </w:p>
          <w:p w14:paraId="7C697D60" w14:textId="77777777" w:rsidR="005F5CC0" w:rsidRDefault="005F5CC0">
            <w:pPr>
              <w:rPr>
                <w:rFonts w:eastAsia="SimSun"/>
                <w:sz w:val="20"/>
                <w:szCs w:val="20"/>
              </w:rPr>
            </w:pPr>
          </w:p>
          <w:p w14:paraId="75FBC4CE" w14:textId="77777777" w:rsidR="005F5CC0" w:rsidRDefault="002203E5">
            <w:pPr>
              <w:rPr>
                <w:rFonts w:eastAsia="SimSun"/>
                <w:sz w:val="20"/>
                <w:szCs w:val="20"/>
                <w:lang w:eastAsia="en-GB"/>
              </w:rPr>
            </w:pPr>
            <w:r>
              <w:rPr>
                <w:rFonts w:eastAsia="SimSun"/>
                <w:sz w:val="20"/>
                <w:szCs w:val="20"/>
                <w:lang w:eastAsia="en-GB"/>
              </w:rPr>
              <w:t>Proposal 2: 3GPP RAN1 determines the design target of LP-WUR for WAN application.</w:t>
            </w:r>
          </w:p>
          <w:p w14:paraId="56BA19A2" w14:textId="77777777" w:rsidR="005F5CC0" w:rsidRDefault="005F5CC0">
            <w:pPr>
              <w:rPr>
                <w:rFonts w:eastAsia="SimSun"/>
                <w:sz w:val="20"/>
                <w:szCs w:val="20"/>
              </w:rPr>
            </w:pPr>
          </w:p>
          <w:p w14:paraId="3C762D00" w14:textId="77777777" w:rsidR="005F5CC0" w:rsidRDefault="002203E5">
            <w:pPr>
              <w:rPr>
                <w:rFonts w:eastAsia="SimSun"/>
                <w:sz w:val="20"/>
                <w:szCs w:val="20"/>
                <w:lang w:eastAsia="en-GB"/>
              </w:rPr>
            </w:pPr>
            <w:r>
              <w:rPr>
                <w:rFonts w:eastAsia="SimSun"/>
                <w:sz w:val="20"/>
                <w:szCs w:val="20"/>
                <w:lang w:eastAsia="en-GB"/>
              </w:rPr>
              <w:t xml:space="preserve">Proposal 3: RAN1 strives to design LP-WUS to have a similar coverage as NR channels. </w:t>
            </w:r>
          </w:p>
          <w:p w14:paraId="1CA927FA" w14:textId="77777777" w:rsidR="005F5CC0" w:rsidRDefault="002203E5">
            <w:pPr>
              <w:numPr>
                <w:ilvl w:val="0"/>
                <w:numId w:val="37"/>
              </w:numPr>
              <w:contextualSpacing/>
              <w:rPr>
                <w:rFonts w:eastAsia="SimSun"/>
                <w:sz w:val="20"/>
                <w:szCs w:val="20"/>
                <w:lang w:eastAsia="en-GB"/>
              </w:rPr>
            </w:pPr>
            <w:r>
              <w:rPr>
                <w:rFonts w:eastAsia="SimSun"/>
                <w:sz w:val="20"/>
                <w:szCs w:val="20"/>
                <w:lang w:eastAsia="en-GB"/>
              </w:rPr>
              <w:t>FFS: target channel and its configuration.</w:t>
            </w:r>
          </w:p>
          <w:p w14:paraId="206F6688" w14:textId="77777777" w:rsidR="005F5CC0" w:rsidRDefault="005F5CC0">
            <w:pPr>
              <w:rPr>
                <w:rFonts w:eastAsia="SimSun"/>
                <w:sz w:val="20"/>
                <w:szCs w:val="20"/>
              </w:rPr>
            </w:pPr>
          </w:p>
          <w:p w14:paraId="6CBD3889" w14:textId="77777777" w:rsidR="005F5CC0" w:rsidRDefault="002203E5">
            <w:pPr>
              <w:rPr>
                <w:rFonts w:eastAsia="SimSun"/>
                <w:sz w:val="20"/>
                <w:szCs w:val="20"/>
                <w:lang w:eastAsia="en-GB"/>
              </w:rPr>
            </w:pPr>
            <w:r>
              <w:rPr>
                <w:rFonts w:eastAsia="SimSun"/>
                <w:sz w:val="20"/>
                <w:szCs w:val="20"/>
                <w:lang w:eastAsia="en-GB"/>
              </w:rPr>
              <w:t>Observation 4: 1mWms of energy consumption for LP-WUS monitoring every 2.56sec is equivalent to 0.4uW of additional average power consumption.</w:t>
            </w:r>
          </w:p>
          <w:p w14:paraId="322EC466" w14:textId="77777777" w:rsidR="005F5CC0" w:rsidRDefault="005F5CC0">
            <w:pPr>
              <w:rPr>
                <w:rFonts w:eastAsia="SimSun"/>
                <w:sz w:val="20"/>
                <w:szCs w:val="20"/>
              </w:rPr>
            </w:pPr>
          </w:p>
          <w:p w14:paraId="473154CC" w14:textId="77777777" w:rsidR="005F5CC0" w:rsidRDefault="002203E5">
            <w:pPr>
              <w:rPr>
                <w:rFonts w:eastAsia="SimSun"/>
                <w:sz w:val="20"/>
                <w:szCs w:val="20"/>
                <w:lang w:eastAsia="en-GB"/>
              </w:rPr>
            </w:pPr>
            <w:r>
              <w:rPr>
                <w:rFonts w:eastAsia="SimSun"/>
                <w:sz w:val="20"/>
                <w:szCs w:val="20"/>
                <w:lang w:eastAsia="en-GB"/>
              </w:rPr>
              <w:t>Observation 5: 1mW is a reasonable power consumption budget for R18 LP-WUR for WAN application.</w:t>
            </w:r>
          </w:p>
          <w:p w14:paraId="4A8EE47C" w14:textId="77777777" w:rsidR="005F5CC0" w:rsidRDefault="005F5CC0">
            <w:pPr>
              <w:rPr>
                <w:rFonts w:eastAsia="SimSun"/>
                <w:sz w:val="20"/>
                <w:szCs w:val="20"/>
              </w:rPr>
            </w:pPr>
          </w:p>
          <w:p w14:paraId="66E042BC" w14:textId="77777777" w:rsidR="005F5CC0" w:rsidRDefault="002203E5">
            <w:pPr>
              <w:rPr>
                <w:rFonts w:eastAsia="SimSun"/>
                <w:sz w:val="20"/>
                <w:szCs w:val="20"/>
                <w:lang w:eastAsia="en-GB"/>
              </w:rPr>
            </w:pPr>
            <w:r>
              <w:rPr>
                <w:rFonts w:eastAsia="SimSun"/>
                <w:sz w:val="20"/>
                <w:szCs w:val="20"/>
                <w:lang w:eastAsia="en-GB"/>
              </w:rPr>
              <w:t>Proposal 4: Duty cycling of WUS monitoring is considered to achieve low target power consumption.</w:t>
            </w:r>
          </w:p>
        </w:tc>
      </w:tr>
    </w:tbl>
    <w:p w14:paraId="271AD453" w14:textId="77777777" w:rsidR="005F5CC0" w:rsidRDefault="005F5CC0"/>
    <w:p w14:paraId="4B5041A1" w14:textId="77777777" w:rsidR="005F5CC0" w:rsidRDefault="002203E5">
      <w:pPr>
        <w:pStyle w:val="Heading2"/>
        <w:numPr>
          <w:ilvl w:val="0"/>
          <w:numId w:val="0"/>
        </w:numPr>
        <w:rPr>
          <w:sz w:val="20"/>
          <w:szCs w:val="20"/>
        </w:rPr>
      </w:pPr>
      <w:r>
        <w:rPr>
          <w:sz w:val="20"/>
          <w:szCs w:val="20"/>
        </w:rPr>
        <w:t>[18]</w:t>
      </w:r>
      <w:r>
        <w:rPr>
          <w:sz w:val="20"/>
          <w:szCs w:val="20"/>
        </w:rPr>
        <w:tab/>
        <w:t>R1-2212159</w:t>
      </w:r>
      <w:r>
        <w:rPr>
          <w:sz w:val="20"/>
          <w:szCs w:val="20"/>
        </w:rPr>
        <w:tab/>
        <w:t>Low power WUS receiver architectures</w:t>
      </w:r>
      <w:r>
        <w:rPr>
          <w:sz w:val="20"/>
          <w:szCs w:val="20"/>
        </w:rPr>
        <w:tab/>
        <w:t>Ericsson</w:t>
      </w:r>
    </w:p>
    <w:tbl>
      <w:tblPr>
        <w:tblStyle w:val="TableGrid"/>
        <w:tblW w:w="0" w:type="auto"/>
        <w:tblLook w:val="04A0" w:firstRow="1" w:lastRow="0" w:firstColumn="1" w:lastColumn="0" w:noHBand="0" w:noVBand="1"/>
      </w:tblPr>
      <w:tblGrid>
        <w:gridCol w:w="9350"/>
      </w:tblGrid>
      <w:tr w:rsidR="005F5CC0" w14:paraId="66CD69B6" w14:textId="77777777">
        <w:tc>
          <w:tcPr>
            <w:tcW w:w="9350" w:type="dxa"/>
          </w:tcPr>
          <w:p w14:paraId="60F29048" w14:textId="77777777" w:rsidR="005F5CC0" w:rsidRDefault="002203E5">
            <w:pPr>
              <w:pStyle w:val="TableofFigures"/>
              <w:tabs>
                <w:tab w:val="right" w:leader="dot" w:pos="9629"/>
              </w:tabs>
              <w:rPr>
                <w:rFonts w:asciiTheme="minorHAnsi" w:eastAsiaTheme="minorEastAsia" w:hAnsiTheme="minorHAnsi" w:cstheme="minorBidi"/>
                <w:b w:val="0"/>
                <w:bCs/>
                <w:sz w:val="20"/>
                <w:szCs w:val="20"/>
                <w:lang w:eastAsia="en-US"/>
              </w:rPr>
            </w:pPr>
            <w:r>
              <w:rPr>
                <w:rFonts w:eastAsiaTheme="minorHAnsi" w:cstheme="minorBidi"/>
                <w:b w:val="0"/>
                <w:bCs/>
                <w:sz w:val="20"/>
                <w:szCs w:val="20"/>
              </w:rPr>
              <w:fldChar w:fldCharType="begin"/>
            </w:r>
            <w:r>
              <w:rPr>
                <w:b w:val="0"/>
                <w:bCs/>
                <w:sz w:val="20"/>
                <w:szCs w:val="20"/>
              </w:rPr>
              <w:instrText xml:space="preserve"> TOC \n \h \z \t "Proposal" \c </w:instrText>
            </w:r>
            <w:r>
              <w:rPr>
                <w:rFonts w:eastAsiaTheme="minorHAnsi" w:cstheme="minorBidi"/>
                <w:b w:val="0"/>
                <w:bCs/>
                <w:sz w:val="20"/>
                <w:szCs w:val="20"/>
              </w:rPr>
              <w:fldChar w:fldCharType="separate"/>
            </w:r>
            <w:hyperlink w:anchor="_Toc118693403" w:history="1">
              <w:r>
                <w:rPr>
                  <w:rStyle w:val="Hyperlink"/>
                  <w:b w:val="0"/>
                  <w:bCs/>
                  <w:sz w:val="20"/>
                  <w:szCs w:val="20"/>
                </w:rPr>
                <w:t>Proposal 1</w:t>
              </w:r>
              <w:r>
                <w:rPr>
                  <w:rFonts w:asciiTheme="minorHAnsi" w:eastAsiaTheme="minorEastAsia" w:hAnsiTheme="minorHAnsi" w:cstheme="minorBidi"/>
                  <w:b w:val="0"/>
                  <w:bCs/>
                  <w:sz w:val="20"/>
                  <w:szCs w:val="20"/>
                  <w:lang w:eastAsia="en-US"/>
                </w:rPr>
                <w:tab/>
              </w:r>
              <w:r>
                <w:rPr>
                  <w:rStyle w:val="Hyperlink"/>
                  <w:b w:val="0"/>
                  <w:bCs/>
                  <w:sz w:val="20"/>
                  <w:szCs w:val="20"/>
                </w:rPr>
                <w:t>WUR should support band and carrier tuning and support for this should be considered in study for each architecture.</w:t>
              </w:r>
            </w:hyperlink>
          </w:p>
          <w:p w14:paraId="54960F58"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4" w:history="1">
              <w:r w:rsidR="002203E5">
                <w:rPr>
                  <w:rStyle w:val="Hyperlink"/>
                  <w:b w:val="0"/>
                  <w:bCs/>
                  <w:sz w:val="20"/>
                  <w:szCs w:val="20"/>
                </w:rPr>
                <w:t>Proposal 2</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WUR architecture should strive to support similar coverage for LP-WUS as for Paging PDCCH.</w:t>
              </w:r>
            </w:hyperlink>
          </w:p>
          <w:p w14:paraId="1BD7801B"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5" w:history="1">
              <w:r w:rsidR="002203E5">
                <w:rPr>
                  <w:rStyle w:val="Hyperlink"/>
                  <w:b w:val="0"/>
                  <w:bCs/>
                  <w:sz w:val="20"/>
                  <w:szCs w:val="20"/>
                </w:rPr>
                <w:t>Proposal 3</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WUR architecture needs to meet the sensitivity requirement with acceptable power consumption and performance.</w:t>
              </w:r>
            </w:hyperlink>
          </w:p>
          <w:p w14:paraId="355A5D2F"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6" w:history="1">
              <w:r w:rsidR="002203E5">
                <w:rPr>
                  <w:rStyle w:val="Hyperlink"/>
                  <w:b w:val="0"/>
                  <w:bCs/>
                  <w:sz w:val="20"/>
                  <w:szCs w:val="20"/>
                </w:rPr>
                <w:t>Observation 1</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Power consumption of WUR can be further reduced by selecting suitable components for each function, e.g., using ring oscillator and low order filters.</w:t>
              </w:r>
            </w:hyperlink>
          </w:p>
          <w:p w14:paraId="66B59197"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7" w:history="1">
              <w:r w:rsidR="002203E5">
                <w:rPr>
                  <w:rStyle w:val="Hyperlink"/>
                  <w:b w:val="0"/>
                  <w:bCs/>
                  <w:sz w:val="20"/>
                  <w:szCs w:val="20"/>
                </w:rPr>
                <w:t>Observation 2</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 xml:space="preserve">The three WUR architectures </w:t>
              </w:r>
              <w:r w:rsidR="002203E5">
                <w:rPr>
                  <w:rStyle w:val="Hyperlink"/>
                  <w:b w:val="0"/>
                  <w:bCs/>
                  <w:sz w:val="20"/>
                  <w:szCs w:val="20"/>
                  <w:lang w:eastAsia="ja-JP"/>
                </w:rPr>
                <w:t>can support fixed or flexible frequency location within a carrier</w:t>
              </w:r>
              <w:r w:rsidR="002203E5">
                <w:rPr>
                  <w:rStyle w:val="Hyperlink"/>
                  <w:b w:val="0"/>
                  <w:bCs/>
                  <w:sz w:val="20"/>
                  <w:szCs w:val="20"/>
                </w:rPr>
                <w:t xml:space="preserve"> without significant increase in power consumption.</w:t>
              </w:r>
            </w:hyperlink>
          </w:p>
          <w:p w14:paraId="5E9F2C90"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8" w:history="1">
              <w:r w:rsidR="002203E5">
                <w:rPr>
                  <w:rStyle w:val="Hyperlink"/>
                  <w:b w:val="0"/>
                  <w:bCs/>
                  <w:sz w:val="20"/>
                  <w:szCs w:val="20"/>
                </w:rPr>
                <w:t>Proposal 4</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WUR should support flexible frequency location within a carrier and support for this should be considered in study for each WUR architecture.</w:t>
              </w:r>
            </w:hyperlink>
          </w:p>
          <w:p w14:paraId="1B7D80EF"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9" w:history="1">
              <w:r w:rsidR="002203E5">
                <w:rPr>
                  <w:rStyle w:val="Hyperlink"/>
                  <w:b w:val="0"/>
                  <w:bCs/>
                  <w:sz w:val="20"/>
                  <w:szCs w:val="20"/>
                </w:rPr>
                <w:t>Proposal 5</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Support for duty cycle handling of WUS should be considered in study for each WUR architecture.</w:t>
              </w:r>
            </w:hyperlink>
          </w:p>
          <w:p w14:paraId="38C80487"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10" w:history="1">
              <w:r w:rsidR="002203E5">
                <w:rPr>
                  <w:rStyle w:val="Hyperlink"/>
                  <w:b w:val="0"/>
                  <w:bCs/>
                  <w:sz w:val="20"/>
                  <w:szCs w:val="20"/>
                </w:rPr>
                <w:t>Observation 3</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All three WUR architectures can potentially provide some extent of  interference rejection including adjacent-channel interference and interference from adjacent subcarriers occupied by legacy NR signals or other LP WUS. Architecture 2 and Architecture 3 are expected to have better performance compared to Architecture 1.</w:t>
              </w:r>
            </w:hyperlink>
          </w:p>
          <w:p w14:paraId="6C626F41"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11" w:history="1">
              <w:r w:rsidR="002203E5">
                <w:rPr>
                  <w:rStyle w:val="Hyperlink"/>
                  <w:b w:val="0"/>
                  <w:bCs/>
                  <w:sz w:val="20"/>
                  <w:szCs w:val="20"/>
                </w:rPr>
                <w:t>Observation 4</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Architecture 2 and Architecture 3 have better potential to mitigate inter-cell interference mitigation than Architecture 1.</w:t>
              </w:r>
            </w:hyperlink>
          </w:p>
          <w:p w14:paraId="17530401" w14:textId="77777777" w:rsidR="005F5CC0" w:rsidRDefault="002203E5">
            <w:pPr>
              <w:spacing w:before="60" w:after="60" w:line="288" w:lineRule="auto"/>
              <w:jc w:val="both"/>
              <w:rPr>
                <w:bCs/>
                <w:sz w:val="20"/>
                <w:szCs w:val="20"/>
              </w:rPr>
            </w:pPr>
            <w:r>
              <w:rPr>
                <w:bCs/>
                <w:sz w:val="20"/>
                <w:szCs w:val="20"/>
              </w:rPr>
              <w:fldChar w:fldCharType="end"/>
            </w:r>
          </w:p>
        </w:tc>
      </w:tr>
    </w:tbl>
    <w:p w14:paraId="715D52AA" w14:textId="77777777" w:rsidR="005F5CC0" w:rsidRDefault="005F5CC0"/>
    <w:p w14:paraId="24394503" w14:textId="77777777" w:rsidR="005F5CC0" w:rsidRDefault="002203E5">
      <w:pPr>
        <w:pStyle w:val="Heading2"/>
        <w:numPr>
          <w:ilvl w:val="0"/>
          <w:numId w:val="0"/>
        </w:numPr>
        <w:rPr>
          <w:sz w:val="20"/>
          <w:szCs w:val="20"/>
        </w:rPr>
      </w:pPr>
      <w:r>
        <w:rPr>
          <w:sz w:val="20"/>
          <w:szCs w:val="20"/>
        </w:rPr>
        <w:t>[19]</w:t>
      </w:r>
      <w:r>
        <w:rPr>
          <w:sz w:val="20"/>
          <w:szCs w:val="20"/>
        </w:rPr>
        <w:tab/>
        <w:t>R1-2212262</w:t>
      </w:r>
      <w:r>
        <w:rPr>
          <w:sz w:val="20"/>
          <w:szCs w:val="20"/>
        </w:rPr>
        <w:tab/>
        <w:t>Low power WUS receiver architectures</w:t>
      </w:r>
      <w:r>
        <w:rPr>
          <w:sz w:val="20"/>
          <w:szCs w:val="20"/>
        </w:rPr>
        <w:tab/>
        <w:t>MediaTek Inc.</w:t>
      </w:r>
    </w:p>
    <w:tbl>
      <w:tblPr>
        <w:tblStyle w:val="TableGrid"/>
        <w:tblW w:w="0" w:type="auto"/>
        <w:tblLook w:val="04A0" w:firstRow="1" w:lastRow="0" w:firstColumn="1" w:lastColumn="0" w:noHBand="0" w:noVBand="1"/>
      </w:tblPr>
      <w:tblGrid>
        <w:gridCol w:w="9350"/>
      </w:tblGrid>
      <w:tr w:rsidR="005F5CC0" w14:paraId="70988C22" w14:textId="77777777">
        <w:tc>
          <w:tcPr>
            <w:tcW w:w="9350" w:type="dxa"/>
          </w:tcPr>
          <w:p w14:paraId="4419444E" w14:textId="77777777" w:rsidR="005F5CC0" w:rsidRDefault="002203E5">
            <w:pPr>
              <w:rPr>
                <w:sz w:val="20"/>
                <w:szCs w:val="20"/>
              </w:rPr>
            </w:pPr>
            <w:r>
              <w:rPr>
                <w:sz w:val="20"/>
                <w:szCs w:val="20"/>
              </w:rPr>
              <w:t>Proposal 1</w:t>
            </w:r>
            <w:r>
              <w:rPr>
                <w:sz w:val="20"/>
                <w:szCs w:val="20"/>
              </w:rPr>
              <w:tab/>
              <w:t>The homodyne/zero-IF architecture with baseband envelope detection can support band or carrier tuning based on a voltage-controlled oscillator.</w:t>
            </w:r>
          </w:p>
          <w:p w14:paraId="185E315D" w14:textId="77777777" w:rsidR="005F5CC0" w:rsidRDefault="002203E5">
            <w:pPr>
              <w:rPr>
                <w:sz w:val="20"/>
                <w:szCs w:val="20"/>
              </w:rPr>
            </w:pPr>
            <w:r>
              <w:rPr>
                <w:sz w:val="20"/>
                <w:szCs w:val="20"/>
              </w:rPr>
              <w:t>Proposal 2</w:t>
            </w:r>
            <w:r>
              <w:rPr>
                <w:sz w:val="20"/>
                <w:szCs w:val="20"/>
              </w:rPr>
              <w:tab/>
              <w:t>Consider a general baseband model for LP-WUR LLS evaluation, including LPF, envelop detector, and sequence correlator.</w:t>
            </w:r>
          </w:p>
        </w:tc>
      </w:tr>
    </w:tbl>
    <w:p w14:paraId="2744DBE8" w14:textId="77777777" w:rsidR="005F5CC0" w:rsidRDefault="005F5CC0"/>
    <w:p w14:paraId="17B507F5" w14:textId="77777777" w:rsidR="005F5CC0" w:rsidRDefault="002203E5">
      <w:pPr>
        <w:pStyle w:val="Heading2"/>
        <w:numPr>
          <w:ilvl w:val="0"/>
          <w:numId w:val="0"/>
        </w:numPr>
        <w:rPr>
          <w:sz w:val="20"/>
          <w:szCs w:val="20"/>
        </w:rPr>
      </w:pPr>
      <w:r>
        <w:rPr>
          <w:sz w:val="20"/>
          <w:szCs w:val="20"/>
        </w:rPr>
        <w:t>[20]</w:t>
      </w:r>
      <w:r>
        <w:rPr>
          <w:sz w:val="20"/>
          <w:szCs w:val="20"/>
        </w:rPr>
        <w:tab/>
        <w:t>R1-2212317</w:t>
      </w:r>
      <w:r>
        <w:rPr>
          <w:sz w:val="20"/>
          <w:szCs w:val="20"/>
        </w:rPr>
        <w:tab/>
        <w:t>Receiver architectures for low power WUS</w:t>
      </w:r>
      <w:r>
        <w:rPr>
          <w:sz w:val="20"/>
          <w:szCs w:val="20"/>
        </w:rPr>
        <w:tab/>
        <w:t>Rakuten Symphony</w:t>
      </w:r>
    </w:p>
    <w:tbl>
      <w:tblPr>
        <w:tblStyle w:val="TableGrid"/>
        <w:tblW w:w="0" w:type="auto"/>
        <w:tblLook w:val="04A0" w:firstRow="1" w:lastRow="0" w:firstColumn="1" w:lastColumn="0" w:noHBand="0" w:noVBand="1"/>
      </w:tblPr>
      <w:tblGrid>
        <w:gridCol w:w="9350"/>
      </w:tblGrid>
      <w:tr w:rsidR="005F5CC0" w14:paraId="4CDA6817" w14:textId="77777777">
        <w:tc>
          <w:tcPr>
            <w:tcW w:w="9350" w:type="dxa"/>
          </w:tcPr>
          <w:p w14:paraId="16FF1015"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Proposal 1: Define multiple LP WUR categories where each category is characterized by at least power consumption and sensitivity.</w:t>
            </w:r>
          </w:p>
          <w:p w14:paraId="5218B372"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lastRenderedPageBreak/>
              <w:t>FFS: Specific values.</w:t>
            </w:r>
          </w:p>
          <w:p w14:paraId="18A8F0A3" w14:textId="77777777" w:rsidR="005F5CC0" w:rsidRDefault="005F5CC0">
            <w:pPr>
              <w:spacing w:line="288" w:lineRule="auto"/>
              <w:jc w:val="both"/>
              <w:rPr>
                <w:rFonts w:ascii="Times" w:eastAsia="Batang" w:hAnsi="Times"/>
                <w:sz w:val="20"/>
                <w:szCs w:val="21"/>
                <w:lang w:val="en-GB"/>
              </w:rPr>
            </w:pPr>
          </w:p>
          <w:p w14:paraId="242456FD"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Proposal 2: Support LP WUR categories based on at least RF envelope detection and zero IF detection.</w:t>
            </w:r>
          </w:p>
          <w:p w14:paraId="2129DD1D"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FFS: IF detection.</w:t>
            </w:r>
          </w:p>
          <w:p w14:paraId="5E1453A9"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 xml:space="preserve">Note: Both OOK and FSK are supported. </w:t>
            </w:r>
          </w:p>
        </w:tc>
      </w:tr>
    </w:tbl>
    <w:p w14:paraId="71D81132" w14:textId="77777777" w:rsidR="005F5CC0" w:rsidRDefault="005F5CC0"/>
    <w:p w14:paraId="09189903" w14:textId="77777777" w:rsidR="005F5CC0" w:rsidRDefault="002203E5">
      <w:pPr>
        <w:pStyle w:val="Heading2"/>
        <w:numPr>
          <w:ilvl w:val="0"/>
          <w:numId w:val="0"/>
        </w:numPr>
        <w:rPr>
          <w:sz w:val="20"/>
          <w:szCs w:val="20"/>
        </w:rPr>
      </w:pPr>
      <w:r>
        <w:rPr>
          <w:sz w:val="20"/>
          <w:szCs w:val="20"/>
        </w:rPr>
        <w:t>[21]</w:t>
      </w:r>
      <w:r>
        <w:rPr>
          <w:sz w:val="20"/>
          <w:szCs w:val="20"/>
        </w:rPr>
        <w:tab/>
        <w:t>R1-2212411</w:t>
      </w:r>
      <w:r>
        <w:rPr>
          <w:sz w:val="20"/>
          <w:szCs w:val="20"/>
        </w:rPr>
        <w:tab/>
        <w:t>Design consideration of Low-Power WUS receiver</w:t>
      </w:r>
      <w:r>
        <w:rPr>
          <w:sz w:val="20"/>
          <w:szCs w:val="20"/>
        </w:rPr>
        <w:tab/>
        <w:t>Lenovo</w:t>
      </w:r>
    </w:p>
    <w:tbl>
      <w:tblPr>
        <w:tblStyle w:val="TableGrid"/>
        <w:tblW w:w="0" w:type="auto"/>
        <w:tblLook w:val="04A0" w:firstRow="1" w:lastRow="0" w:firstColumn="1" w:lastColumn="0" w:noHBand="0" w:noVBand="1"/>
      </w:tblPr>
      <w:tblGrid>
        <w:gridCol w:w="9350"/>
      </w:tblGrid>
      <w:tr w:rsidR="005F5CC0" w14:paraId="2488168B" w14:textId="77777777">
        <w:tc>
          <w:tcPr>
            <w:tcW w:w="9350" w:type="dxa"/>
          </w:tcPr>
          <w:p w14:paraId="0FB2C6A9" w14:textId="77777777" w:rsidR="005F5CC0" w:rsidRDefault="002203E5">
            <w:pPr>
              <w:spacing w:before="77" w:after="120"/>
              <w:jc w:val="both"/>
              <w:rPr>
                <w:rFonts w:eastAsia="+mn-ea"/>
                <w:color w:val="000000"/>
                <w:kern w:val="24"/>
                <w:sz w:val="20"/>
                <w:szCs w:val="20"/>
              </w:rPr>
            </w:pPr>
            <w:r>
              <w:rPr>
                <w:rFonts w:eastAsia="+mn-ea"/>
                <w:color w:val="000000"/>
                <w:kern w:val="24"/>
                <w:sz w:val="20"/>
                <w:szCs w:val="20"/>
              </w:rPr>
              <w:t>Proposal 1: Evaluate different receiver architecture for power consumption, data rate, sensitivity, interference rejection, coverage</w:t>
            </w:r>
          </w:p>
          <w:p w14:paraId="587BE835" w14:textId="77777777" w:rsidR="005F5CC0" w:rsidRDefault="002203E5">
            <w:pPr>
              <w:spacing w:before="77" w:after="120"/>
              <w:jc w:val="both"/>
              <w:rPr>
                <w:rFonts w:eastAsia="+mn-ea"/>
                <w:color w:val="000000"/>
                <w:kern w:val="24"/>
                <w:sz w:val="20"/>
                <w:szCs w:val="20"/>
              </w:rPr>
            </w:pPr>
            <w:r>
              <w:rPr>
                <w:rFonts w:eastAsia="+mn-ea"/>
                <w:color w:val="000000"/>
                <w:kern w:val="24"/>
                <w:sz w:val="20"/>
                <w:szCs w:val="20"/>
              </w:rPr>
              <w:t xml:space="preserve">Proposal 2: Evaluate different receiver architecture for cost, complexity </w:t>
            </w:r>
          </w:p>
        </w:tc>
      </w:tr>
    </w:tbl>
    <w:p w14:paraId="13D58B72" w14:textId="77777777" w:rsidR="005F5CC0" w:rsidRDefault="005F5CC0"/>
    <w:p w14:paraId="025349B1" w14:textId="77777777" w:rsidR="005F5CC0" w:rsidRDefault="002203E5">
      <w:pPr>
        <w:pStyle w:val="Heading2"/>
        <w:numPr>
          <w:ilvl w:val="0"/>
          <w:numId w:val="0"/>
        </w:numPr>
        <w:rPr>
          <w:sz w:val="20"/>
          <w:szCs w:val="20"/>
        </w:rPr>
      </w:pPr>
      <w:r>
        <w:rPr>
          <w:sz w:val="20"/>
          <w:szCs w:val="20"/>
        </w:rPr>
        <w:t>[22]</w:t>
      </w:r>
      <w:r>
        <w:rPr>
          <w:sz w:val="20"/>
          <w:szCs w:val="20"/>
        </w:rPr>
        <w:tab/>
        <w:t>R1-2212418</w:t>
      </w:r>
      <w:r>
        <w:rPr>
          <w:sz w:val="20"/>
          <w:szCs w:val="20"/>
        </w:rPr>
        <w:tab/>
        <w:t>On LP-WUS architecture</w:t>
      </w:r>
      <w:r>
        <w:rPr>
          <w:sz w:val="20"/>
          <w:szCs w:val="20"/>
        </w:rPr>
        <w:tab/>
        <w:t>Nordic Semiconductor ASA</w:t>
      </w:r>
    </w:p>
    <w:tbl>
      <w:tblPr>
        <w:tblStyle w:val="TableGrid"/>
        <w:tblW w:w="0" w:type="auto"/>
        <w:tblLook w:val="04A0" w:firstRow="1" w:lastRow="0" w:firstColumn="1" w:lastColumn="0" w:noHBand="0" w:noVBand="1"/>
      </w:tblPr>
      <w:tblGrid>
        <w:gridCol w:w="9350"/>
      </w:tblGrid>
      <w:tr w:rsidR="005F5CC0" w14:paraId="3051CB7E" w14:textId="77777777">
        <w:tc>
          <w:tcPr>
            <w:tcW w:w="9350" w:type="dxa"/>
          </w:tcPr>
          <w:p w14:paraId="503EC465" w14:textId="77777777" w:rsidR="005F5CC0" w:rsidRDefault="002203E5">
            <w:pPr>
              <w:spacing w:before="120" w:after="180"/>
              <w:rPr>
                <w:rFonts w:eastAsia="SimSun"/>
                <w:i/>
                <w:iCs/>
                <w:sz w:val="20"/>
                <w:szCs w:val="20"/>
                <w:lang w:eastAsia="en-US"/>
              </w:rPr>
            </w:pPr>
            <w:r>
              <w:rPr>
                <w:rFonts w:eastAsia="SimSun"/>
                <w:b/>
                <w:bCs/>
                <w:i/>
                <w:iCs/>
                <w:sz w:val="20"/>
                <w:szCs w:val="20"/>
                <w:lang w:eastAsia="en-US"/>
              </w:rPr>
              <w:t>Observations-1:</w:t>
            </w:r>
            <w:r>
              <w:rPr>
                <w:rFonts w:eastAsia="SimSun"/>
                <w:i/>
                <w:iCs/>
                <w:sz w:val="20"/>
                <w:szCs w:val="20"/>
                <w:lang w:eastAsia="en-US"/>
              </w:rPr>
              <w:t xml:space="preserve"> Designs including non-tunable HQ-RF filters are not suitable for cellular systems. Designs assuming those should not be further considered. </w:t>
            </w:r>
          </w:p>
          <w:p w14:paraId="13014045" w14:textId="77777777" w:rsidR="005F5CC0" w:rsidRDefault="002203E5">
            <w:pPr>
              <w:spacing w:before="120" w:after="180"/>
              <w:rPr>
                <w:rFonts w:eastAsia="SimSun"/>
                <w:i/>
                <w:iCs/>
                <w:sz w:val="20"/>
                <w:szCs w:val="20"/>
                <w:lang w:eastAsia="en-US"/>
              </w:rPr>
            </w:pPr>
            <w:r>
              <w:rPr>
                <w:rFonts w:eastAsia="SimSun"/>
                <w:b/>
                <w:bCs/>
                <w:i/>
                <w:iCs/>
                <w:sz w:val="20"/>
                <w:szCs w:val="20"/>
                <w:lang w:eastAsia="en-US"/>
              </w:rPr>
              <w:t>Observation-2:</w:t>
            </w:r>
            <w:r>
              <w:rPr>
                <w:rFonts w:eastAsia="SimSun"/>
                <w:i/>
                <w:iCs/>
                <w:sz w:val="20"/>
                <w:szCs w:val="20"/>
                <w:lang w:eastAsia="en-US"/>
              </w:rPr>
              <w:t xml:space="preserve"> High selectivity RF filters would be of higher-order, which are complex and power consuming and are not implemented in CMOS.</w:t>
            </w:r>
          </w:p>
          <w:p w14:paraId="320B5EEC" w14:textId="77777777" w:rsidR="005F5CC0" w:rsidRDefault="002203E5">
            <w:pPr>
              <w:spacing w:after="180"/>
              <w:rPr>
                <w:rFonts w:eastAsia="SimSun"/>
                <w:i/>
                <w:iCs/>
                <w:sz w:val="20"/>
                <w:szCs w:val="20"/>
                <w:lang w:eastAsia="en-US"/>
              </w:rPr>
            </w:pPr>
            <w:r>
              <w:rPr>
                <w:rFonts w:eastAsia="SimSun"/>
                <w:b/>
                <w:bCs/>
                <w:i/>
                <w:iCs/>
                <w:sz w:val="20"/>
                <w:szCs w:val="20"/>
                <w:lang w:eastAsia="en-US"/>
              </w:rPr>
              <w:t>Observation-3:</w:t>
            </w:r>
            <w:r>
              <w:rPr>
                <w:rFonts w:eastAsia="SimSun"/>
                <w:i/>
                <w:iCs/>
                <w:sz w:val="20"/>
                <w:szCs w:val="20"/>
                <w:lang w:eastAsia="en-US"/>
              </w:rPr>
              <w:t xml:space="preserve"> Power consumption for LP-WUR RFFE could be somewhere 250uW plus 50uW for power management.</w:t>
            </w:r>
          </w:p>
          <w:p w14:paraId="794564FD" w14:textId="77777777" w:rsidR="005F5CC0" w:rsidRDefault="002203E5">
            <w:pPr>
              <w:spacing w:after="180"/>
              <w:rPr>
                <w:rFonts w:eastAsia="SimSun"/>
                <w:i/>
                <w:iCs/>
                <w:sz w:val="20"/>
                <w:szCs w:val="20"/>
                <w:lang w:eastAsia="en-US"/>
              </w:rPr>
            </w:pPr>
            <w:r>
              <w:rPr>
                <w:rFonts w:eastAsia="SimSun"/>
                <w:b/>
                <w:bCs/>
                <w:i/>
                <w:iCs/>
                <w:sz w:val="20"/>
                <w:szCs w:val="20"/>
                <w:lang w:eastAsia="en-US"/>
              </w:rPr>
              <w:t>Observation-4</w:t>
            </w:r>
            <w:r>
              <w:rPr>
                <w:rFonts w:eastAsia="SimSun"/>
                <w:i/>
                <w:iCs/>
                <w:sz w:val="20"/>
                <w:szCs w:val="20"/>
                <w:lang w:eastAsia="en-US"/>
              </w:rPr>
              <w:t>: Feasibility of using unlock ring oscillator</w:t>
            </w:r>
            <w:r>
              <w:rPr>
                <w:rFonts w:eastAsia="SimSun"/>
                <w:sz w:val="20"/>
                <w:szCs w:val="20"/>
                <w:lang w:eastAsia="en-US"/>
              </w:rPr>
              <w:t xml:space="preserve"> </w:t>
            </w:r>
            <w:r>
              <w:rPr>
                <w:rFonts w:eastAsia="SimSun"/>
                <w:i/>
                <w:iCs/>
                <w:sz w:val="20"/>
                <w:szCs w:val="20"/>
                <w:lang w:eastAsia="en-US"/>
              </w:rPr>
              <w:t>depends highly on in-band blocking requirements and target SNR.</w:t>
            </w:r>
          </w:p>
          <w:p w14:paraId="76403545" w14:textId="77777777" w:rsidR="005F5CC0" w:rsidRDefault="002203E5">
            <w:pPr>
              <w:rPr>
                <w:rFonts w:eastAsia="SimSun"/>
                <w:i/>
                <w:iCs/>
                <w:sz w:val="20"/>
                <w:szCs w:val="20"/>
                <w:lang w:eastAsia="en-US"/>
              </w:rPr>
            </w:pPr>
            <w:r>
              <w:rPr>
                <w:rFonts w:eastAsia="SimSun"/>
                <w:b/>
                <w:bCs/>
                <w:i/>
                <w:iCs/>
                <w:sz w:val="20"/>
                <w:szCs w:val="20"/>
                <w:lang w:eastAsia="en-US"/>
              </w:rPr>
              <w:t>Proposal-1:</w:t>
            </w:r>
            <w:r>
              <w:rPr>
                <w:rFonts w:eastAsia="SimSun"/>
                <w:i/>
                <w:iCs/>
                <w:sz w:val="20"/>
                <w:szCs w:val="20"/>
                <w:lang w:eastAsia="en-US"/>
              </w:rPr>
              <w:t xml:space="preserve"> When sending LS to RAN4 with agreed architectures, ask what the in-band blocking requirements should be for LP-WUS. </w:t>
            </w:r>
          </w:p>
          <w:p w14:paraId="18487F8C" w14:textId="77777777" w:rsidR="005F5CC0" w:rsidRDefault="002203E5">
            <w:pPr>
              <w:numPr>
                <w:ilvl w:val="0"/>
                <w:numId w:val="38"/>
              </w:numPr>
              <w:contextualSpacing/>
              <w:rPr>
                <w:rFonts w:eastAsia="SimSun"/>
                <w:i/>
                <w:iCs/>
                <w:sz w:val="20"/>
                <w:szCs w:val="20"/>
              </w:rPr>
            </w:pPr>
            <w:r>
              <w:rPr>
                <w:rFonts w:eastAsia="SimSun"/>
                <w:i/>
                <w:iCs/>
                <w:sz w:val="20"/>
                <w:szCs w:val="20"/>
              </w:rPr>
              <w:t xml:space="preserve">RAN4 to consider an option as well, where LP-WUS location is restricted to middle of carrier. </w:t>
            </w:r>
          </w:p>
        </w:tc>
      </w:tr>
    </w:tbl>
    <w:p w14:paraId="4CF86C00" w14:textId="77777777" w:rsidR="005F5CC0" w:rsidRDefault="005F5CC0"/>
    <w:p w14:paraId="715423EC" w14:textId="77777777" w:rsidR="005F5CC0" w:rsidRDefault="005F5CC0">
      <w:pPr>
        <w:spacing w:after="120"/>
        <w:rPr>
          <w:sz w:val="20"/>
          <w:szCs w:val="15"/>
        </w:rPr>
      </w:pPr>
    </w:p>
    <w:p w14:paraId="43F31277" w14:textId="77777777" w:rsidR="005F5CC0" w:rsidRDefault="005F5CC0">
      <w:pPr>
        <w:pStyle w:val="Heading1"/>
        <w:numPr>
          <w:ilvl w:val="0"/>
          <w:numId w:val="0"/>
        </w:numPr>
      </w:pPr>
    </w:p>
    <w:p w14:paraId="5F183146" w14:textId="77777777" w:rsidR="005F5CC0" w:rsidRDefault="005F5CC0">
      <w:pPr>
        <w:pStyle w:val="0Maintext"/>
        <w:spacing w:after="120"/>
        <w:ind w:firstLine="0"/>
        <w:rPr>
          <w:lang w:val="en-US"/>
        </w:rPr>
      </w:pPr>
    </w:p>
    <w:sectPr w:rsidR="005F5CC0">
      <w:pgSz w:w="12240" w:h="2016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mpus Sans ITC">
    <w:panose1 w:val="040204040300070202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TimesNewRoman">
    <w:altName w:val="Microsoft YaHei"/>
    <w:panose1 w:val="020B0604020202020204"/>
    <w:charset w:val="86"/>
    <w:family w:val="auto"/>
    <w:pitch w:val="default"/>
    <w:sig w:usb0="00000000" w:usb1="00000000" w:usb2="00000010"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n-ea">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81C65"/>
    <w:multiLevelType w:val="multilevel"/>
    <w:tmpl w:val="06981C6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C63E2B"/>
    <w:multiLevelType w:val="multilevel"/>
    <w:tmpl w:val="0CC63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5EDC6"/>
    <w:multiLevelType w:val="multilevel"/>
    <w:tmpl w:val="0CF5EDC6"/>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9" w15:restartNumberingAfterBreak="0">
    <w:nsid w:val="1842A735"/>
    <w:multiLevelType w:val="multilevel"/>
    <w:tmpl w:val="1842A735"/>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CB20641"/>
    <w:multiLevelType w:val="multilevel"/>
    <w:tmpl w:val="1CB20641"/>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0B3120"/>
    <w:multiLevelType w:val="hybridMultilevel"/>
    <w:tmpl w:val="92180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053D9"/>
    <w:multiLevelType w:val="multilevel"/>
    <w:tmpl w:val="231053D9"/>
    <w:lvl w:ilvl="0">
      <w:start w:val="1"/>
      <w:numFmt w:val="decimal"/>
      <w:lvlText w:val="Proposal %1:"/>
      <w:lvlJc w:val="left"/>
      <w:pPr>
        <w:ind w:left="420" w:hanging="420"/>
      </w:pPr>
      <w:rPr>
        <w:rFonts w:hint="eastAsia"/>
        <w:b/>
        <w:i/>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4701037"/>
    <w:multiLevelType w:val="multilevel"/>
    <w:tmpl w:val="24701037"/>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D67138"/>
    <w:multiLevelType w:val="multilevel"/>
    <w:tmpl w:val="2FD6713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0" w15:restartNumberingAfterBreak="0">
    <w:nsid w:val="3081766B"/>
    <w:multiLevelType w:val="multilevel"/>
    <w:tmpl w:val="3081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B8040B"/>
    <w:multiLevelType w:val="multilevel"/>
    <w:tmpl w:val="3DB8040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CD33DA"/>
    <w:multiLevelType w:val="multilevel"/>
    <w:tmpl w:val="40CD3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A80A3B"/>
    <w:multiLevelType w:val="multilevel"/>
    <w:tmpl w:val="45A80A3B"/>
    <w:lvl w:ilvl="0">
      <w:start w:val="1"/>
      <w:numFmt w:val="bullet"/>
      <w:lvlText w:val="-"/>
      <w:lvlJc w:val="left"/>
      <w:pPr>
        <w:ind w:left="786" w:hanging="360"/>
      </w:pPr>
      <w:rPr>
        <w:rFonts w:ascii="Yu Gothic Medium" w:eastAsia="Yu Gothic Medium" w:hAnsi="Yu Gothic Medium" w:hint="eastAsia"/>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5E701D"/>
    <w:multiLevelType w:val="multilevel"/>
    <w:tmpl w:val="495E701D"/>
    <w:lvl w:ilvl="0">
      <w:start w:val="1"/>
      <w:numFmt w:val="decimal"/>
      <w:lvlText w:val="%1)"/>
      <w:lvlJc w:val="left"/>
      <w:pPr>
        <w:ind w:left="1353" w:hanging="36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7" w15:restartNumberingAfterBreak="0">
    <w:nsid w:val="4A25295D"/>
    <w:multiLevelType w:val="multilevel"/>
    <w:tmpl w:val="4A2529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B736BA"/>
    <w:multiLevelType w:val="hybridMultilevel"/>
    <w:tmpl w:val="5B2C2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304CA"/>
    <w:multiLevelType w:val="multilevel"/>
    <w:tmpl w:val="565304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0D022D"/>
    <w:multiLevelType w:val="multilevel"/>
    <w:tmpl w:val="5D0D0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D7E25"/>
    <w:multiLevelType w:val="multilevel"/>
    <w:tmpl w:val="650D7E2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5C10E3"/>
    <w:multiLevelType w:val="multilevel"/>
    <w:tmpl w:val="6A5C10E3"/>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691D13"/>
    <w:multiLevelType w:val="multilevel"/>
    <w:tmpl w:val="75691D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AB25C89"/>
    <w:multiLevelType w:val="multilevel"/>
    <w:tmpl w:val="7AB2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9E5609"/>
    <w:multiLevelType w:val="multilevel"/>
    <w:tmpl w:val="7E9E5609"/>
    <w:lvl w:ilvl="0">
      <w:start w:val="1"/>
      <w:numFmt w:val="decimal"/>
      <w:lvlText w:val="%1)"/>
      <w:lvlJc w:val="left"/>
      <w:pPr>
        <w:ind w:left="1353" w:hanging="36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40"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9436616">
    <w:abstractNumId w:val="3"/>
  </w:num>
  <w:num w:numId="2" w16cid:durableId="59228113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11812190">
    <w:abstractNumId w:val="4"/>
  </w:num>
  <w:num w:numId="4" w16cid:durableId="837504204">
    <w:abstractNumId w:val="5"/>
  </w:num>
  <w:num w:numId="5" w16cid:durableId="647632702">
    <w:abstractNumId w:val="25"/>
  </w:num>
  <w:num w:numId="6" w16cid:durableId="95174171">
    <w:abstractNumId w:val="34"/>
  </w:num>
  <w:num w:numId="7" w16cid:durableId="1145201672">
    <w:abstractNumId w:val="31"/>
  </w:num>
  <w:num w:numId="8" w16cid:durableId="998655647">
    <w:abstractNumId w:val="22"/>
  </w:num>
  <w:num w:numId="9" w16cid:durableId="1191381503">
    <w:abstractNumId w:val="8"/>
  </w:num>
  <w:num w:numId="10" w16cid:durableId="1826362328">
    <w:abstractNumId w:val="30"/>
  </w:num>
  <w:num w:numId="11" w16cid:durableId="111094280">
    <w:abstractNumId w:val="37"/>
  </w:num>
  <w:num w:numId="12" w16cid:durableId="1098403773">
    <w:abstractNumId w:val="16"/>
  </w:num>
  <w:num w:numId="13" w16cid:durableId="50737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682599">
    <w:abstractNumId w:val="2"/>
  </w:num>
  <w:num w:numId="15" w16cid:durableId="972519918">
    <w:abstractNumId w:val="15"/>
  </w:num>
  <w:num w:numId="16" w16cid:durableId="1305039898">
    <w:abstractNumId w:val="40"/>
  </w:num>
  <w:num w:numId="17" w16cid:durableId="2032142032">
    <w:abstractNumId w:val="36"/>
  </w:num>
  <w:num w:numId="18" w16cid:durableId="1392657745">
    <w:abstractNumId w:val="35"/>
  </w:num>
  <w:num w:numId="19" w16cid:durableId="758868014">
    <w:abstractNumId w:val="13"/>
  </w:num>
  <w:num w:numId="20" w16cid:durableId="34742738">
    <w:abstractNumId w:val="21"/>
  </w:num>
  <w:num w:numId="21" w16cid:durableId="622157863">
    <w:abstractNumId w:val="17"/>
  </w:num>
  <w:num w:numId="22" w16cid:durableId="2144537149">
    <w:abstractNumId w:val="24"/>
  </w:num>
  <w:num w:numId="23" w16cid:durableId="1839691736">
    <w:abstractNumId w:val="18"/>
  </w:num>
  <w:num w:numId="24" w16cid:durableId="420687122">
    <w:abstractNumId w:val="20"/>
  </w:num>
  <w:num w:numId="25" w16cid:durableId="82923970">
    <w:abstractNumId w:val="26"/>
  </w:num>
  <w:num w:numId="26" w16cid:durableId="275252893">
    <w:abstractNumId w:val="39"/>
  </w:num>
  <w:num w:numId="27" w16cid:durableId="402333242">
    <w:abstractNumId w:val="27"/>
  </w:num>
  <w:num w:numId="28" w16cid:durableId="1644701148">
    <w:abstractNumId w:val="7"/>
  </w:num>
  <w:num w:numId="29" w16cid:durableId="1876382265">
    <w:abstractNumId w:val="10"/>
  </w:num>
  <w:num w:numId="30" w16cid:durableId="1788966094">
    <w:abstractNumId w:val="19"/>
  </w:num>
  <w:num w:numId="31" w16cid:durableId="496651346">
    <w:abstractNumId w:val="23"/>
  </w:num>
  <w:num w:numId="32" w16cid:durableId="1017541784">
    <w:abstractNumId w:val="28"/>
  </w:num>
  <w:num w:numId="33" w16cid:durableId="1584294468">
    <w:abstractNumId w:val="6"/>
  </w:num>
  <w:num w:numId="34" w16cid:durableId="1350524595">
    <w:abstractNumId w:val="32"/>
  </w:num>
  <w:num w:numId="35" w16cid:durableId="49111671">
    <w:abstractNumId w:val="9"/>
  </w:num>
  <w:num w:numId="36" w16cid:durableId="491482656">
    <w:abstractNumId w:val="0"/>
  </w:num>
  <w:num w:numId="37" w16cid:durableId="1534421955">
    <w:abstractNumId w:val="38"/>
  </w:num>
  <w:num w:numId="38" w16cid:durableId="519205751">
    <w:abstractNumId w:val="33"/>
  </w:num>
  <w:num w:numId="39" w16cid:durableId="1431126984">
    <w:abstractNumId w:val="11"/>
  </w:num>
  <w:num w:numId="40" w16cid:durableId="89936876">
    <w:abstractNumId w:val="29"/>
  </w:num>
  <w:num w:numId="41" w16cid:durableId="1188132402">
    <w:abstractNumId w:val="12"/>
  </w:num>
  <w:num w:numId="42" w16cid:durableId="958678949">
    <w:abstractNumId w:val="3"/>
  </w:num>
  <w:num w:numId="43" w16cid:durableId="867714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qgUAYzjAqCwAAAA="/>
    <w:docVar w:name="commondata" w:val="eyJoZGlkIjoiZDUxOGM4M2VlM2M1NjBkYjE2ZmQ3MjVhMjhkZDY0NTUifQ=="/>
  </w:docVars>
  <w:rsids>
    <w:rsidRoot w:val="00B23EB7"/>
    <w:rsid w:val="000002B8"/>
    <w:rsid w:val="000009D0"/>
    <w:rsid w:val="000035ED"/>
    <w:rsid w:val="00003FE0"/>
    <w:rsid w:val="000057B0"/>
    <w:rsid w:val="00005D7F"/>
    <w:rsid w:val="00006B81"/>
    <w:rsid w:val="00006FAA"/>
    <w:rsid w:val="00007041"/>
    <w:rsid w:val="00010FEA"/>
    <w:rsid w:val="00011026"/>
    <w:rsid w:val="00012570"/>
    <w:rsid w:val="0001357D"/>
    <w:rsid w:val="00013C34"/>
    <w:rsid w:val="00015081"/>
    <w:rsid w:val="00017D42"/>
    <w:rsid w:val="00017F24"/>
    <w:rsid w:val="00020BAA"/>
    <w:rsid w:val="000212EC"/>
    <w:rsid w:val="00021B2C"/>
    <w:rsid w:val="00022590"/>
    <w:rsid w:val="0002407C"/>
    <w:rsid w:val="00024C06"/>
    <w:rsid w:val="00024CD4"/>
    <w:rsid w:val="0002516B"/>
    <w:rsid w:val="00025466"/>
    <w:rsid w:val="00025771"/>
    <w:rsid w:val="00025A25"/>
    <w:rsid w:val="000264E6"/>
    <w:rsid w:val="00026645"/>
    <w:rsid w:val="00027357"/>
    <w:rsid w:val="00027D8F"/>
    <w:rsid w:val="00030BD8"/>
    <w:rsid w:val="000319BC"/>
    <w:rsid w:val="00031E68"/>
    <w:rsid w:val="0003252B"/>
    <w:rsid w:val="00033D5B"/>
    <w:rsid w:val="00033F46"/>
    <w:rsid w:val="000351CB"/>
    <w:rsid w:val="000359AB"/>
    <w:rsid w:val="00035D88"/>
    <w:rsid w:val="0003713A"/>
    <w:rsid w:val="00041988"/>
    <w:rsid w:val="000427E9"/>
    <w:rsid w:val="0004326B"/>
    <w:rsid w:val="00044CC2"/>
    <w:rsid w:val="00045460"/>
    <w:rsid w:val="00045F69"/>
    <w:rsid w:val="000460DD"/>
    <w:rsid w:val="000461DE"/>
    <w:rsid w:val="00046930"/>
    <w:rsid w:val="00046A58"/>
    <w:rsid w:val="000472B8"/>
    <w:rsid w:val="000477BF"/>
    <w:rsid w:val="0005018D"/>
    <w:rsid w:val="00050566"/>
    <w:rsid w:val="00050A52"/>
    <w:rsid w:val="00051FB2"/>
    <w:rsid w:val="0005266F"/>
    <w:rsid w:val="000537D6"/>
    <w:rsid w:val="0005388A"/>
    <w:rsid w:val="00053CF5"/>
    <w:rsid w:val="000544FE"/>
    <w:rsid w:val="00054A4D"/>
    <w:rsid w:val="00056036"/>
    <w:rsid w:val="0005612B"/>
    <w:rsid w:val="00056143"/>
    <w:rsid w:val="00057AC2"/>
    <w:rsid w:val="00057DA6"/>
    <w:rsid w:val="000605BB"/>
    <w:rsid w:val="0006076E"/>
    <w:rsid w:val="00060EC3"/>
    <w:rsid w:val="000616D0"/>
    <w:rsid w:val="000631AD"/>
    <w:rsid w:val="00063AA1"/>
    <w:rsid w:val="00063CF9"/>
    <w:rsid w:val="0006484F"/>
    <w:rsid w:val="00064A67"/>
    <w:rsid w:val="000665AA"/>
    <w:rsid w:val="00070C36"/>
    <w:rsid w:val="00070E6B"/>
    <w:rsid w:val="00071398"/>
    <w:rsid w:val="00071CE9"/>
    <w:rsid w:val="00072724"/>
    <w:rsid w:val="00072E3E"/>
    <w:rsid w:val="00073136"/>
    <w:rsid w:val="00073B46"/>
    <w:rsid w:val="00076B04"/>
    <w:rsid w:val="00077B83"/>
    <w:rsid w:val="00080826"/>
    <w:rsid w:val="000816F6"/>
    <w:rsid w:val="00082859"/>
    <w:rsid w:val="00084DF7"/>
    <w:rsid w:val="000850E8"/>
    <w:rsid w:val="00085F30"/>
    <w:rsid w:val="0009264A"/>
    <w:rsid w:val="000926BF"/>
    <w:rsid w:val="00092A85"/>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A76"/>
    <w:rsid w:val="000A50B8"/>
    <w:rsid w:val="000A5471"/>
    <w:rsid w:val="000A5D4B"/>
    <w:rsid w:val="000A6D1E"/>
    <w:rsid w:val="000B1408"/>
    <w:rsid w:val="000B1D08"/>
    <w:rsid w:val="000B3F06"/>
    <w:rsid w:val="000B3F1F"/>
    <w:rsid w:val="000B4265"/>
    <w:rsid w:val="000B7146"/>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1A8F"/>
    <w:rsid w:val="000D2221"/>
    <w:rsid w:val="000D2ED8"/>
    <w:rsid w:val="000D3D4C"/>
    <w:rsid w:val="000D4A08"/>
    <w:rsid w:val="000D5020"/>
    <w:rsid w:val="000D53AB"/>
    <w:rsid w:val="000D58F6"/>
    <w:rsid w:val="000D5C26"/>
    <w:rsid w:val="000D691A"/>
    <w:rsid w:val="000D783B"/>
    <w:rsid w:val="000E0807"/>
    <w:rsid w:val="000E0919"/>
    <w:rsid w:val="000E0E9C"/>
    <w:rsid w:val="000E1201"/>
    <w:rsid w:val="000E143D"/>
    <w:rsid w:val="000E284E"/>
    <w:rsid w:val="000E2B01"/>
    <w:rsid w:val="000E2CB7"/>
    <w:rsid w:val="000E3F43"/>
    <w:rsid w:val="000E48EE"/>
    <w:rsid w:val="000E5147"/>
    <w:rsid w:val="000E6DE7"/>
    <w:rsid w:val="000E761E"/>
    <w:rsid w:val="000F06FE"/>
    <w:rsid w:val="000F106A"/>
    <w:rsid w:val="000F2C70"/>
    <w:rsid w:val="000F2DE1"/>
    <w:rsid w:val="000F30FB"/>
    <w:rsid w:val="000F4F20"/>
    <w:rsid w:val="000F50D5"/>
    <w:rsid w:val="000F52EA"/>
    <w:rsid w:val="000F5E1F"/>
    <w:rsid w:val="00100431"/>
    <w:rsid w:val="00100703"/>
    <w:rsid w:val="00100EAE"/>
    <w:rsid w:val="001011B4"/>
    <w:rsid w:val="00101577"/>
    <w:rsid w:val="00101728"/>
    <w:rsid w:val="001018B9"/>
    <w:rsid w:val="00103258"/>
    <w:rsid w:val="00104053"/>
    <w:rsid w:val="0010425E"/>
    <w:rsid w:val="00104B96"/>
    <w:rsid w:val="00104BF7"/>
    <w:rsid w:val="00104F05"/>
    <w:rsid w:val="00104F47"/>
    <w:rsid w:val="001055AD"/>
    <w:rsid w:val="001056EE"/>
    <w:rsid w:val="00106069"/>
    <w:rsid w:val="00110FC1"/>
    <w:rsid w:val="0011175D"/>
    <w:rsid w:val="00111D2B"/>
    <w:rsid w:val="00112342"/>
    <w:rsid w:val="00112953"/>
    <w:rsid w:val="00113855"/>
    <w:rsid w:val="00113BD6"/>
    <w:rsid w:val="00113E96"/>
    <w:rsid w:val="0011444F"/>
    <w:rsid w:val="001144DC"/>
    <w:rsid w:val="0011495B"/>
    <w:rsid w:val="00114C98"/>
    <w:rsid w:val="00115E79"/>
    <w:rsid w:val="001162B0"/>
    <w:rsid w:val="00116822"/>
    <w:rsid w:val="001200EE"/>
    <w:rsid w:val="0012056A"/>
    <w:rsid w:val="00121C38"/>
    <w:rsid w:val="001222E8"/>
    <w:rsid w:val="00122A33"/>
    <w:rsid w:val="00123FF1"/>
    <w:rsid w:val="00124F87"/>
    <w:rsid w:val="00125259"/>
    <w:rsid w:val="00125747"/>
    <w:rsid w:val="0012629C"/>
    <w:rsid w:val="00126A2E"/>
    <w:rsid w:val="00127219"/>
    <w:rsid w:val="001275E2"/>
    <w:rsid w:val="00127896"/>
    <w:rsid w:val="00130043"/>
    <w:rsid w:val="00131BBD"/>
    <w:rsid w:val="001330AA"/>
    <w:rsid w:val="001344AA"/>
    <w:rsid w:val="00134868"/>
    <w:rsid w:val="0013764A"/>
    <w:rsid w:val="00137A4C"/>
    <w:rsid w:val="00140026"/>
    <w:rsid w:val="00140849"/>
    <w:rsid w:val="0014137C"/>
    <w:rsid w:val="00141D53"/>
    <w:rsid w:val="0014268A"/>
    <w:rsid w:val="00143536"/>
    <w:rsid w:val="00143F87"/>
    <w:rsid w:val="001454B7"/>
    <w:rsid w:val="00147208"/>
    <w:rsid w:val="00147323"/>
    <w:rsid w:val="00150BB8"/>
    <w:rsid w:val="00150FA9"/>
    <w:rsid w:val="00151E08"/>
    <w:rsid w:val="001533BA"/>
    <w:rsid w:val="0015363C"/>
    <w:rsid w:val="00153773"/>
    <w:rsid w:val="00153CFE"/>
    <w:rsid w:val="0015493B"/>
    <w:rsid w:val="00162372"/>
    <w:rsid w:val="00162460"/>
    <w:rsid w:val="00164076"/>
    <w:rsid w:val="0016438B"/>
    <w:rsid w:val="00165B9D"/>
    <w:rsid w:val="00165EE3"/>
    <w:rsid w:val="001664CE"/>
    <w:rsid w:val="00167B8F"/>
    <w:rsid w:val="00170B1A"/>
    <w:rsid w:val="00170EAA"/>
    <w:rsid w:val="001716AB"/>
    <w:rsid w:val="0017276A"/>
    <w:rsid w:val="00172C75"/>
    <w:rsid w:val="0017389A"/>
    <w:rsid w:val="00174189"/>
    <w:rsid w:val="00174852"/>
    <w:rsid w:val="00175880"/>
    <w:rsid w:val="00175A64"/>
    <w:rsid w:val="00177061"/>
    <w:rsid w:val="00177199"/>
    <w:rsid w:val="00177831"/>
    <w:rsid w:val="001779C8"/>
    <w:rsid w:val="00177BEF"/>
    <w:rsid w:val="0018293E"/>
    <w:rsid w:val="001832DB"/>
    <w:rsid w:val="00183DED"/>
    <w:rsid w:val="00184934"/>
    <w:rsid w:val="00184FEA"/>
    <w:rsid w:val="00185549"/>
    <w:rsid w:val="0018607A"/>
    <w:rsid w:val="00186460"/>
    <w:rsid w:val="001905C5"/>
    <w:rsid w:val="0019065C"/>
    <w:rsid w:val="00190842"/>
    <w:rsid w:val="00193C5D"/>
    <w:rsid w:val="001941A6"/>
    <w:rsid w:val="00194352"/>
    <w:rsid w:val="00194BBD"/>
    <w:rsid w:val="0019557E"/>
    <w:rsid w:val="001961EE"/>
    <w:rsid w:val="001963D3"/>
    <w:rsid w:val="00197093"/>
    <w:rsid w:val="0019796D"/>
    <w:rsid w:val="001A0153"/>
    <w:rsid w:val="001A0A5B"/>
    <w:rsid w:val="001A14B3"/>
    <w:rsid w:val="001A16FE"/>
    <w:rsid w:val="001A1718"/>
    <w:rsid w:val="001A2147"/>
    <w:rsid w:val="001A23F1"/>
    <w:rsid w:val="001A243D"/>
    <w:rsid w:val="001A3210"/>
    <w:rsid w:val="001A36F7"/>
    <w:rsid w:val="001A3A62"/>
    <w:rsid w:val="001A3CC6"/>
    <w:rsid w:val="001A45D1"/>
    <w:rsid w:val="001A4E19"/>
    <w:rsid w:val="001A6372"/>
    <w:rsid w:val="001A6D48"/>
    <w:rsid w:val="001B160F"/>
    <w:rsid w:val="001B1986"/>
    <w:rsid w:val="001B26ED"/>
    <w:rsid w:val="001B2AB0"/>
    <w:rsid w:val="001B2AEE"/>
    <w:rsid w:val="001B38D1"/>
    <w:rsid w:val="001B41F1"/>
    <w:rsid w:val="001B594B"/>
    <w:rsid w:val="001B5AE0"/>
    <w:rsid w:val="001B7C08"/>
    <w:rsid w:val="001C0206"/>
    <w:rsid w:val="001C08DC"/>
    <w:rsid w:val="001C159F"/>
    <w:rsid w:val="001C276B"/>
    <w:rsid w:val="001C3A34"/>
    <w:rsid w:val="001C437C"/>
    <w:rsid w:val="001C441E"/>
    <w:rsid w:val="001C4F93"/>
    <w:rsid w:val="001C58B7"/>
    <w:rsid w:val="001C59CA"/>
    <w:rsid w:val="001C5FBE"/>
    <w:rsid w:val="001C7159"/>
    <w:rsid w:val="001D09D4"/>
    <w:rsid w:val="001D182F"/>
    <w:rsid w:val="001D364A"/>
    <w:rsid w:val="001D3E59"/>
    <w:rsid w:val="001D5BFA"/>
    <w:rsid w:val="001D5CE5"/>
    <w:rsid w:val="001D7394"/>
    <w:rsid w:val="001D749D"/>
    <w:rsid w:val="001D754C"/>
    <w:rsid w:val="001D7D54"/>
    <w:rsid w:val="001E07D4"/>
    <w:rsid w:val="001E19E7"/>
    <w:rsid w:val="001E2BD8"/>
    <w:rsid w:val="001E2E17"/>
    <w:rsid w:val="001E41C6"/>
    <w:rsid w:val="001E4AE3"/>
    <w:rsid w:val="001E4B92"/>
    <w:rsid w:val="001E525C"/>
    <w:rsid w:val="001E7905"/>
    <w:rsid w:val="001F0549"/>
    <w:rsid w:val="001F1032"/>
    <w:rsid w:val="001F14E7"/>
    <w:rsid w:val="001F36E8"/>
    <w:rsid w:val="001F3D1F"/>
    <w:rsid w:val="001F465C"/>
    <w:rsid w:val="001F5663"/>
    <w:rsid w:val="001F5CC7"/>
    <w:rsid w:val="001F5F41"/>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2477"/>
    <w:rsid w:val="00222AA2"/>
    <w:rsid w:val="00222FC9"/>
    <w:rsid w:val="00223227"/>
    <w:rsid w:val="002237E1"/>
    <w:rsid w:val="00223F5E"/>
    <w:rsid w:val="00224AF7"/>
    <w:rsid w:val="00224BD3"/>
    <w:rsid w:val="00225625"/>
    <w:rsid w:val="00225773"/>
    <w:rsid w:val="0022675F"/>
    <w:rsid w:val="002272E1"/>
    <w:rsid w:val="002300D4"/>
    <w:rsid w:val="00230E29"/>
    <w:rsid w:val="002318D4"/>
    <w:rsid w:val="0023191B"/>
    <w:rsid w:val="002334AF"/>
    <w:rsid w:val="00234355"/>
    <w:rsid w:val="00234760"/>
    <w:rsid w:val="002349D8"/>
    <w:rsid w:val="0023744D"/>
    <w:rsid w:val="002374BC"/>
    <w:rsid w:val="002409DA"/>
    <w:rsid w:val="00241A95"/>
    <w:rsid w:val="00245D45"/>
    <w:rsid w:val="00246369"/>
    <w:rsid w:val="002468A4"/>
    <w:rsid w:val="00247257"/>
    <w:rsid w:val="002473AB"/>
    <w:rsid w:val="002473C0"/>
    <w:rsid w:val="0024777E"/>
    <w:rsid w:val="002501BA"/>
    <w:rsid w:val="00252B41"/>
    <w:rsid w:val="00252C48"/>
    <w:rsid w:val="00254073"/>
    <w:rsid w:val="00254AAF"/>
    <w:rsid w:val="00254F5C"/>
    <w:rsid w:val="002550FD"/>
    <w:rsid w:val="00255A73"/>
    <w:rsid w:val="00256232"/>
    <w:rsid w:val="00260DF6"/>
    <w:rsid w:val="00261A5F"/>
    <w:rsid w:val="00262B13"/>
    <w:rsid w:val="0026321C"/>
    <w:rsid w:val="00263480"/>
    <w:rsid w:val="00264BBC"/>
    <w:rsid w:val="002650CB"/>
    <w:rsid w:val="00265453"/>
    <w:rsid w:val="00265809"/>
    <w:rsid w:val="00265995"/>
    <w:rsid w:val="00265ED3"/>
    <w:rsid w:val="00265FAD"/>
    <w:rsid w:val="00266435"/>
    <w:rsid w:val="0026655D"/>
    <w:rsid w:val="00266D3C"/>
    <w:rsid w:val="00266E0F"/>
    <w:rsid w:val="002671C1"/>
    <w:rsid w:val="00267EA4"/>
    <w:rsid w:val="00270999"/>
    <w:rsid w:val="0027140A"/>
    <w:rsid w:val="0027167C"/>
    <w:rsid w:val="00271D73"/>
    <w:rsid w:val="00272C08"/>
    <w:rsid w:val="0027378D"/>
    <w:rsid w:val="00273E87"/>
    <w:rsid w:val="00274F27"/>
    <w:rsid w:val="00275296"/>
    <w:rsid w:val="00275855"/>
    <w:rsid w:val="00275B15"/>
    <w:rsid w:val="00275D48"/>
    <w:rsid w:val="00276BE0"/>
    <w:rsid w:val="002805F2"/>
    <w:rsid w:val="00280C15"/>
    <w:rsid w:val="00280EEE"/>
    <w:rsid w:val="002827E2"/>
    <w:rsid w:val="00284AB0"/>
    <w:rsid w:val="00285478"/>
    <w:rsid w:val="00285B13"/>
    <w:rsid w:val="00287553"/>
    <w:rsid w:val="002877EE"/>
    <w:rsid w:val="0028791C"/>
    <w:rsid w:val="0029049C"/>
    <w:rsid w:val="002906D7"/>
    <w:rsid w:val="00290D26"/>
    <w:rsid w:val="00290F36"/>
    <w:rsid w:val="00291076"/>
    <w:rsid w:val="00291935"/>
    <w:rsid w:val="00291B11"/>
    <w:rsid w:val="002920D9"/>
    <w:rsid w:val="00292C4C"/>
    <w:rsid w:val="0029408F"/>
    <w:rsid w:val="002943CD"/>
    <w:rsid w:val="002948FF"/>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74D"/>
    <w:rsid w:val="002A2866"/>
    <w:rsid w:val="002A29BB"/>
    <w:rsid w:val="002A2CFF"/>
    <w:rsid w:val="002A2F70"/>
    <w:rsid w:val="002A5B21"/>
    <w:rsid w:val="002A6A3A"/>
    <w:rsid w:val="002A7A4F"/>
    <w:rsid w:val="002B0E5A"/>
    <w:rsid w:val="002B13F6"/>
    <w:rsid w:val="002B162B"/>
    <w:rsid w:val="002B18FF"/>
    <w:rsid w:val="002B3367"/>
    <w:rsid w:val="002B4E2A"/>
    <w:rsid w:val="002B56B6"/>
    <w:rsid w:val="002B72F3"/>
    <w:rsid w:val="002B77AD"/>
    <w:rsid w:val="002C0085"/>
    <w:rsid w:val="002C078A"/>
    <w:rsid w:val="002C0FAC"/>
    <w:rsid w:val="002C1849"/>
    <w:rsid w:val="002C26C0"/>
    <w:rsid w:val="002C3388"/>
    <w:rsid w:val="002C4EFD"/>
    <w:rsid w:val="002C53B3"/>
    <w:rsid w:val="002C57AC"/>
    <w:rsid w:val="002C58B1"/>
    <w:rsid w:val="002C5F9B"/>
    <w:rsid w:val="002C678E"/>
    <w:rsid w:val="002C7056"/>
    <w:rsid w:val="002D08EE"/>
    <w:rsid w:val="002D15E4"/>
    <w:rsid w:val="002D2B50"/>
    <w:rsid w:val="002D3A3B"/>
    <w:rsid w:val="002D3B7E"/>
    <w:rsid w:val="002D45DB"/>
    <w:rsid w:val="002D46B0"/>
    <w:rsid w:val="002D51E0"/>
    <w:rsid w:val="002D5D1F"/>
    <w:rsid w:val="002D627F"/>
    <w:rsid w:val="002D62D0"/>
    <w:rsid w:val="002D7119"/>
    <w:rsid w:val="002D7160"/>
    <w:rsid w:val="002D7677"/>
    <w:rsid w:val="002E0FAC"/>
    <w:rsid w:val="002E178C"/>
    <w:rsid w:val="002E45DB"/>
    <w:rsid w:val="002E46B2"/>
    <w:rsid w:val="002E4927"/>
    <w:rsid w:val="002E6AB4"/>
    <w:rsid w:val="002E770C"/>
    <w:rsid w:val="002E7927"/>
    <w:rsid w:val="002F0971"/>
    <w:rsid w:val="002F3800"/>
    <w:rsid w:val="002F3B36"/>
    <w:rsid w:val="002F4852"/>
    <w:rsid w:val="002F50CE"/>
    <w:rsid w:val="002F5982"/>
    <w:rsid w:val="002F6564"/>
    <w:rsid w:val="002F77C3"/>
    <w:rsid w:val="002F7840"/>
    <w:rsid w:val="0030090C"/>
    <w:rsid w:val="00300C00"/>
    <w:rsid w:val="00301BC8"/>
    <w:rsid w:val="00301CC8"/>
    <w:rsid w:val="00302BEF"/>
    <w:rsid w:val="00303C24"/>
    <w:rsid w:val="0030451E"/>
    <w:rsid w:val="003052E3"/>
    <w:rsid w:val="00305534"/>
    <w:rsid w:val="00306D90"/>
    <w:rsid w:val="00307278"/>
    <w:rsid w:val="00307BFB"/>
    <w:rsid w:val="003105DC"/>
    <w:rsid w:val="00310934"/>
    <w:rsid w:val="003114F1"/>
    <w:rsid w:val="00311847"/>
    <w:rsid w:val="00311C01"/>
    <w:rsid w:val="0031214F"/>
    <w:rsid w:val="003121D9"/>
    <w:rsid w:val="00312CD9"/>
    <w:rsid w:val="00315532"/>
    <w:rsid w:val="00315A57"/>
    <w:rsid w:val="00315FB0"/>
    <w:rsid w:val="003161B3"/>
    <w:rsid w:val="00316302"/>
    <w:rsid w:val="00316FD8"/>
    <w:rsid w:val="00320B05"/>
    <w:rsid w:val="00321018"/>
    <w:rsid w:val="003210B3"/>
    <w:rsid w:val="00321392"/>
    <w:rsid w:val="0032200C"/>
    <w:rsid w:val="003221D2"/>
    <w:rsid w:val="003225FC"/>
    <w:rsid w:val="0032399B"/>
    <w:rsid w:val="00323EAA"/>
    <w:rsid w:val="003243BC"/>
    <w:rsid w:val="00325E09"/>
    <w:rsid w:val="003265A4"/>
    <w:rsid w:val="00327482"/>
    <w:rsid w:val="00333C79"/>
    <w:rsid w:val="00333D13"/>
    <w:rsid w:val="00334510"/>
    <w:rsid w:val="0033633B"/>
    <w:rsid w:val="00336A50"/>
    <w:rsid w:val="00337333"/>
    <w:rsid w:val="003379FC"/>
    <w:rsid w:val="00340000"/>
    <w:rsid w:val="00341ACD"/>
    <w:rsid w:val="0034266A"/>
    <w:rsid w:val="00344109"/>
    <w:rsid w:val="0034417B"/>
    <w:rsid w:val="00345F7D"/>
    <w:rsid w:val="00347365"/>
    <w:rsid w:val="003475E8"/>
    <w:rsid w:val="0035043E"/>
    <w:rsid w:val="00350997"/>
    <w:rsid w:val="00350CBE"/>
    <w:rsid w:val="00351A93"/>
    <w:rsid w:val="0035291B"/>
    <w:rsid w:val="0035494F"/>
    <w:rsid w:val="003549B2"/>
    <w:rsid w:val="00354D74"/>
    <w:rsid w:val="00354D95"/>
    <w:rsid w:val="00355D79"/>
    <w:rsid w:val="00356A2B"/>
    <w:rsid w:val="00363870"/>
    <w:rsid w:val="00363C81"/>
    <w:rsid w:val="003643B6"/>
    <w:rsid w:val="0036570D"/>
    <w:rsid w:val="00365CA2"/>
    <w:rsid w:val="00366F52"/>
    <w:rsid w:val="0036707A"/>
    <w:rsid w:val="00367A61"/>
    <w:rsid w:val="0037099D"/>
    <w:rsid w:val="003713D5"/>
    <w:rsid w:val="003726CF"/>
    <w:rsid w:val="0037357B"/>
    <w:rsid w:val="00373D5E"/>
    <w:rsid w:val="00374204"/>
    <w:rsid w:val="003752B3"/>
    <w:rsid w:val="003753C8"/>
    <w:rsid w:val="0037598C"/>
    <w:rsid w:val="00376DE7"/>
    <w:rsid w:val="0037727E"/>
    <w:rsid w:val="003773C6"/>
    <w:rsid w:val="00377668"/>
    <w:rsid w:val="003776C0"/>
    <w:rsid w:val="0037787B"/>
    <w:rsid w:val="003824DE"/>
    <w:rsid w:val="003837C1"/>
    <w:rsid w:val="003838A3"/>
    <w:rsid w:val="00383C5F"/>
    <w:rsid w:val="00384D18"/>
    <w:rsid w:val="00385CD3"/>
    <w:rsid w:val="003862B0"/>
    <w:rsid w:val="00386B4E"/>
    <w:rsid w:val="00390E0B"/>
    <w:rsid w:val="0039116F"/>
    <w:rsid w:val="003911DC"/>
    <w:rsid w:val="00392224"/>
    <w:rsid w:val="00392925"/>
    <w:rsid w:val="00394561"/>
    <w:rsid w:val="00394676"/>
    <w:rsid w:val="00394718"/>
    <w:rsid w:val="00395E4E"/>
    <w:rsid w:val="00396951"/>
    <w:rsid w:val="003A0358"/>
    <w:rsid w:val="003A06B8"/>
    <w:rsid w:val="003A2B30"/>
    <w:rsid w:val="003A35A7"/>
    <w:rsid w:val="003A379F"/>
    <w:rsid w:val="003A53D2"/>
    <w:rsid w:val="003A7040"/>
    <w:rsid w:val="003B0D1E"/>
    <w:rsid w:val="003B1530"/>
    <w:rsid w:val="003B1FC9"/>
    <w:rsid w:val="003B3308"/>
    <w:rsid w:val="003B3AE4"/>
    <w:rsid w:val="003B4369"/>
    <w:rsid w:val="003B54E1"/>
    <w:rsid w:val="003B658E"/>
    <w:rsid w:val="003B6729"/>
    <w:rsid w:val="003B6BA3"/>
    <w:rsid w:val="003B7D50"/>
    <w:rsid w:val="003C0A60"/>
    <w:rsid w:val="003C0E4F"/>
    <w:rsid w:val="003C11AF"/>
    <w:rsid w:val="003C2761"/>
    <w:rsid w:val="003C55E8"/>
    <w:rsid w:val="003C5787"/>
    <w:rsid w:val="003C5AA6"/>
    <w:rsid w:val="003C5CBF"/>
    <w:rsid w:val="003C7DC2"/>
    <w:rsid w:val="003D1A5B"/>
    <w:rsid w:val="003D1BC5"/>
    <w:rsid w:val="003D2035"/>
    <w:rsid w:val="003D2504"/>
    <w:rsid w:val="003D28CE"/>
    <w:rsid w:val="003D4F35"/>
    <w:rsid w:val="003D5B47"/>
    <w:rsid w:val="003D713C"/>
    <w:rsid w:val="003E052A"/>
    <w:rsid w:val="003E14F3"/>
    <w:rsid w:val="003E3CF3"/>
    <w:rsid w:val="003E437C"/>
    <w:rsid w:val="003E4A0C"/>
    <w:rsid w:val="003E51B8"/>
    <w:rsid w:val="003E58D3"/>
    <w:rsid w:val="003E5DD6"/>
    <w:rsid w:val="003E5F6E"/>
    <w:rsid w:val="003E662C"/>
    <w:rsid w:val="003E741D"/>
    <w:rsid w:val="003E75B6"/>
    <w:rsid w:val="003F1132"/>
    <w:rsid w:val="003F1415"/>
    <w:rsid w:val="003F1DD1"/>
    <w:rsid w:val="003F2688"/>
    <w:rsid w:val="003F3537"/>
    <w:rsid w:val="003F3627"/>
    <w:rsid w:val="003F4700"/>
    <w:rsid w:val="003F5E03"/>
    <w:rsid w:val="003F670D"/>
    <w:rsid w:val="00401A4D"/>
    <w:rsid w:val="00401FD4"/>
    <w:rsid w:val="00402073"/>
    <w:rsid w:val="00402C18"/>
    <w:rsid w:val="004048A1"/>
    <w:rsid w:val="004056C5"/>
    <w:rsid w:val="00406FB8"/>
    <w:rsid w:val="00406FD8"/>
    <w:rsid w:val="00407B8C"/>
    <w:rsid w:val="00410A67"/>
    <w:rsid w:val="00411838"/>
    <w:rsid w:val="00411C9A"/>
    <w:rsid w:val="0041206F"/>
    <w:rsid w:val="0041243D"/>
    <w:rsid w:val="00413E30"/>
    <w:rsid w:val="00414E3F"/>
    <w:rsid w:val="004150EE"/>
    <w:rsid w:val="00415254"/>
    <w:rsid w:val="00416002"/>
    <w:rsid w:val="00417CD1"/>
    <w:rsid w:val="00417FC9"/>
    <w:rsid w:val="00420013"/>
    <w:rsid w:val="00420468"/>
    <w:rsid w:val="0042089A"/>
    <w:rsid w:val="00422556"/>
    <w:rsid w:val="00423177"/>
    <w:rsid w:val="0042360B"/>
    <w:rsid w:val="00424186"/>
    <w:rsid w:val="004246E7"/>
    <w:rsid w:val="00425046"/>
    <w:rsid w:val="004256E0"/>
    <w:rsid w:val="00426959"/>
    <w:rsid w:val="00430199"/>
    <w:rsid w:val="0043021A"/>
    <w:rsid w:val="00430AB1"/>
    <w:rsid w:val="00430E61"/>
    <w:rsid w:val="00431276"/>
    <w:rsid w:val="00431C3C"/>
    <w:rsid w:val="00431CD3"/>
    <w:rsid w:val="00431DFC"/>
    <w:rsid w:val="004320A9"/>
    <w:rsid w:val="00432164"/>
    <w:rsid w:val="004321F4"/>
    <w:rsid w:val="00432BFA"/>
    <w:rsid w:val="0043338E"/>
    <w:rsid w:val="00435870"/>
    <w:rsid w:val="00435BB1"/>
    <w:rsid w:val="00435D38"/>
    <w:rsid w:val="00435DE2"/>
    <w:rsid w:val="00436FDC"/>
    <w:rsid w:val="00437FB8"/>
    <w:rsid w:val="00440695"/>
    <w:rsid w:val="004413A6"/>
    <w:rsid w:val="004414FD"/>
    <w:rsid w:val="00441778"/>
    <w:rsid w:val="004423C6"/>
    <w:rsid w:val="00442422"/>
    <w:rsid w:val="004444DE"/>
    <w:rsid w:val="00444FD8"/>
    <w:rsid w:val="00445592"/>
    <w:rsid w:val="00445C3E"/>
    <w:rsid w:val="00445F9E"/>
    <w:rsid w:val="00446050"/>
    <w:rsid w:val="00446775"/>
    <w:rsid w:val="00446818"/>
    <w:rsid w:val="00447A3E"/>
    <w:rsid w:val="004509CC"/>
    <w:rsid w:val="00451CFA"/>
    <w:rsid w:val="00451F14"/>
    <w:rsid w:val="00452F9F"/>
    <w:rsid w:val="0045346B"/>
    <w:rsid w:val="004543D9"/>
    <w:rsid w:val="00454801"/>
    <w:rsid w:val="004548EE"/>
    <w:rsid w:val="00456063"/>
    <w:rsid w:val="004574F7"/>
    <w:rsid w:val="004577F3"/>
    <w:rsid w:val="00457E9F"/>
    <w:rsid w:val="0046007F"/>
    <w:rsid w:val="00461B15"/>
    <w:rsid w:val="00462395"/>
    <w:rsid w:val="00464061"/>
    <w:rsid w:val="00465039"/>
    <w:rsid w:val="00465F20"/>
    <w:rsid w:val="00466237"/>
    <w:rsid w:val="00467118"/>
    <w:rsid w:val="00467AE9"/>
    <w:rsid w:val="00470529"/>
    <w:rsid w:val="0047085C"/>
    <w:rsid w:val="0047202B"/>
    <w:rsid w:val="00472CB6"/>
    <w:rsid w:val="00473B9B"/>
    <w:rsid w:val="0047505C"/>
    <w:rsid w:val="00475AE7"/>
    <w:rsid w:val="00475C2B"/>
    <w:rsid w:val="0047783C"/>
    <w:rsid w:val="0048010D"/>
    <w:rsid w:val="00480986"/>
    <w:rsid w:val="00480EB2"/>
    <w:rsid w:val="00481E0E"/>
    <w:rsid w:val="00481FB9"/>
    <w:rsid w:val="004820DE"/>
    <w:rsid w:val="00482475"/>
    <w:rsid w:val="004829D2"/>
    <w:rsid w:val="00482B6A"/>
    <w:rsid w:val="00482BEE"/>
    <w:rsid w:val="00483863"/>
    <w:rsid w:val="0048752A"/>
    <w:rsid w:val="00487598"/>
    <w:rsid w:val="00487C3C"/>
    <w:rsid w:val="00487EE1"/>
    <w:rsid w:val="00490135"/>
    <w:rsid w:val="00490ED2"/>
    <w:rsid w:val="004936B7"/>
    <w:rsid w:val="00494273"/>
    <w:rsid w:val="00494300"/>
    <w:rsid w:val="004943D6"/>
    <w:rsid w:val="00494C23"/>
    <w:rsid w:val="0049582D"/>
    <w:rsid w:val="00495DB2"/>
    <w:rsid w:val="00496D0C"/>
    <w:rsid w:val="00496ECD"/>
    <w:rsid w:val="004A01F0"/>
    <w:rsid w:val="004A044F"/>
    <w:rsid w:val="004A07D7"/>
    <w:rsid w:val="004A0AFE"/>
    <w:rsid w:val="004A0DAD"/>
    <w:rsid w:val="004A1155"/>
    <w:rsid w:val="004A2ED0"/>
    <w:rsid w:val="004A2F42"/>
    <w:rsid w:val="004A41EF"/>
    <w:rsid w:val="004A581A"/>
    <w:rsid w:val="004A5E38"/>
    <w:rsid w:val="004A65AE"/>
    <w:rsid w:val="004A702E"/>
    <w:rsid w:val="004A7535"/>
    <w:rsid w:val="004B0928"/>
    <w:rsid w:val="004B0D36"/>
    <w:rsid w:val="004B0E27"/>
    <w:rsid w:val="004B10D6"/>
    <w:rsid w:val="004B16AB"/>
    <w:rsid w:val="004B16EF"/>
    <w:rsid w:val="004B2AB6"/>
    <w:rsid w:val="004B2C35"/>
    <w:rsid w:val="004B2C68"/>
    <w:rsid w:val="004B3124"/>
    <w:rsid w:val="004B5353"/>
    <w:rsid w:val="004B74CC"/>
    <w:rsid w:val="004B75B7"/>
    <w:rsid w:val="004C07E7"/>
    <w:rsid w:val="004C1991"/>
    <w:rsid w:val="004C2BFA"/>
    <w:rsid w:val="004C3472"/>
    <w:rsid w:val="004C427A"/>
    <w:rsid w:val="004C4CA1"/>
    <w:rsid w:val="004C526E"/>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A8A"/>
    <w:rsid w:val="004D6F79"/>
    <w:rsid w:val="004D7B65"/>
    <w:rsid w:val="004D7F8E"/>
    <w:rsid w:val="004D7FE6"/>
    <w:rsid w:val="004E1AED"/>
    <w:rsid w:val="004E1C83"/>
    <w:rsid w:val="004E2CDE"/>
    <w:rsid w:val="004E3921"/>
    <w:rsid w:val="004E3EAD"/>
    <w:rsid w:val="004E42C8"/>
    <w:rsid w:val="004E4342"/>
    <w:rsid w:val="004E660E"/>
    <w:rsid w:val="004E79DB"/>
    <w:rsid w:val="004F0269"/>
    <w:rsid w:val="004F0556"/>
    <w:rsid w:val="004F2D9A"/>
    <w:rsid w:val="004F4991"/>
    <w:rsid w:val="004F4C74"/>
    <w:rsid w:val="004F5961"/>
    <w:rsid w:val="004F64F4"/>
    <w:rsid w:val="004F74D5"/>
    <w:rsid w:val="004F7F00"/>
    <w:rsid w:val="005005A8"/>
    <w:rsid w:val="0050219C"/>
    <w:rsid w:val="00503069"/>
    <w:rsid w:val="005055D2"/>
    <w:rsid w:val="00505671"/>
    <w:rsid w:val="0050704C"/>
    <w:rsid w:val="00507752"/>
    <w:rsid w:val="00507A1E"/>
    <w:rsid w:val="0051011C"/>
    <w:rsid w:val="00510FC2"/>
    <w:rsid w:val="00512F54"/>
    <w:rsid w:val="00513BC1"/>
    <w:rsid w:val="00514936"/>
    <w:rsid w:val="005150C5"/>
    <w:rsid w:val="00515792"/>
    <w:rsid w:val="00517634"/>
    <w:rsid w:val="00517ADD"/>
    <w:rsid w:val="00520782"/>
    <w:rsid w:val="00521891"/>
    <w:rsid w:val="00521C39"/>
    <w:rsid w:val="00521D94"/>
    <w:rsid w:val="005230FB"/>
    <w:rsid w:val="00523B20"/>
    <w:rsid w:val="005261C3"/>
    <w:rsid w:val="00527678"/>
    <w:rsid w:val="00530437"/>
    <w:rsid w:val="00530AB8"/>
    <w:rsid w:val="005312A6"/>
    <w:rsid w:val="0053231A"/>
    <w:rsid w:val="005326FD"/>
    <w:rsid w:val="00533219"/>
    <w:rsid w:val="005333A6"/>
    <w:rsid w:val="00533DD1"/>
    <w:rsid w:val="00534400"/>
    <w:rsid w:val="005348C3"/>
    <w:rsid w:val="00534B13"/>
    <w:rsid w:val="005363A1"/>
    <w:rsid w:val="0053782C"/>
    <w:rsid w:val="0054138A"/>
    <w:rsid w:val="0054182D"/>
    <w:rsid w:val="00541CCF"/>
    <w:rsid w:val="0054212D"/>
    <w:rsid w:val="00543505"/>
    <w:rsid w:val="005438BC"/>
    <w:rsid w:val="005439B2"/>
    <w:rsid w:val="00543E13"/>
    <w:rsid w:val="005441D8"/>
    <w:rsid w:val="00544620"/>
    <w:rsid w:val="0054541D"/>
    <w:rsid w:val="005455AC"/>
    <w:rsid w:val="00545BFE"/>
    <w:rsid w:val="00546289"/>
    <w:rsid w:val="0054669E"/>
    <w:rsid w:val="005479A0"/>
    <w:rsid w:val="00550B73"/>
    <w:rsid w:val="00550F71"/>
    <w:rsid w:val="0055121E"/>
    <w:rsid w:val="005516B1"/>
    <w:rsid w:val="0055186D"/>
    <w:rsid w:val="00551BD7"/>
    <w:rsid w:val="005525CD"/>
    <w:rsid w:val="00552AB1"/>
    <w:rsid w:val="00552FCB"/>
    <w:rsid w:val="0055328B"/>
    <w:rsid w:val="00553706"/>
    <w:rsid w:val="00553D8C"/>
    <w:rsid w:val="00555200"/>
    <w:rsid w:val="0055545C"/>
    <w:rsid w:val="00555573"/>
    <w:rsid w:val="005555BD"/>
    <w:rsid w:val="00556671"/>
    <w:rsid w:val="0055699B"/>
    <w:rsid w:val="00556C4E"/>
    <w:rsid w:val="00557368"/>
    <w:rsid w:val="00557461"/>
    <w:rsid w:val="0055750B"/>
    <w:rsid w:val="005616C3"/>
    <w:rsid w:val="00561C42"/>
    <w:rsid w:val="005621EE"/>
    <w:rsid w:val="005625CF"/>
    <w:rsid w:val="0056333B"/>
    <w:rsid w:val="00563698"/>
    <w:rsid w:val="0056449B"/>
    <w:rsid w:val="00565AE4"/>
    <w:rsid w:val="00566FCB"/>
    <w:rsid w:val="005701DC"/>
    <w:rsid w:val="005707EA"/>
    <w:rsid w:val="005712AD"/>
    <w:rsid w:val="005714FE"/>
    <w:rsid w:val="0057177A"/>
    <w:rsid w:val="00571CE5"/>
    <w:rsid w:val="00572B69"/>
    <w:rsid w:val="00572F9A"/>
    <w:rsid w:val="005737B4"/>
    <w:rsid w:val="00574BC7"/>
    <w:rsid w:val="0057576B"/>
    <w:rsid w:val="0057677A"/>
    <w:rsid w:val="005767DB"/>
    <w:rsid w:val="00576EDD"/>
    <w:rsid w:val="00577E9A"/>
    <w:rsid w:val="005811A6"/>
    <w:rsid w:val="00581628"/>
    <w:rsid w:val="00581692"/>
    <w:rsid w:val="00582965"/>
    <w:rsid w:val="00582B30"/>
    <w:rsid w:val="00582B92"/>
    <w:rsid w:val="00583F43"/>
    <w:rsid w:val="00585181"/>
    <w:rsid w:val="005852F8"/>
    <w:rsid w:val="005863DC"/>
    <w:rsid w:val="00593020"/>
    <w:rsid w:val="005933D7"/>
    <w:rsid w:val="00593482"/>
    <w:rsid w:val="0059353A"/>
    <w:rsid w:val="00593623"/>
    <w:rsid w:val="0059377F"/>
    <w:rsid w:val="0059401B"/>
    <w:rsid w:val="005948A6"/>
    <w:rsid w:val="00594DAC"/>
    <w:rsid w:val="00595777"/>
    <w:rsid w:val="00596C34"/>
    <w:rsid w:val="00597FEB"/>
    <w:rsid w:val="005A0CA0"/>
    <w:rsid w:val="005A28B5"/>
    <w:rsid w:val="005A3239"/>
    <w:rsid w:val="005A36F9"/>
    <w:rsid w:val="005A4E86"/>
    <w:rsid w:val="005A562F"/>
    <w:rsid w:val="005A72A1"/>
    <w:rsid w:val="005A73A6"/>
    <w:rsid w:val="005A75B8"/>
    <w:rsid w:val="005B0D67"/>
    <w:rsid w:val="005B179A"/>
    <w:rsid w:val="005B1AD1"/>
    <w:rsid w:val="005B3A98"/>
    <w:rsid w:val="005B3D64"/>
    <w:rsid w:val="005B46EB"/>
    <w:rsid w:val="005B4D3C"/>
    <w:rsid w:val="005B4D68"/>
    <w:rsid w:val="005B5BE9"/>
    <w:rsid w:val="005B6440"/>
    <w:rsid w:val="005B6997"/>
    <w:rsid w:val="005B6A41"/>
    <w:rsid w:val="005B7FFA"/>
    <w:rsid w:val="005C01B5"/>
    <w:rsid w:val="005C0885"/>
    <w:rsid w:val="005C1150"/>
    <w:rsid w:val="005C1700"/>
    <w:rsid w:val="005C18B4"/>
    <w:rsid w:val="005C1D10"/>
    <w:rsid w:val="005C1F63"/>
    <w:rsid w:val="005C23DB"/>
    <w:rsid w:val="005C3F05"/>
    <w:rsid w:val="005C43CD"/>
    <w:rsid w:val="005C592B"/>
    <w:rsid w:val="005C5E00"/>
    <w:rsid w:val="005C68B4"/>
    <w:rsid w:val="005C6D4F"/>
    <w:rsid w:val="005D04D4"/>
    <w:rsid w:val="005D1770"/>
    <w:rsid w:val="005D1954"/>
    <w:rsid w:val="005D28D7"/>
    <w:rsid w:val="005D2E61"/>
    <w:rsid w:val="005D31C7"/>
    <w:rsid w:val="005D3D4F"/>
    <w:rsid w:val="005D45F7"/>
    <w:rsid w:val="005D4ED9"/>
    <w:rsid w:val="005D57A7"/>
    <w:rsid w:val="005D63D6"/>
    <w:rsid w:val="005D7DE1"/>
    <w:rsid w:val="005E0264"/>
    <w:rsid w:val="005E10FE"/>
    <w:rsid w:val="005E21C6"/>
    <w:rsid w:val="005E2930"/>
    <w:rsid w:val="005E2B4C"/>
    <w:rsid w:val="005E3173"/>
    <w:rsid w:val="005E371D"/>
    <w:rsid w:val="005E60AD"/>
    <w:rsid w:val="005F0CC4"/>
    <w:rsid w:val="005F2E93"/>
    <w:rsid w:val="005F30E5"/>
    <w:rsid w:val="005F39E7"/>
    <w:rsid w:val="005F4C9B"/>
    <w:rsid w:val="005F52D7"/>
    <w:rsid w:val="005F56A1"/>
    <w:rsid w:val="005F5A01"/>
    <w:rsid w:val="005F5CC0"/>
    <w:rsid w:val="005F63E1"/>
    <w:rsid w:val="005F6A59"/>
    <w:rsid w:val="005F7A0E"/>
    <w:rsid w:val="005F7FFC"/>
    <w:rsid w:val="00600A07"/>
    <w:rsid w:val="00600F92"/>
    <w:rsid w:val="0060305C"/>
    <w:rsid w:val="00603228"/>
    <w:rsid w:val="00603AB3"/>
    <w:rsid w:val="00604008"/>
    <w:rsid w:val="0060407F"/>
    <w:rsid w:val="00604170"/>
    <w:rsid w:val="00604966"/>
    <w:rsid w:val="00604980"/>
    <w:rsid w:val="00605959"/>
    <w:rsid w:val="00605B70"/>
    <w:rsid w:val="00607000"/>
    <w:rsid w:val="00610B93"/>
    <w:rsid w:val="0061468B"/>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F0C"/>
    <w:rsid w:val="00624F14"/>
    <w:rsid w:val="006253D1"/>
    <w:rsid w:val="00625953"/>
    <w:rsid w:val="00625A6B"/>
    <w:rsid w:val="00625DA6"/>
    <w:rsid w:val="006261FF"/>
    <w:rsid w:val="00626534"/>
    <w:rsid w:val="006265D1"/>
    <w:rsid w:val="006272F5"/>
    <w:rsid w:val="0062777E"/>
    <w:rsid w:val="00627AFD"/>
    <w:rsid w:val="00627BE5"/>
    <w:rsid w:val="00631730"/>
    <w:rsid w:val="00631A14"/>
    <w:rsid w:val="00632001"/>
    <w:rsid w:val="00632703"/>
    <w:rsid w:val="006344F8"/>
    <w:rsid w:val="00634609"/>
    <w:rsid w:val="00634E78"/>
    <w:rsid w:val="00635557"/>
    <w:rsid w:val="00635F47"/>
    <w:rsid w:val="00636738"/>
    <w:rsid w:val="00636CCE"/>
    <w:rsid w:val="00636D7B"/>
    <w:rsid w:val="00637773"/>
    <w:rsid w:val="00637D7F"/>
    <w:rsid w:val="00637EE9"/>
    <w:rsid w:val="00640061"/>
    <w:rsid w:val="00640184"/>
    <w:rsid w:val="006401ED"/>
    <w:rsid w:val="00640902"/>
    <w:rsid w:val="00640AA0"/>
    <w:rsid w:val="00640CB5"/>
    <w:rsid w:val="0064104C"/>
    <w:rsid w:val="00641649"/>
    <w:rsid w:val="0064485B"/>
    <w:rsid w:val="00644C0E"/>
    <w:rsid w:val="00644FA5"/>
    <w:rsid w:val="006458AE"/>
    <w:rsid w:val="00646B5F"/>
    <w:rsid w:val="006474BE"/>
    <w:rsid w:val="0064759F"/>
    <w:rsid w:val="00647ADF"/>
    <w:rsid w:val="00647B06"/>
    <w:rsid w:val="00650290"/>
    <w:rsid w:val="0065165C"/>
    <w:rsid w:val="006520A8"/>
    <w:rsid w:val="00652529"/>
    <w:rsid w:val="00653092"/>
    <w:rsid w:val="006531B1"/>
    <w:rsid w:val="006547B5"/>
    <w:rsid w:val="0065551B"/>
    <w:rsid w:val="00655521"/>
    <w:rsid w:val="0065552D"/>
    <w:rsid w:val="006555CC"/>
    <w:rsid w:val="006570E0"/>
    <w:rsid w:val="00657412"/>
    <w:rsid w:val="00657DF6"/>
    <w:rsid w:val="0066087A"/>
    <w:rsid w:val="00661178"/>
    <w:rsid w:val="006619BF"/>
    <w:rsid w:val="00661F3C"/>
    <w:rsid w:val="00664AC9"/>
    <w:rsid w:val="00666439"/>
    <w:rsid w:val="006701D3"/>
    <w:rsid w:val="0067117A"/>
    <w:rsid w:val="00671A39"/>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28DD"/>
    <w:rsid w:val="00683306"/>
    <w:rsid w:val="00684E76"/>
    <w:rsid w:val="00685091"/>
    <w:rsid w:val="0068582E"/>
    <w:rsid w:val="0068675B"/>
    <w:rsid w:val="00687419"/>
    <w:rsid w:val="006900B2"/>
    <w:rsid w:val="00690DF2"/>
    <w:rsid w:val="00691576"/>
    <w:rsid w:val="006927B4"/>
    <w:rsid w:val="00693582"/>
    <w:rsid w:val="00693782"/>
    <w:rsid w:val="00694054"/>
    <w:rsid w:val="00694791"/>
    <w:rsid w:val="00694B48"/>
    <w:rsid w:val="006954EE"/>
    <w:rsid w:val="00695FD4"/>
    <w:rsid w:val="006A1A33"/>
    <w:rsid w:val="006A337C"/>
    <w:rsid w:val="006A3C25"/>
    <w:rsid w:val="006A42A1"/>
    <w:rsid w:val="006A45D6"/>
    <w:rsid w:val="006A4A40"/>
    <w:rsid w:val="006A5627"/>
    <w:rsid w:val="006A5FAF"/>
    <w:rsid w:val="006A6EAD"/>
    <w:rsid w:val="006A746B"/>
    <w:rsid w:val="006B02E4"/>
    <w:rsid w:val="006B16A1"/>
    <w:rsid w:val="006B1C1F"/>
    <w:rsid w:val="006B29C5"/>
    <w:rsid w:val="006B3C69"/>
    <w:rsid w:val="006B44E0"/>
    <w:rsid w:val="006B4DE1"/>
    <w:rsid w:val="006B62FC"/>
    <w:rsid w:val="006B66A2"/>
    <w:rsid w:val="006B6821"/>
    <w:rsid w:val="006B690C"/>
    <w:rsid w:val="006B6981"/>
    <w:rsid w:val="006B6AD5"/>
    <w:rsid w:val="006C0514"/>
    <w:rsid w:val="006C0F4A"/>
    <w:rsid w:val="006C0F87"/>
    <w:rsid w:val="006C216D"/>
    <w:rsid w:val="006C21D1"/>
    <w:rsid w:val="006C2364"/>
    <w:rsid w:val="006C25A2"/>
    <w:rsid w:val="006C2C62"/>
    <w:rsid w:val="006C32B3"/>
    <w:rsid w:val="006C4EB4"/>
    <w:rsid w:val="006C512B"/>
    <w:rsid w:val="006C55B5"/>
    <w:rsid w:val="006C6964"/>
    <w:rsid w:val="006C6EAB"/>
    <w:rsid w:val="006C74AC"/>
    <w:rsid w:val="006C798A"/>
    <w:rsid w:val="006C7F64"/>
    <w:rsid w:val="006D011C"/>
    <w:rsid w:val="006D0C58"/>
    <w:rsid w:val="006D0F0E"/>
    <w:rsid w:val="006D18CE"/>
    <w:rsid w:val="006D2214"/>
    <w:rsid w:val="006D23AD"/>
    <w:rsid w:val="006D2C34"/>
    <w:rsid w:val="006D3174"/>
    <w:rsid w:val="006D46BB"/>
    <w:rsid w:val="006D52BA"/>
    <w:rsid w:val="006D54CF"/>
    <w:rsid w:val="006D58F7"/>
    <w:rsid w:val="006D5CE6"/>
    <w:rsid w:val="006D6443"/>
    <w:rsid w:val="006D69F1"/>
    <w:rsid w:val="006D6D26"/>
    <w:rsid w:val="006D6D84"/>
    <w:rsid w:val="006D7371"/>
    <w:rsid w:val="006E02CA"/>
    <w:rsid w:val="006E067F"/>
    <w:rsid w:val="006E06D3"/>
    <w:rsid w:val="006E079D"/>
    <w:rsid w:val="006E1819"/>
    <w:rsid w:val="006E1FF9"/>
    <w:rsid w:val="006E2605"/>
    <w:rsid w:val="006E3074"/>
    <w:rsid w:val="006E31DD"/>
    <w:rsid w:val="006E69DB"/>
    <w:rsid w:val="006F00B1"/>
    <w:rsid w:val="006F0421"/>
    <w:rsid w:val="006F0EC9"/>
    <w:rsid w:val="006F10B6"/>
    <w:rsid w:val="006F173F"/>
    <w:rsid w:val="006F33AF"/>
    <w:rsid w:val="006F350E"/>
    <w:rsid w:val="006F3C57"/>
    <w:rsid w:val="006F5981"/>
    <w:rsid w:val="006F6175"/>
    <w:rsid w:val="006F678C"/>
    <w:rsid w:val="006F73C1"/>
    <w:rsid w:val="006F7602"/>
    <w:rsid w:val="00700BF4"/>
    <w:rsid w:val="00700C02"/>
    <w:rsid w:val="00701332"/>
    <w:rsid w:val="00701511"/>
    <w:rsid w:val="007026CF"/>
    <w:rsid w:val="00702B2F"/>
    <w:rsid w:val="00703330"/>
    <w:rsid w:val="007037CB"/>
    <w:rsid w:val="007049F5"/>
    <w:rsid w:val="00704C59"/>
    <w:rsid w:val="00704E13"/>
    <w:rsid w:val="00705626"/>
    <w:rsid w:val="00705EA6"/>
    <w:rsid w:val="00707180"/>
    <w:rsid w:val="007118E9"/>
    <w:rsid w:val="007128B3"/>
    <w:rsid w:val="00712A8E"/>
    <w:rsid w:val="00712DAE"/>
    <w:rsid w:val="00713668"/>
    <w:rsid w:val="00713934"/>
    <w:rsid w:val="00713984"/>
    <w:rsid w:val="00713BC5"/>
    <w:rsid w:val="00714049"/>
    <w:rsid w:val="00714643"/>
    <w:rsid w:val="00714A74"/>
    <w:rsid w:val="0071506D"/>
    <w:rsid w:val="00715F6E"/>
    <w:rsid w:val="00716A05"/>
    <w:rsid w:val="00716AE1"/>
    <w:rsid w:val="00716FF1"/>
    <w:rsid w:val="007177A2"/>
    <w:rsid w:val="0071790A"/>
    <w:rsid w:val="00717C03"/>
    <w:rsid w:val="007204CC"/>
    <w:rsid w:val="00721BC2"/>
    <w:rsid w:val="00726CDE"/>
    <w:rsid w:val="00726D8E"/>
    <w:rsid w:val="007311F2"/>
    <w:rsid w:val="0073161D"/>
    <w:rsid w:val="00731FF5"/>
    <w:rsid w:val="00732388"/>
    <w:rsid w:val="00732BB3"/>
    <w:rsid w:val="00732D0F"/>
    <w:rsid w:val="007350DA"/>
    <w:rsid w:val="00735169"/>
    <w:rsid w:val="0073583F"/>
    <w:rsid w:val="00736592"/>
    <w:rsid w:val="00737249"/>
    <w:rsid w:val="0074141D"/>
    <w:rsid w:val="00741EBB"/>
    <w:rsid w:val="0074241B"/>
    <w:rsid w:val="00743E2F"/>
    <w:rsid w:val="007443CD"/>
    <w:rsid w:val="00744DE5"/>
    <w:rsid w:val="00745905"/>
    <w:rsid w:val="00745E12"/>
    <w:rsid w:val="007461B2"/>
    <w:rsid w:val="00747249"/>
    <w:rsid w:val="007474BA"/>
    <w:rsid w:val="007474C2"/>
    <w:rsid w:val="0074776D"/>
    <w:rsid w:val="007477E6"/>
    <w:rsid w:val="00747D75"/>
    <w:rsid w:val="007504EB"/>
    <w:rsid w:val="007509B0"/>
    <w:rsid w:val="00750A0B"/>
    <w:rsid w:val="0075177B"/>
    <w:rsid w:val="00751DCF"/>
    <w:rsid w:val="00754487"/>
    <w:rsid w:val="007544F6"/>
    <w:rsid w:val="007564DC"/>
    <w:rsid w:val="00756C24"/>
    <w:rsid w:val="007601BD"/>
    <w:rsid w:val="00761FCD"/>
    <w:rsid w:val="007626E7"/>
    <w:rsid w:val="00762990"/>
    <w:rsid w:val="00762A24"/>
    <w:rsid w:val="00762B32"/>
    <w:rsid w:val="00762BDC"/>
    <w:rsid w:val="00762C1C"/>
    <w:rsid w:val="0076463A"/>
    <w:rsid w:val="0076513F"/>
    <w:rsid w:val="0076558A"/>
    <w:rsid w:val="0076568C"/>
    <w:rsid w:val="007663B2"/>
    <w:rsid w:val="00766F27"/>
    <w:rsid w:val="00774E31"/>
    <w:rsid w:val="00777282"/>
    <w:rsid w:val="00777704"/>
    <w:rsid w:val="00777915"/>
    <w:rsid w:val="007803F5"/>
    <w:rsid w:val="0078114E"/>
    <w:rsid w:val="00782A06"/>
    <w:rsid w:val="00782C86"/>
    <w:rsid w:val="007833CB"/>
    <w:rsid w:val="00783BDC"/>
    <w:rsid w:val="00786565"/>
    <w:rsid w:val="007866EE"/>
    <w:rsid w:val="007867F1"/>
    <w:rsid w:val="00786E8E"/>
    <w:rsid w:val="007879E8"/>
    <w:rsid w:val="00787F25"/>
    <w:rsid w:val="007901BE"/>
    <w:rsid w:val="0079026B"/>
    <w:rsid w:val="007902CB"/>
    <w:rsid w:val="007905D1"/>
    <w:rsid w:val="00791183"/>
    <w:rsid w:val="00792343"/>
    <w:rsid w:val="00792593"/>
    <w:rsid w:val="007929F6"/>
    <w:rsid w:val="00793AE2"/>
    <w:rsid w:val="00793C96"/>
    <w:rsid w:val="007945FB"/>
    <w:rsid w:val="007946FF"/>
    <w:rsid w:val="00795B04"/>
    <w:rsid w:val="00797A21"/>
    <w:rsid w:val="00797EC6"/>
    <w:rsid w:val="00797FD9"/>
    <w:rsid w:val="007A022B"/>
    <w:rsid w:val="007A0693"/>
    <w:rsid w:val="007A1B25"/>
    <w:rsid w:val="007A25D1"/>
    <w:rsid w:val="007A280C"/>
    <w:rsid w:val="007A29FB"/>
    <w:rsid w:val="007A407D"/>
    <w:rsid w:val="007A52E5"/>
    <w:rsid w:val="007A5769"/>
    <w:rsid w:val="007A768C"/>
    <w:rsid w:val="007B1A41"/>
    <w:rsid w:val="007B268A"/>
    <w:rsid w:val="007B4E2B"/>
    <w:rsid w:val="007B53E0"/>
    <w:rsid w:val="007B6697"/>
    <w:rsid w:val="007C15F8"/>
    <w:rsid w:val="007C1A91"/>
    <w:rsid w:val="007C1FB2"/>
    <w:rsid w:val="007C2965"/>
    <w:rsid w:val="007C30A0"/>
    <w:rsid w:val="007C3951"/>
    <w:rsid w:val="007C4AF6"/>
    <w:rsid w:val="007C5380"/>
    <w:rsid w:val="007C6085"/>
    <w:rsid w:val="007C618A"/>
    <w:rsid w:val="007C7127"/>
    <w:rsid w:val="007C736B"/>
    <w:rsid w:val="007C7666"/>
    <w:rsid w:val="007C7DA4"/>
    <w:rsid w:val="007D082B"/>
    <w:rsid w:val="007D20A0"/>
    <w:rsid w:val="007D25F9"/>
    <w:rsid w:val="007D310D"/>
    <w:rsid w:val="007D4302"/>
    <w:rsid w:val="007D4D6D"/>
    <w:rsid w:val="007D61E0"/>
    <w:rsid w:val="007D71C1"/>
    <w:rsid w:val="007D72D2"/>
    <w:rsid w:val="007D78E9"/>
    <w:rsid w:val="007E0770"/>
    <w:rsid w:val="007E1924"/>
    <w:rsid w:val="007E1A0D"/>
    <w:rsid w:val="007E1F5F"/>
    <w:rsid w:val="007E4256"/>
    <w:rsid w:val="007E4EE1"/>
    <w:rsid w:val="007E554B"/>
    <w:rsid w:val="007E5CB8"/>
    <w:rsid w:val="007E6FF6"/>
    <w:rsid w:val="007E718F"/>
    <w:rsid w:val="007F0023"/>
    <w:rsid w:val="007F01CC"/>
    <w:rsid w:val="007F128C"/>
    <w:rsid w:val="007F1298"/>
    <w:rsid w:val="007F1B7B"/>
    <w:rsid w:val="007F30CB"/>
    <w:rsid w:val="007F4D2C"/>
    <w:rsid w:val="007F6C7C"/>
    <w:rsid w:val="00800751"/>
    <w:rsid w:val="008013DA"/>
    <w:rsid w:val="00801CBA"/>
    <w:rsid w:val="008034ED"/>
    <w:rsid w:val="008035B7"/>
    <w:rsid w:val="00803CDF"/>
    <w:rsid w:val="008041D6"/>
    <w:rsid w:val="0080439A"/>
    <w:rsid w:val="0080517A"/>
    <w:rsid w:val="0080606D"/>
    <w:rsid w:val="008066F7"/>
    <w:rsid w:val="00806F07"/>
    <w:rsid w:val="0080707F"/>
    <w:rsid w:val="0081047F"/>
    <w:rsid w:val="0081056D"/>
    <w:rsid w:val="00810872"/>
    <w:rsid w:val="00811C3A"/>
    <w:rsid w:val="00811F85"/>
    <w:rsid w:val="0081337F"/>
    <w:rsid w:val="008144EA"/>
    <w:rsid w:val="00814DE1"/>
    <w:rsid w:val="00816AC6"/>
    <w:rsid w:val="00816C07"/>
    <w:rsid w:val="00817127"/>
    <w:rsid w:val="008179E4"/>
    <w:rsid w:val="008202DD"/>
    <w:rsid w:val="0082144C"/>
    <w:rsid w:val="00822005"/>
    <w:rsid w:val="00822121"/>
    <w:rsid w:val="0082464D"/>
    <w:rsid w:val="00825016"/>
    <w:rsid w:val="0082548B"/>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F9C"/>
    <w:rsid w:val="00840412"/>
    <w:rsid w:val="00840BE0"/>
    <w:rsid w:val="00841560"/>
    <w:rsid w:val="0084244E"/>
    <w:rsid w:val="00843079"/>
    <w:rsid w:val="00843CDA"/>
    <w:rsid w:val="00845847"/>
    <w:rsid w:val="00846DF0"/>
    <w:rsid w:val="008508B9"/>
    <w:rsid w:val="0085130D"/>
    <w:rsid w:val="00851C7B"/>
    <w:rsid w:val="00852C2D"/>
    <w:rsid w:val="00853434"/>
    <w:rsid w:val="0085404C"/>
    <w:rsid w:val="00854AD2"/>
    <w:rsid w:val="00855060"/>
    <w:rsid w:val="008553C9"/>
    <w:rsid w:val="00856172"/>
    <w:rsid w:val="0086001E"/>
    <w:rsid w:val="0086217C"/>
    <w:rsid w:val="0086234F"/>
    <w:rsid w:val="00862720"/>
    <w:rsid w:val="00862D03"/>
    <w:rsid w:val="00864DF2"/>
    <w:rsid w:val="00865295"/>
    <w:rsid w:val="0086692A"/>
    <w:rsid w:val="008675AF"/>
    <w:rsid w:val="008706BD"/>
    <w:rsid w:val="0087112D"/>
    <w:rsid w:val="008713A0"/>
    <w:rsid w:val="00871EAC"/>
    <w:rsid w:val="00872748"/>
    <w:rsid w:val="00872A01"/>
    <w:rsid w:val="00872BA8"/>
    <w:rsid w:val="00872DF9"/>
    <w:rsid w:val="00872F72"/>
    <w:rsid w:val="00873469"/>
    <w:rsid w:val="00873A93"/>
    <w:rsid w:val="00873C38"/>
    <w:rsid w:val="00873FF8"/>
    <w:rsid w:val="00874120"/>
    <w:rsid w:val="00874BFF"/>
    <w:rsid w:val="00874CF4"/>
    <w:rsid w:val="00875957"/>
    <w:rsid w:val="008769A1"/>
    <w:rsid w:val="00877487"/>
    <w:rsid w:val="00880123"/>
    <w:rsid w:val="00882401"/>
    <w:rsid w:val="008824AD"/>
    <w:rsid w:val="00882AD7"/>
    <w:rsid w:val="00882AE3"/>
    <w:rsid w:val="00882CD7"/>
    <w:rsid w:val="008842D8"/>
    <w:rsid w:val="00884B71"/>
    <w:rsid w:val="00884DB2"/>
    <w:rsid w:val="0088741C"/>
    <w:rsid w:val="00890358"/>
    <w:rsid w:val="008905C2"/>
    <w:rsid w:val="0089138A"/>
    <w:rsid w:val="0089166F"/>
    <w:rsid w:val="00892706"/>
    <w:rsid w:val="00893C3B"/>
    <w:rsid w:val="00894623"/>
    <w:rsid w:val="00894787"/>
    <w:rsid w:val="00894C1D"/>
    <w:rsid w:val="00895000"/>
    <w:rsid w:val="00895199"/>
    <w:rsid w:val="0089560D"/>
    <w:rsid w:val="00896550"/>
    <w:rsid w:val="00897E01"/>
    <w:rsid w:val="008A0072"/>
    <w:rsid w:val="008A05A1"/>
    <w:rsid w:val="008A0CF6"/>
    <w:rsid w:val="008A23D6"/>
    <w:rsid w:val="008A25E9"/>
    <w:rsid w:val="008A2847"/>
    <w:rsid w:val="008A2C46"/>
    <w:rsid w:val="008A357A"/>
    <w:rsid w:val="008A5229"/>
    <w:rsid w:val="008A65A1"/>
    <w:rsid w:val="008A6FEF"/>
    <w:rsid w:val="008A70AE"/>
    <w:rsid w:val="008B0B3E"/>
    <w:rsid w:val="008B1575"/>
    <w:rsid w:val="008B24BF"/>
    <w:rsid w:val="008B29BC"/>
    <w:rsid w:val="008B388E"/>
    <w:rsid w:val="008B4BBB"/>
    <w:rsid w:val="008B4D41"/>
    <w:rsid w:val="008B5110"/>
    <w:rsid w:val="008B58EA"/>
    <w:rsid w:val="008B652E"/>
    <w:rsid w:val="008B684C"/>
    <w:rsid w:val="008B6AA7"/>
    <w:rsid w:val="008B6E48"/>
    <w:rsid w:val="008B7C80"/>
    <w:rsid w:val="008B7E23"/>
    <w:rsid w:val="008C15E4"/>
    <w:rsid w:val="008C1E1F"/>
    <w:rsid w:val="008C2D56"/>
    <w:rsid w:val="008C5459"/>
    <w:rsid w:val="008C5628"/>
    <w:rsid w:val="008C64DF"/>
    <w:rsid w:val="008C6574"/>
    <w:rsid w:val="008C7005"/>
    <w:rsid w:val="008C707D"/>
    <w:rsid w:val="008C7C3C"/>
    <w:rsid w:val="008D0789"/>
    <w:rsid w:val="008D2703"/>
    <w:rsid w:val="008D6473"/>
    <w:rsid w:val="008D6AE1"/>
    <w:rsid w:val="008D7064"/>
    <w:rsid w:val="008D74F3"/>
    <w:rsid w:val="008D77C9"/>
    <w:rsid w:val="008E0A96"/>
    <w:rsid w:val="008E1B74"/>
    <w:rsid w:val="008E2C8E"/>
    <w:rsid w:val="008E2D72"/>
    <w:rsid w:val="008E5031"/>
    <w:rsid w:val="008E53CD"/>
    <w:rsid w:val="008E60EF"/>
    <w:rsid w:val="008E6723"/>
    <w:rsid w:val="008E7DCC"/>
    <w:rsid w:val="008F32E8"/>
    <w:rsid w:val="008F3A81"/>
    <w:rsid w:val="008F3F69"/>
    <w:rsid w:val="008F43A9"/>
    <w:rsid w:val="008F4EAA"/>
    <w:rsid w:val="008F5C40"/>
    <w:rsid w:val="008F5D19"/>
    <w:rsid w:val="008F6449"/>
    <w:rsid w:val="008F738E"/>
    <w:rsid w:val="00900D4E"/>
    <w:rsid w:val="00901613"/>
    <w:rsid w:val="00901BC1"/>
    <w:rsid w:val="00901C72"/>
    <w:rsid w:val="00903F24"/>
    <w:rsid w:val="00905E3A"/>
    <w:rsid w:val="0090622E"/>
    <w:rsid w:val="00906FC8"/>
    <w:rsid w:val="009072AC"/>
    <w:rsid w:val="00907D08"/>
    <w:rsid w:val="009106BE"/>
    <w:rsid w:val="00910F48"/>
    <w:rsid w:val="00911E05"/>
    <w:rsid w:val="00911EFA"/>
    <w:rsid w:val="00912047"/>
    <w:rsid w:val="00913C40"/>
    <w:rsid w:val="00914343"/>
    <w:rsid w:val="0091606F"/>
    <w:rsid w:val="009169C4"/>
    <w:rsid w:val="00916E49"/>
    <w:rsid w:val="00917194"/>
    <w:rsid w:val="00921DFA"/>
    <w:rsid w:val="00922325"/>
    <w:rsid w:val="00922367"/>
    <w:rsid w:val="00922FBA"/>
    <w:rsid w:val="00923203"/>
    <w:rsid w:val="00923724"/>
    <w:rsid w:val="009238F2"/>
    <w:rsid w:val="00923A3D"/>
    <w:rsid w:val="00924122"/>
    <w:rsid w:val="0092462C"/>
    <w:rsid w:val="0092475B"/>
    <w:rsid w:val="00925F54"/>
    <w:rsid w:val="00926F06"/>
    <w:rsid w:val="00927497"/>
    <w:rsid w:val="00930DF1"/>
    <w:rsid w:val="00930ECD"/>
    <w:rsid w:val="009320BA"/>
    <w:rsid w:val="009326A2"/>
    <w:rsid w:val="009326B1"/>
    <w:rsid w:val="009356C5"/>
    <w:rsid w:val="00936384"/>
    <w:rsid w:val="00936C66"/>
    <w:rsid w:val="0093767E"/>
    <w:rsid w:val="0093771B"/>
    <w:rsid w:val="00937CA9"/>
    <w:rsid w:val="00940718"/>
    <w:rsid w:val="00942536"/>
    <w:rsid w:val="00943159"/>
    <w:rsid w:val="009445D6"/>
    <w:rsid w:val="00944837"/>
    <w:rsid w:val="0094492B"/>
    <w:rsid w:val="00944C8E"/>
    <w:rsid w:val="0094502C"/>
    <w:rsid w:val="0094539C"/>
    <w:rsid w:val="00946BBA"/>
    <w:rsid w:val="00946E39"/>
    <w:rsid w:val="009519BF"/>
    <w:rsid w:val="009525F1"/>
    <w:rsid w:val="00952692"/>
    <w:rsid w:val="00952B69"/>
    <w:rsid w:val="00953C90"/>
    <w:rsid w:val="0095472B"/>
    <w:rsid w:val="00955D34"/>
    <w:rsid w:val="009561E2"/>
    <w:rsid w:val="009562A0"/>
    <w:rsid w:val="00957B5F"/>
    <w:rsid w:val="00957E96"/>
    <w:rsid w:val="00961467"/>
    <w:rsid w:val="00961733"/>
    <w:rsid w:val="00961BEE"/>
    <w:rsid w:val="00962433"/>
    <w:rsid w:val="0096250A"/>
    <w:rsid w:val="00962A02"/>
    <w:rsid w:val="009635B7"/>
    <w:rsid w:val="00963B2F"/>
    <w:rsid w:val="00965A0A"/>
    <w:rsid w:val="00965AE7"/>
    <w:rsid w:val="0096779A"/>
    <w:rsid w:val="009712EC"/>
    <w:rsid w:val="009741FD"/>
    <w:rsid w:val="00974BFE"/>
    <w:rsid w:val="00974D02"/>
    <w:rsid w:val="009765B4"/>
    <w:rsid w:val="009769F0"/>
    <w:rsid w:val="00976C64"/>
    <w:rsid w:val="00977119"/>
    <w:rsid w:val="009801AB"/>
    <w:rsid w:val="009801C6"/>
    <w:rsid w:val="00980ABA"/>
    <w:rsid w:val="0098115B"/>
    <w:rsid w:val="00981559"/>
    <w:rsid w:val="00981D48"/>
    <w:rsid w:val="00981E90"/>
    <w:rsid w:val="0098315F"/>
    <w:rsid w:val="0098317F"/>
    <w:rsid w:val="00983F09"/>
    <w:rsid w:val="00984367"/>
    <w:rsid w:val="00984B58"/>
    <w:rsid w:val="00985086"/>
    <w:rsid w:val="00985C4C"/>
    <w:rsid w:val="00985D20"/>
    <w:rsid w:val="00990031"/>
    <w:rsid w:val="009918AA"/>
    <w:rsid w:val="00992274"/>
    <w:rsid w:val="0099326E"/>
    <w:rsid w:val="0099406A"/>
    <w:rsid w:val="009942AE"/>
    <w:rsid w:val="00996EE2"/>
    <w:rsid w:val="00997002"/>
    <w:rsid w:val="009A01DF"/>
    <w:rsid w:val="009A0340"/>
    <w:rsid w:val="009A1F46"/>
    <w:rsid w:val="009A3B74"/>
    <w:rsid w:val="009A3F4B"/>
    <w:rsid w:val="009A4889"/>
    <w:rsid w:val="009A55AA"/>
    <w:rsid w:val="009A5C97"/>
    <w:rsid w:val="009A6AC3"/>
    <w:rsid w:val="009A702F"/>
    <w:rsid w:val="009A739E"/>
    <w:rsid w:val="009A76AF"/>
    <w:rsid w:val="009A7B8D"/>
    <w:rsid w:val="009A7BEF"/>
    <w:rsid w:val="009B15B5"/>
    <w:rsid w:val="009B1F79"/>
    <w:rsid w:val="009B30FC"/>
    <w:rsid w:val="009B3BF6"/>
    <w:rsid w:val="009B4D48"/>
    <w:rsid w:val="009B74C0"/>
    <w:rsid w:val="009B7800"/>
    <w:rsid w:val="009C04D6"/>
    <w:rsid w:val="009C0A77"/>
    <w:rsid w:val="009C16BD"/>
    <w:rsid w:val="009C1B00"/>
    <w:rsid w:val="009C255E"/>
    <w:rsid w:val="009C25DC"/>
    <w:rsid w:val="009C2FEE"/>
    <w:rsid w:val="009C390F"/>
    <w:rsid w:val="009C41E6"/>
    <w:rsid w:val="009C468D"/>
    <w:rsid w:val="009C616D"/>
    <w:rsid w:val="009D0580"/>
    <w:rsid w:val="009D1C4F"/>
    <w:rsid w:val="009D2C34"/>
    <w:rsid w:val="009D3137"/>
    <w:rsid w:val="009D3A2E"/>
    <w:rsid w:val="009D3A54"/>
    <w:rsid w:val="009D5A91"/>
    <w:rsid w:val="009D7307"/>
    <w:rsid w:val="009D7E66"/>
    <w:rsid w:val="009E0014"/>
    <w:rsid w:val="009E0E57"/>
    <w:rsid w:val="009E1C68"/>
    <w:rsid w:val="009E2A01"/>
    <w:rsid w:val="009E35F7"/>
    <w:rsid w:val="009E3F57"/>
    <w:rsid w:val="009E4ED3"/>
    <w:rsid w:val="009E5E3E"/>
    <w:rsid w:val="009E60A1"/>
    <w:rsid w:val="009E6F06"/>
    <w:rsid w:val="009E79FC"/>
    <w:rsid w:val="009F0065"/>
    <w:rsid w:val="009F0881"/>
    <w:rsid w:val="009F1074"/>
    <w:rsid w:val="009F1144"/>
    <w:rsid w:val="009F1574"/>
    <w:rsid w:val="009F1838"/>
    <w:rsid w:val="009F215C"/>
    <w:rsid w:val="009F33AE"/>
    <w:rsid w:val="009F415C"/>
    <w:rsid w:val="009F4457"/>
    <w:rsid w:val="009F4770"/>
    <w:rsid w:val="009F58CE"/>
    <w:rsid w:val="009F6583"/>
    <w:rsid w:val="009F7B3F"/>
    <w:rsid w:val="009F7D20"/>
    <w:rsid w:val="009F7FDC"/>
    <w:rsid w:val="00A00519"/>
    <w:rsid w:val="00A02029"/>
    <w:rsid w:val="00A02E4A"/>
    <w:rsid w:val="00A02F97"/>
    <w:rsid w:val="00A03A2A"/>
    <w:rsid w:val="00A04F7C"/>
    <w:rsid w:val="00A05DA7"/>
    <w:rsid w:val="00A061D1"/>
    <w:rsid w:val="00A10116"/>
    <w:rsid w:val="00A1016E"/>
    <w:rsid w:val="00A10348"/>
    <w:rsid w:val="00A1036A"/>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37F5"/>
    <w:rsid w:val="00A256C6"/>
    <w:rsid w:val="00A25E69"/>
    <w:rsid w:val="00A30D4D"/>
    <w:rsid w:val="00A33DA4"/>
    <w:rsid w:val="00A34065"/>
    <w:rsid w:val="00A34B48"/>
    <w:rsid w:val="00A352F0"/>
    <w:rsid w:val="00A360ED"/>
    <w:rsid w:val="00A36981"/>
    <w:rsid w:val="00A36C77"/>
    <w:rsid w:val="00A37149"/>
    <w:rsid w:val="00A372C0"/>
    <w:rsid w:val="00A37531"/>
    <w:rsid w:val="00A375D3"/>
    <w:rsid w:val="00A41ADB"/>
    <w:rsid w:val="00A41EE3"/>
    <w:rsid w:val="00A421F5"/>
    <w:rsid w:val="00A4270D"/>
    <w:rsid w:val="00A43ABF"/>
    <w:rsid w:val="00A44661"/>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6614"/>
    <w:rsid w:val="00A568B6"/>
    <w:rsid w:val="00A56BF2"/>
    <w:rsid w:val="00A57BCF"/>
    <w:rsid w:val="00A60EB3"/>
    <w:rsid w:val="00A617A8"/>
    <w:rsid w:val="00A6253B"/>
    <w:rsid w:val="00A641E4"/>
    <w:rsid w:val="00A64A17"/>
    <w:rsid w:val="00A66C66"/>
    <w:rsid w:val="00A66D45"/>
    <w:rsid w:val="00A66F6E"/>
    <w:rsid w:val="00A6781A"/>
    <w:rsid w:val="00A67AA2"/>
    <w:rsid w:val="00A70040"/>
    <w:rsid w:val="00A70CD5"/>
    <w:rsid w:val="00A71667"/>
    <w:rsid w:val="00A71CAF"/>
    <w:rsid w:val="00A7274D"/>
    <w:rsid w:val="00A72DB0"/>
    <w:rsid w:val="00A73625"/>
    <w:rsid w:val="00A73644"/>
    <w:rsid w:val="00A749FB"/>
    <w:rsid w:val="00A75460"/>
    <w:rsid w:val="00A758F2"/>
    <w:rsid w:val="00A805B9"/>
    <w:rsid w:val="00A83B8C"/>
    <w:rsid w:val="00A84282"/>
    <w:rsid w:val="00A84C9A"/>
    <w:rsid w:val="00A853F0"/>
    <w:rsid w:val="00A8551C"/>
    <w:rsid w:val="00A85AAF"/>
    <w:rsid w:val="00A85DC8"/>
    <w:rsid w:val="00A870D3"/>
    <w:rsid w:val="00A90E6D"/>
    <w:rsid w:val="00A9174A"/>
    <w:rsid w:val="00A925D1"/>
    <w:rsid w:val="00A92CD8"/>
    <w:rsid w:val="00A93DEE"/>
    <w:rsid w:val="00A94297"/>
    <w:rsid w:val="00A947AB"/>
    <w:rsid w:val="00A94FB4"/>
    <w:rsid w:val="00A95A78"/>
    <w:rsid w:val="00A96E67"/>
    <w:rsid w:val="00A97482"/>
    <w:rsid w:val="00A97517"/>
    <w:rsid w:val="00A97F2A"/>
    <w:rsid w:val="00AA0569"/>
    <w:rsid w:val="00AA073E"/>
    <w:rsid w:val="00AA14AD"/>
    <w:rsid w:val="00AA1820"/>
    <w:rsid w:val="00AA23AA"/>
    <w:rsid w:val="00AA28A7"/>
    <w:rsid w:val="00AA28F3"/>
    <w:rsid w:val="00AA2C17"/>
    <w:rsid w:val="00AA33B5"/>
    <w:rsid w:val="00AA3FBA"/>
    <w:rsid w:val="00AA49C0"/>
    <w:rsid w:val="00AA68A8"/>
    <w:rsid w:val="00AA7176"/>
    <w:rsid w:val="00AA7352"/>
    <w:rsid w:val="00AA7986"/>
    <w:rsid w:val="00AB0503"/>
    <w:rsid w:val="00AB23BE"/>
    <w:rsid w:val="00AB26E1"/>
    <w:rsid w:val="00AB461D"/>
    <w:rsid w:val="00AB4AA2"/>
    <w:rsid w:val="00AB4CB4"/>
    <w:rsid w:val="00AB5285"/>
    <w:rsid w:val="00AB6C52"/>
    <w:rsid w:val="00AC01B9"/>
    <w:rsid w:val="00AC021D"/>
    <w:rsid w:val="00AC0781"/>
    <w:rsid w:val="00AC08F5"/>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3B32"/>
    <w:rsid w:val="00AD6611"/>
    <w:rsid w:val="00AD7BC3"/>
    <w:rsid w:val="00AE11AE"/>
    <w:rsid w:val="00AE134E"/>
    <w:rsid w:val="00AE14D3"/>
    <w:rsid w:val="00AE2F3C"/>
    <w:rsid w:val="00AE3FDB"/>
    <w:rsid w:val="00AE4E65"/>
    <w:rsid w:val="00AE5C79"/>
    <w:rsid w:val="00AE5E11"/>
    <w:rsid w:val="00AE5F60"/>
    <w:rsid w:val="00AE680A"/>
    <w:rsid w:val="00AE7326"/>
    <w:rsid w:val="00AE79CA"/>
    <w:rsid w:val="00AF05CD"/>
    <w:rsid w:val="00AF11CB"/>
    <w:rsid w:val="00AF13FC"/>
    <w:rsid w:val="00AF1B95"/>
    <w:rsid w:val="00AF21F5"/>
    <w:rsid w:val="00AF2C45"/>
    <w:rsid w:val="00AF3EC4"/>
    <w:rsid w:val="00AF4509"/>
    <w:rsid w:val="00AF4ED6"/>
    <w:rsid w:val="00AF6206"/>
    <w:rsid w:val="00AF6C21"/>
    <w:rsid w:val="00AF75D0"/>
    <w:rsid w:val="00AF7DBA"/>
    <w:rsid w:val="00B00CC6"/>
    <w:rsid w:val="00B01461"/>
    <w:rsid w:val="00B01C30"/>
    <w:rsid w:val="00B01F26"/>
    <w:rsid w:val="00B05C88"/>
    <w:rsid w:val="00B0669A"/>
    <w:rsid w:val="00B06F13"/>
    <w:rsid w:val="00B07080"/>
    <w:rsid w:val="00B07AF0"/>
    <w:rsid w:val="00B10211"/>
    <w:rsid w:val="00B1046F"/>
    <w:rsid w:val="00B11EC9"/>
    <w:rsid w:val="00B1230C"/>
    <w:rsid w:val="00B125BE"/>
    <w:rsid w:val="00B13055"/>
    <w:rsid w:val="00B1366A"/>
    <w:rsid w:val="00B149C2"/>
    <w:rsid w:val="00B151C8"/>
    <w:rsid w:val="00B15802"/>
    <w:rsid w:val="00B16C6E"/>
    <w:rsid w:val="00B17CDA"/>
    <w:rsid w:val="00B21602"/>
    <w:rsid w:val="00B21CED"/>
    <w:rsid w:val="00B22491"/>
    <w:rsid w:val="00B22B71"/>
    <w:rsid w:val="00B23083"/>
    <w:rsid w:val="00B23EB7"/>
    <w:rsid w:val="00B249E1"/>
    <w:rsid w:val="00B24A98"/>
    <w:rsid w:val="00B25197"/>
    <w:rsid w:val="00B25A0D"/>
    <w:rsid w:val="00B26307"/>
    <w:rsid w:val="00B27306"/>
    <w:rsid w:val="00B27F08"/>
    <w:rsid w:val="00B300D5"/>
    <w:rsid w:val="00B31129"/>
    <w:rsid w:val="00B31B17"/>
    <w:rsid w:val="00B31B63"/>
    <w:rsid w:val="00B320CD"/>
    <w:rsid w:val="00B32459"/>
    <w:rsid w:val="00B326BD"/>
    <w:rsid w:val="00B32BCE"/>
    <w:rsid w:val="00B3326A"/>
    <w:rsid w:val="00B342CD"/>
    <w:rsid w:val="00B3449B"/>
    <w:rsid w:val="00B34858"/>
    <w:rsid w:val="00B34C2C"/>
    <w:rsid w:val="00B35102"/>
    <w:rsid w:val="00B35BC7"/>
    <w:rsid w:val="00B3753B"/>
    <w:rsid w:val="00B40062"/>
    <w:rsid w:val="00B402B0"/>
    <w:rsid w:val="00B40718"/>
    <w:rsid w:val="00B41168"/>
    <w:rsid w:val="00B416DB"/>
    <w:rsid w:val="00B41D3F"/>
    <w:rsid w:val="00B42A47"/>
    <w:rsid w:val="00B42C2D"/>
    <w:rsid w:val="00B438E6"/>
    <w:rsid w:val="00B44E33"/>
    <w:rsid w:val="00B450F2"/>
    <w:rsid w:val="00B46140"/>
    <w:rsid w:val="00B467BC"/>
    <w:rsid w:val="00B504E7"/>
    <w:rsid w:val="00B50D73"/>
    <w:rsid w:val="00B510E5"/>
    <w:rsid w:val="00B5180A"/>
    <w:rsid w:val="00B51CC9"/>
    <w:rsid w:val="00B52707"/>
    <w:rsid w:val="00B53329"/>
    <w:rsid w:val="00B533ED"/>
    <w:rsid w:val="00B539B7"/>
    <w:rsid w:val="00B53DFA"/>
    <w:rsid w:val="00B55560"/>
    <w:rsid w:val="00B559E3"/>
    <w:rsid w:val="00B56F8F"/>
    <w:rsid w:val="00B57B7E"/>
    <w:rsid w:val="00B57DCC"/>
    <w:rsid w:val="00B607F5"/>
    <w:rsid w:val="00B61396"/>
    <w:rsid w:val="00B62712"/>
    <w:rsid w:val="00B64558"/>
    <w:rsid w:val="00B650D4"/>
    <w:rsid w:val="00B65151"/>
    <w:rsid w:val="00B653AC"/>
    <w:rsid w:val="00B67B8C"/>
    <w:rsid w:val="00B67C3C"/>
    <w:rsid w:val="00B70315"/>
    <w:rsid w:val="00B7068F"/>
    <w:rsid w:val="00B7101D"/>
    <w:rsid w:val="00B7157A"/>
    <w:rsid w:val="00B72388"/>
    <w:rsid w:val="00B73194"/>
    <w:rsid w:val="00B733F1"/>
    <w:rsid w:val="00B7351A"/>
    <w:rsid w:val="00B73947"/>
    <w:rsid w:val="00B73C0B"/>
    <w:rsid w:val="00B74B22"/>
    <w:rsid w:val="00B74CC5"/>
    <w:rsid w:val="00B74F70"/>
    <w:rsid w:val="00B762D2"/>
    <w:rsid w:val="00B768CF"/>
    <w:rsid w:val="00B76D53"/>
    <w:rsid w:val="00B77634"/>
    <w:rsid w:val="00B80B5D"/>
    <w:rsid w:val="00B8148E"/>
    <w:rsid w:val="00B834FB"/>
    <w:rsid w:val="00B83E4D"/>
    <w:rsid w:val="00B841F2"/>
    <w:rsid w:val="00B8432B"/>
    <w:rsid w:val="00B8505C"/>
    <w:rsid w:val="00B85DB7"/>
    <w:rsid w:val="00B86AB1"/>
    <w:rsid w:val="00B875E8"/>
    <w:rsid w:val="00B87ABC"/>
    <w:rsid w:val="00B90144"/>
    <w:rsid w:val="00B907F2"/>
    <w:rsid w:val="00B90903"/>
    <w:rsid w:val="00B9118F"/>
    <w:rsid w:val="00B91D5B"/>
    <w:rsid w:val="00B92A6E"/>
    <w:rsid w:val="00B9315B"/>
    <w:rsid w:val="00B9353F"/>
    <w:rsid w:val="00B935ED"/>
    <w:rsid w:val="00B939BA"/>
    <w:rsid w:val="00B93B8D"/>
    <w:rsid w:val="00B93E74"/>
    <w:rsid w:val="00B9438C"/>
    <w:rsid w:val="00B94DCB"/>
    <w:rsid w:val="00B95A31"/>
    <w:rsid w:val="00BA0465"/>
    <w:rsid w:val="00BA08A0"/>
    <w:rsid w:val="00BA0B8C"/>
    <w:rsid w:val="00BA0E2D"/>
    <w:rsid w:val="00BA2577"/>
    <w:rsid w:val="00BA2F56"/>
    <w:rsid w:val="00BA300B"/>
    <w:rsid w:val="00BA3101"/>
    <w:rsid w:val="00BA3323"/>
    <w:rsid w:val="00BA347B"/>
    <w:rsid w:val="00BA4883"/>
    <w:rsid w:val="00BA4D78"/>
    <w:rsid w:val="00BA5A45"/>
    <w:rsid w:val="00BA5B71"/>
    <w:rsid w:val="00BA5E4B"/>
    <w:rsid w:val="00BA64F2"/>
    <w:rsid w:val="00BB12E2"/>
    <w:rsid w:val="00BB17A9"/>
    <w:rsid w:val="00BB2441"/>
    <w:rsid w:val="00BB2F81"/>
    <w:rsid w:val="00BB32D4"/>
    <w:rsid w:val="00BB44C9"/>
    <w:rsid w:val="00BB4ED8"/>
    <w:rsid w:val="00BB57C2"/>
    <w:rsid w:val="00BB5FC3"/>
    <w:rsid w:val="00BB64B1"/>
    <w:rsid w:val="00BB6E92"/>
    <w:rsid w:val="00BB7C03"/>
    <w:rsid w:val="00BC0181"/>
    <w:rsid w:val="00BC03E2"/>
    <w:rsid w:val="00BC14D7"/>
    <w:rsid w:val="00BC34F2"/>
    <w:rsid w:val="00BC3A22"/>
    <w:rsid w:val="00BC4490"/>
    <w:rsid w:val="00BC4881"/>
    <w:rsid w:val="00BC5CAA"/>
    <w:rsid w:val="00BC6160"/>
    <w:rsid w:val="00BC6783"/>
    <w:rsid w:val="00BC6E7C"/>
    <w:rsid w:val="00BC7C0C"/>
    <w:rsid w:val="00BC7E19"/>
    <w:rsid w:val="00BD2F6D"/>
    <w:rsid w:val="00BD443B"/>
    <w:rsid w:val="00BD53AE"/>
    <w:rsid w:val="00BD5D12"/>
    <w:rsid w:val="00BD733E"/>
    <w:rsid w:val="00BD76CD"/>
    <w:rsid w:val="00BD7EA4"/>
    <w:rsid w:val="00BE02D1"/>
    <w:rsid w:val="00BE0D68"/>
    <w:rsid w:val="00BE23ED"/>
    <w:rsid w:val="00BE2ACF"/>
    <w:rsid w:val="00BE2BB9"/>
    <w:rsid w:val="00BE3412"/>
    <w:rsid w:val="00BE371E"/>
    <w:rsid w:val="00BE4193"/>
    <w:rsid w:val="00BE4EF7"/>
    <w:rsid w:val="00BE5140"/>
    <w:rsid w:val="00BE5896"/>
    <w:rsid w:val="00BE6D40"/>
    <w:rsid w:val="00BE75A6"/>
    <w:rsid w:val="00BF083E"/>
    <w:rsid w:val="00BF1113"/>
    <w:rsid w:val="00BF11FA"/>
    <w:rsid w:val="00BF1F09"/>
    <w:rsid w:val="00BF2435"/>
    <w:rsid w:val="00BF3DA9"/>
    <w:rsid w:val="00BF6251"/>
    <w:rsid w:val="00BF65A9"/>
    <w:rsid w:val="00BF6B6D"/>
    <w:rsid w:val="00BF6D23"/>
    <w:rsid w:val="00BF6DEF"/>
    <w:rsid w:val="00C00667"/>
    <w:rsid w:val="00C01463"/>
    <w:rsid w:val="00C01507"/>
    <w:rsid w:val="00C01805"/>
    <w:rsid w:val="00C01B5B"/>
    <w:rsid w:val="00C01C21"/>
    <w:rsid w:val="00C02422"/>
    <w:rsid w:val="00C038D8"/>
    <w:rsid w:val="00C04914"/>
    <w:rsid w:val="00C04DDC"/>
    <w:rsid w:val="00C054F6"/>
    <w:rsid w:val="00C05BEE"/>
    <w:rsid w:val="00C07826"/>
    <w:rsid w:val="00C10628"/>
    <w:rsid w:val="00C10B99"/>
    <w:rsid w:val="00C10EEF"/>
    <w:rsid w:val="00C11B78"/>
    <w:rsid w:val="00C12F0C"/>
    <w:rsid w:val="00C14935"/>
    <w:rsid w:val="00C14B0A"/>
    <w:rsid w:val="00C1533F"/>
    <w:rsid w:val="00C15EB5"/>
    <w:rsid w:val="00C166BF"/>
    <w:rsid w:val="00C16704"/>
    <w:rsid w:val="00C1735B"/>
    <w:rsid w:val="00C20454"/>
    <w:rsid w:val="00C20CD5"/>
    <w:rsid w:val="00C20FE6"/>
    <w:rsid w:val="00C21B7C"/>
    <w:rsid w:val="00C21BFD"/>
    <w:rsid w:val="00C229ED"/>
    <w:rsid w:val="00C231D3"/>
    <w:rsid w:val="00C23710"/>
    <w:rsid w:val="00C239C2"/>
    <w:rsid w:val="00C23A9D"/>
    <w:rsid w:val="00C25EBB"/>
    <w:rsid w:val="00C267E4"/>
    <w:rsid w:val="00C26C3B"/>
    <w:rsid w:val="00C278C3"/>
    <w:rsid w:val="00C27F2C"/>
    <w:rsid w:val="00C27FBA"/>
    <w:rsid w:val="00C32077"/>
    <w:rsid w:val="00C334DE"/>
    <w:rsid w:val="00C34425"/>
    <w:rsid w:val="00C3541F"/>
    <w:rsid w:val="00C35F7D"/>
    <w:rsid w:val="00C36296"/>
    <w:rsid w:val="00C362EC"/>
    <w:rsid w:val="00C364DC"/>
    <w:rsid w:val="00C36E32"/>
    <w:rsid w:val="00C37466"/>
    <w:rsid w:val="00C37B1E"/>
    <w:rsid w:val="00C37EEF"/>
    <w:rsid w:val="00C40398"/>
    <w:rsid w:val="00C40A33"/>
    <w:rsid w:val="00C40D57"/>
    <w:rsid w:val="00C40D7D"/>
    <w:rsid w:val="00C42159"/>
    <w:rsid w:val="00C42379"/>
    <w:rsid w:val="00C42BA1"/>
    <w:rsid w:val="00C4455C"/>
    <w:rsid w:val="00C44C8F"/>
    <w:rsid w:val="00C45065"/>
    <w:rsid w:val="00C45282"/>
    <w:rsid w:val="00C46627"/>
    <w:rsid w:val="00C467B0"/>
    <w:rsid w:val="00C479D1"/>
    <w:rsid w:val="00C50F13"/>
    <w:rsid w:val="00C51E6C"/>
    <w:rsid w:val="00C51ED6"/>
    <w:rsid w:val="00C5285D"/>
    <w:rsid w:val="00C5360E"/>
    <w:rsid w:val="00C53A03"/>
    <w:rsid w:val="00C541CF"/>
    <w:rsid w:val="00C55992"/>
    <w:rsid w:val="00C55E75"/>
    <w:rsid w:val="00C564F6"/>
    <w:rsid w:val="00C57F4A"/>
    <w:rsid w:val="00C60654"/>
    <w:rsid w:val="00C60DC5"/>
    <w:rsid w:val="00C60F80"/>
    <w:rsid w:val="00C62167"/>
    <w:rsid w:val="00C645B1"/>
    <w:rsid w:val="00C64C0F"/>
    <w:rsid w:val="00C65471"/>
    <w:rsid w:val="00C65956"/>
    <w:rsid w:val="00C662CB"/>
    <w:rsid w:val="00C6699B"/>
    <w:rsid w:val="00C66A4A"/>
    <w:rsid w:val="00C66D62"/>
    <w:rsid w:val="00C66F46"/>
    <w:rsid w:val="00C7040B"/>
    <w:rsid w:val="00C717AB"/>
    <w:rsid w:val="00C72094"/>
    <w:rsid w:val="00C724D0"/>
    <w:rsid w:val="00C72ED1"/>
    <w:rsid w:val="00C74E26"/>
    <w:rsid w:val="00C76251"/>
    <w:rsid w:val="00C769AA"/>
    <w:rsid w:val="00C77E37"/>
    <w:rsid w:val="00C77E82"/>
    <w:rsid w:val="00C81BD3"/>
    <w:rsid w:val="00C820C0"/>
    <w:rsid w:val="00C82951"/>
    <w:rsid w:val="00C82FBC"/>
    <w:rsid w:val="00C83275"/>
    <w:rsid w:val="00C84CDC"/>
    <w:rsid w:val="00C84DCD"/>
    <w:rsid w:val="00C84FE2"/>
    <w:rsid w:val="00C85A29"/>
    <w:rsid w:val="00C8629F"/>
    <w:rsid w:val="00C86492"/>
    <w:rsid w:val="00C86ECA"/>
    <w:rsid w:val="00C86F7A"/>
    <w:rsid w:val="00C87385"/>
    <w:rsid w:val="00C8742A"/>
    <w:rsid w:val="00C8755A"/>
    <w:rsid w:val="00C91F93"/>
    <w:rsid w:val="00C9395C"/>
    <w:rsid w:val="00C947E2"/>
    <w:rsid w:val="00C95E58"/>
    <w:rsid w:val="00C95F28"/>
    <w:rsid w:val="00C963F5"/>
    <w:rsid w:val="00C96984"/>
    <w:rsid w:val="00C96D4B"/>
    <w:rsid w:val="00C97222"/>
    <w:rsid w:val="00C9732A"/>
    <w:rsid w:val="00C97A4E"/>
    <w:rsid w:val="00CA0A72"/>
    <w:rsid w:val="00CA14B5"/>
    <w:rsid w:val="00CA17E2"/>
    <w:rsid w:val="00CA1B8A"/>
    <w:rsid w:val="00CA1C07"/>
    <w:rsid w:val="00CA1E34"/>
    <w:rsid w:val="00CA33F1"/>
    <w:rsid w:val="00CA3DA8"/>
    <w:rsid w:val="00CA47DC"/>
    <w:rsid w:val="00CA54E0"/>
    <w:rsid w:val="00CA58F4"/>
    <w:rsid w:val="00CA6355"/>
    <w:rsid w:val="00CA6522"/>
    <w:rsid w:val="00CA6B44"/>
    <w:rsid w:val="00CB0062"/>
    <w:rsid w:val="00CB0873"/>
    <w:rsid w:val="00CB26A7"/>
    <w:rsid w:val="00CB30F0"/>
    <w:rsid w:val="00CB3368"/>
    <w:rsid w:val="00CB3525"/>
    <w:rsid w:val="00CB36BE"/>
    <w:rsid w:val="00CB3FBB"/>
    <w:rsid w:val="00CB5855"/>
    <w:rsid w:val="00CB62F1"/>
    <w:rsid w:val="00CB69B5"/>
    <w:rsid w:val="00CB6AE4"/>
    <w:rsid w:val="00CB71DF"/>
    <w:rsid w:val="00CB7F05"/>
    <w:rsid w:val="00CC129A"/>
    <w:rsid w:val="00CC2192"/>
    <w:rsid w:val="00CC3F34"/>
    <w:rsid w:val="00CC44B7"/>
    <w:rsid w:val="00CC45D9"/>
    <w:rsid w:val="00CC4F78"/>
    <w:rsid w:val="00CC4FF0"/>
    <w:rsid w:val="00CC5088"/>
    <w:rsid w:val="00CC6442"/>
    <w:rsid w:val="00CC6FCF"/>
    <w:rsid w:val="00CC76B0"/>
    <w:rsid w:val="00CC7A28"/>
    <w:rsid w:val="00CC7B70"/>
    <w:rsid w:val="00CC7E46"/>
    <w:rsid w:val="00CC7FDB"/>
    <w:rsid w:val="00CD032B"/>
    <w:rsid w:val="00CD0792"/>
    <w:rsid w:val="00CD11C4"/>
    <w:rsid w:val="00CD12E3"/>
    <w:rsid w:val="00CD3E0B"/>
    <w:rsid w:val="00CD4A71"/>
    <w:rsid w:val="00CD566C"/>
    <w:rsid w:val="00CD5723"/>
    <w:rsid w:val="00CD57DA"/>
    <w:rsid w:val="00CD5BE0"/>
    <w:rsid w:val="00CD5EB0"/>
    <w:rsid w:val="00CD60B0"/>
    <w:rsid w:val="00CD7096"/>
    <w:rsid w:val="00CD7D44"/>
    <w:rsid w:val="00CE0501"/>
    <w:rsid w:val="00CE5BBA"/>
    <w:rsid w:val="00CE6991"/>
    <w:rsid w:val="00CE6DE0"/>
    <w:rsid w:val="00CE77B7"/>
    <w:rsid w:val="00CE79AF"/>
    <w:rsid w:val="00CF0418"/>
    <w:rsid w:val="00CF0D82"/>
    <w:rsid w:val="00CF1694"/>
    <w:rsid w:val="00CF2CB8"/>
    <w:rsid w:val="00CF30AC"/>
    <w:rsid w:val="00CF3168"/>
    <w:rsid w:val="00CF316B"/>
    <w:rsid w:val="00CF3866"/>
    <w:rsid w:val="00CF3FD3"/>
    <w:rsid w:val="00CF59ED"/>
    <w:rsid w:val="00CF5DCD"/>
    <w:rsid w:val="00CF62C1"/>
    <w:rsid w:val="00CF65AE"/>
    <w:rsid w:val="00CF6979"/>
    <w:rsid w:val="00CF75E8"/>
    <w:rsid w:val="00CF7AE7"/>
    <w:rsid w:val="00D01881"/>
    <w:rsid w:val="00D0189A"/>
    <w:rsid w:val="00D02297"/>
    <w:rsid w:val="00D02576"/>
    <w:rsid w:val="00D025C6"/>
    <w:rsid w:val="00D03230"/>
    <w:rsid w:val="00D03985"/>
    <w:rsid w:val="00D0434D"/>
    <w:rsid w:val="00D04CAC"/>
    <w:rsid w:val="00D04CCE"/>
    <w:rsid w:val="00D05BA5"/>
    <w:rsid w:val="00D065E5"/>
    <w:rsid w:val="00D06BB3"/>
    <w:rsid w:val="00D073EA"/>
    <w:rsid w:val="00D1048E"/>
    <w:rsid w:val="00D108CB"/>
    <w:rsid w:val="00D11161"/>
    <w:rsid w:val="00D11A81"/>
    <w:rsid w:val="00D13497"/>
    <w:rsid w:val="00D153C7"/>
    <w:rsid w:val="00D15DA5"/>
    <w:rsid w:val="00D16708"/>
    <w:rsid w:val="00D16A23"/>
    <w:rsid w:val="00D178E0"/>
    <w:rsid w:val="00D17FFE"/>
    <w:rsid w:val="00D20410"/>
    <w:rsid w:val="00D21458"/>
    <w:rsid w:val="00D223E9"/>
    <w:rsid w:val="00D22E99"/>
    <w:rsid w:val="00D252BF"/>
    <w:rsid w:val="00D263F1"/>
    <w:rsid w:val="00D26FA5"/>
    <w:rsid w:val="00D273F0"/>
    <w:rsid w:val="00D275CF"/>
    <w:rsid w:val="00D30CB4"/>
    <w:rsid w:val="00D313A3"/>
    <w:rsid w:val="00D3152B"/>
    <w:rsid w:val="00D3186E"/>
    <w:rsid w:val="00D341CE"/>
    <w:rsid w:val="00D344E4"/>
    <w:rsid w:val="00D35534"/>
    <w:rsid w:val="00D358A2"/>
    <w:rsid w:val="00D36315"/>
    <w:rsid w:val="00D37371"/>
    <w:rsid w:val="00D37A09"/>
    <w:rsid w:val="00D409B4"/>
    <w:rsid w:val="00D40BC1"/>
    <w:rsid w:val="00D4139C"/>
    <w:rsid w:val="00D41640"/>
    <w:rsid w:val="00D41A5D"/>
    <w:rsid w:val="00D424CE"/>
    <w:rsid w:val="00D42C94"/>
    <w:rsid w:val="00D43930"/>
    <w:rsid w:val="00D44789"/>
    <w:rsid w:val="00D4495F"/>
    <w:rsid w:val="00D47BC4"/>
    <w:rsid w:val="00D5020A"/>
    <w:rsid w:val="00D5212B"/>
    <w:rsid w:val="00D527C0"/>
    <w:rsid w:val="00D52BCD"/>
    <w:rsid w:val="00D53DC1"/>
    <w:rsid w:val="00D54E1A"/>
    <w:rsid w:val="00D5586A"/>
    <w:rsid w:val="00D5620A"/>
    <w:rsid w:val="00D56804"/>
    <w:rsid w:val="00D568BE"/>
    <w:rsid w:val="00D5749A"/>
    <w:rsid w:val="00D5794E"/>
    <w:rsid w:val="00D57E47"/>
    <w:rsid w:val="00D6016A"/>
    <w:rsid w:val="00D602D3"/>
    <w:rsid w:val="00D603FE"/>
    <w:rsid w:val="00D60C32"/>
    <w:rsid w:val="00D61C0A"/>
    <w:rsid w:val="00D622C3"/>
    <w:rsid w:val="00D623A6"/>
    <w:rsid w:val="00D62B06"/>
    <w:rsid w:val="00D62BF8"/>
    <w:rsid w:val="00D6314A"/>
    <w:rsid w:val="00D63944"/>
    <w:rsid w:val="00D63DF3"/>
    <w:rsid w:val="00D65F0B"/>
    <w:rsid w:val="00D66019"/>
    <w:rsid w:val="00D67301"/>
    <w:rsid w:val="00D6787E"/>
    <w:rsid w:val="00D67B52"/>
    <w:rsid w:val="00D67EDF"/>
    <w:rsid w:val="00D71C03"/>
    <w:rsid w:val="00D71C08"/>
    <w:rsid w:val="00D73DB7"/>
    <w:rsid w:val="00D74D58"/>
    <w:rsid w:val="00D75211"/>
    <w:rsid w:val="00D752CD"/>
    <w:rsid w:val="00D75902"/>
    <w:rsid w:val="00D775AF"/>
    <w:rsid w:val="00D77BB8"/>
    <w:rsid w:val="00D80371"/>
    <w:rsid w:val="00D8068D"/>
    <w:rsid w:val="00D83D28"/>
    <w:rsid w:val="00D85714"/>
    <w:rsid w:val="00D87290"/>
    <w:rsid w:val="00D87971"/>
    <w:rsid w:val="00D879BD"/>
    <w:rsid w:val="00D87D46"/>
    <w:rsid w:val="00D87F2B"/>
    <w:rsid w:val="00D900AF"/>
    <w:rsid w:val="00D90DB8"/>
    <w:rsid w:val="00D9243B"/>
    <w:rsid w:val="00D94204"/>
    <w:rsid w:val="00D94316"/>
    <w:rsid w:val="00D943CF"/>
    <w:rsid w:val="00D945FD"/>
    <w:rsid w:val="00D94FE2"/>
    <w:rsid w:val="00D966DE"/>
    <w:rsid w:val="00D96B6C"/>
    <w:rsid w:val="00D97604"/>
    <w:rsid w:val="00D977CE"/>
    <w:rsid w:val="00D97852"/>
    <w:rsid w:val="00D97A9D"/>
    <w:rsid w:val="00DA0775"/>
    <w:rsid w:val="00DA143A"/>
    <w:rsid w:val="00DA1501"/>
    <w:rsid w:val="00DA293B"/>
    <w:rsid w:val="00DA2D1D"/>
    <w:rsid w:val="00DA3A96"/>
    <w:rsid w:val="00DA4475"/>
    <w:rsid w:val="00DA4DDF"/>
    <w:rsid w:val="00DA5857"/>
    <w:rsid w:val="00DA6116"/>
    <w:rsid w:val="00DB045F"/>
    <w:rsid w:val="00DB05FB"/>
    <w:rsid w:val="00DB0F7F"/>
    <w:rsid w:val="00DB129A"/>
    <w:rsid w:val="00DB145A"/>
    <w:rsid w:val="00DB3BB6"/>
    <w:rsid w:val="00DB3C70"/>
    <w:rsid w:val="00DB659C"/>
    <w:rsid w:val="00DB6D67"/>
    <w:rsid w:val="00DB7B92"/>
    <w:rsid w:val="00DB7C5B"/>
    <w:rsid w:val="00DC053E"/>
    <w:rsid w:val="00DC073C"/>
    <w:rsid w:val="00DC0AEB"/>
    <w:rsid w:val="00DC0F66"/>
    <w:rsid w:val="00DC1038"/>
    <w:rsid w:val="00DC139B"/>
    <w:rsid w:val="00DC19EF"/>
    <w:rsid w:val="00DC24CB"/>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6F0B"/>
    <w:rsid w:val="00DE0648"/>
    <w:rsid w:val="00DE185F"/>
    <w:rsid w:val="00DE1B22"/>
    <w:rsid w:val="00DE329F"/>
    <w:rsid w:val="00DE3E8D"/>
    <w:rsid w:val="00DF02C7"/>
    <w:rsid w:val="00DF08D5"/>
    <w:rsid w:val="00DF14FE"/>
    <w:rsid w:val="00DF1A2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64FC"/>
    <w:rsid w:val="00E066BF"/>
    <w:rsid w:val="00E077CB"/>
    <w:rsid w:val="00E103C3"/>
    <w:rsid w:val="00E110EA"/>
    <w:rsid w:val="00E11B95"/>
    <w:rsid w:val="00E11F7A"/>
    <w:rsid w:val="00E12A02"/>
    <w:rsid w:val="00E12ACD"/>
    <w:rsid w:val="00E13AF5"/>
    <w:rsid w:val="00E1413F"/>
    <w:rsid w:val="00E147EF"/>
    <w:rsid w:val="00E1609B"/>
    <w:rsid w:val="00E17CCA"/>
    <w:rsid w:val="00E203BC"/>
    <w:rsid w:val="00E219FC"/>
    <w:rsid w:val="00E22C20"/>
    <w:rsid w:val="00E2311D"/>
    <w:rsid w:val="00E23737"/>
    <w:rsid w:val="00E24D94"/>
    <w:rsid w:val="00E270D3"/>
    <w:rsid w:val="00E27131"/>
    <w:rsid w:val="00E27B1E"/>
    <w:rsid w:val="00E30186"/>
    <w:rsid w:val="00E306B3"/>
    <w:rsid w:val="00E32248"/>
    <w:rsid w:val="00E32822"/>
    <w:rsid w:val="00E339F4"/>
    <w:rsid w:val="00E346C2"/>
    <w:rsid w:val="00E34980"/>
    <w:rsid w:val="00E369F8"/>
    <w:rsid w:val="00E36B82"/>
    <w:rsid w:val="00E36C5F"/>
    <w:rsid w:val="00E36F59"/>
    <w:rsid w:val="00E414C7"/>
    <w:rsid w:val="00E4409C"/>
    <w:rsid w:val="00E45001"/>
    <w:rsid w:val="00E45D6F"/>
    <w:rsid w:val="00E45D76"/>
    <w:rsid w:val="00E4708B"/>
    <w:rsid w:val="00E47BDC"/>
    <w:rsid w:val="00E50497"/>
    <w:rsid w:val="00E50CD4"/>
    <w:rsid w:val="00E5144F"/>
    <w:rsid w:val="00E51DD8"/>
    <w:rsid w:val="00E52777"/>
    <w:rsid w:val="00E52893"/>
    <w:rsid w:val="00E53865"/>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50D7"/>
    <w:rsid w:val="00E652A6"/>
    <w:rsid w:val="00E65D97"/>
    <w:rsid w:val="00E66891"/>
    <w:rsid w:val="00E67531"/>
    <w:rsid w:val="00E67D96"/>
    <w:rsid w:val="00E716D5"/>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819FF"/>
    <w:rsid w:val="00E81FFA"/>
    <w:rsid w:val="00E85AC7"/>
    <w:rsid w:val="00E85D66"/>
    <w:rsid w:val="00E86252"/>
    <w:rsid w:val="00E863AF"/>
    <w:rsid w:val="00E86489"/>
    <w:rsid w:val="00E87660"/>
    <w:rsid w:val="00E90A66"/>
    <w:rsid w:val="00E90C91"/>
    <w:rsid w:val="00E914F2"/>
    <w:rsid w:val="00E9168F"/>
    <w:rsid w:val="00E91FED"/>
    <w:rsid w:val="00E92BB2"/>
    <w:rsid w:val="00E930CB"/>
    <w:rsid w:val="00E94062"/>
    <w:rsid w:val="00E941C4"/>
    <w:rsid w:val="00E94B18"/>
    <w:rsid w:val="00E95717"/>
    <w:rsid w:val="00E95E7B"/>
    <w:rsid w:val="00E96088"/>
    <w:rsid w:val="00E96E3E"/>
    <w:rsid w:val="00E97DA4"/>
    <w:rsid w:val="00EA04A3"/>
    <w:rsid w:val="00EA1291"/>
    <w:rsid w:val="00EA28C3"/>
    <w:rsid w:val="00EA3EA7"/>
    <w:rsid w:val="00EA3FC3"/>
    <w:rsid w:val="00EA428B"/>
    <w:rsid w:val="00EA42D7"/>
    <w:rsid w:val="00EA5029"/>
    <w:rsid w:val="00EA524A"/>
    <w:rsid w:val="00EA577A"/>
    <w:rsid w:val="00EA5988"/>
    <w:rsid w:val="00EA5A07"/>
    <w:rsid w:val="00EA5CC8"/>
    <w:rsid w:val="00EA6C2C"/>
    <w:rsid w:val="00EA73C1"/>
    <w:rsid w:val="00EB1CB7"/>
    <w:rsid w:val="00EB3D80"/>
    <w:rsid w:val="00EB469B"/>
    <w:rsid w:val="00EB4FEE"/>
    <w:rsid w:val="00EB54F6"/>
    <w:rsid w:val="00EB65F9"/>
    <w:rsid w:val="00EB6CBE"/>
    <w:rsid w:val="00EC0F55"/>
    <w:rsid w:val="00EC134A"/>
    <w:rsid w:val="00EC1478"/>
    <w:rsid w:val="00EC1945"/>
    <w:rsid w:val="00EC1A37"/>
    <w:rsid w:val="00EC1B12"/>
    <w:rsid w:val="00EC1B77"/>
    <w:rsid w:val="00EC1D14"/>
    <w:rsid w:val="00EC21B0"/>
    <w:rsid w:val="00EC2A35"/>
    <w:rsid w:val="00EC4456"/>
    <w:rsid w:val="00EC4A75"/>
    <w:rsid w:val="00EC5DED"/>
    <w:rsid w:val="00EC7FD6"/>
    <w:rsid w:val="00ED09BE"/>
    <w:rsid w:val="00ED103C"/>
    <w:rsid w:val="00ED124D"/>
    <w:rsid w:val="00ED12E2"/>
    <w:rsid w:val="00ED1A8C"/>
    <w:rsid w:val="00ED2C57"/>
    <w:rsid w:val="00ED41DB"/>
    <w:rsid w:val="00ED48EF"/>
    <w:rsid w:val="00ED5092"/>
    <w:rsid w:val="00ED52C3"/>
    <w:rsid w:val="00ED6081"/>
    <w:rsid w:val="00EE00B4"/>
    <w:rsid w:val="00EE0211"/>
    <w:rsid w:val="00EE07A9"/>
    <w:rsid w:val="00EE13B7"/>
    <w:rsid w:val="00EE18CC"/>
    <w:rsid w:val="00EE1DF8"/>
    <w:rsid w:val="00EE2460"/>
    <w:rsid w:val="00EE368A"/>
    <w:rsid w:val="00EE5AFE"/>
    <w:rsid w:val="00EE5E44"/>
    <w:rsid w:val="00EE60A8"/>
    <w:rsid w:val="00EE613F"/>
    <w:rsid w:val="00EE638A"/>
    <w:rsid w:val="00EE66D8"/>
    <w:rsid w:val="00EE6A81"/>
    <w:rsid w:val="00EF08D7"/>
    <w:rsid w:val="00EF09AD"/>
    <w:rsid w:val="00EF0EB9"/>
    <w:rsid w:val="00EF1150"/>
    <w:rsid w:val="00EF1589"/>
    <w:rsid w:val="00EF1D18"/>
    <w:rsid w:val="00EF6C1E"/>
    <w:rsid w:val="00EF7114"/>
    <w:rsid w:val="00EF7A4E"/>
    <w:rsid w:val="00F000A7"/>
    <w:rsid w:val="00F005FF"/>
    <w:rsid w:val="00F007D7"/>
    <w:rsid w:val="00F02AE3"/>
    <w:rsid w:val="00F03741"/>
    <w:rsid w:val="00F05BCC"/>
    <w:rsid w:val="00F06C1B"/>
    <w:rsid w:val="00F106E2"/>
    <w:rsid w:val="00F110A0"/>
    <w:rsid w:val="00F11A1B"/>
    <w:rsid w:val="00F12E36"/>
    <w:rsid w:val="00F1325E"/>
    <w:rsid w:val="00F154C7"/>
    <w:rsid w:val="00F16055"/>
    <w:rsid w:val="00F168A6"/>
    <w:rsid w:val="00F17333"/>
    <w:rsid w:val="00F17D02"/>
    <w:rsid w:val="00F17E1A"/>
    <w:rsid w:val="00F20437"/>
    <w:rsid w:val="00F20704"/>
    <w:rsid w:val="00F21F2A"/>
    <w:rsid w:val="00F22DF8"/>
    <w:rsid w:val="00F23C10"/>
    <w:rsid w:val="00F2435A"/>
    <w:rsid w:val="00F24422"/>
    <w:rsid w:val="00F248AD"/>
    <w:rsid w:val="00F251D8"/>
    <w:rsid w:val="00F2698C"/>
    <w:rsid w:val="00F26BC5"/>
    <w:rsid w:val="00F30845"/>
    <w:rsid w:val="00F31853"/>
    <w:rsid w:val="00F319C8"/>
    <w:rsid w:val="00F32928"/>
    <w:rsid w:val="00F32CC6"/>
    <w:rsid w:val="00F32E88"/>
    <w:rsid w:val="00F3373F"/>
    <w:rsid w:val="00F339B9"/>
    <w:rsid w:val="00F3488F"/>
    <w:rsid w:val="00F351B5"/>
    <w:rsid w:val="00F35235"/>
    <w:rsid w:val="00F352A5"/>
    <w:rsid w:val="00F36300"/>
    <w:rsid w:val="00F368A0"/>
    <w:rsid w:val="00F368EC"/>
    <w:rsid w:val="00F36D7D"/>
    <w:rsid w:val="00F37734"/>
    <w:rsid w:val="00F419EC"/>
    <w:rsid w:val="00F42029"/>
    <w:rsid w:val="00F42FAA"/>
    <w:rsid w:val="00F43A35"/>
    <w:rsid w:val="00F43CD1"/>
    <w:rsid w:val="00F45620"/>
    <w:rsid w:val="00F45945"/>
    <w:rsid w:val="00F50376"/>
    <w:rsid w:val="00F53F66"/>
    <w:rsid w:val="00F54A8B"/>
    <w:rsid w:val="00F54E55"/>
    <w:rsid w:val="00F55CE5"/>
    <w:rsid w:val="00F57095"/>
    <w:rsid w:val="00F57B28"/>
    <w:rsid w:val="00F61FE6"/>
    <w:rsid w:val="00F63765"/>
    <w:rsid w:val="00F638B5"/>
    <w:rsid w:val="00F65BD0"/>
    <w:rsid w:val="00F65E37"/>
    <w:rsid w:val="00F66066"/>
    <w:rsid w:val="00F67E21"/>
    <w:rsid w:val="00F70AD4"/>
    <w:rsid w:val="00F70C0C"/>
    <w:rsid w:val="00F71CEC"/>
    <w:rsid w:val="00F7305B"/>
    <w:rsid w:val="00F73B43"/>
    <w:rsid w:val="00F73C6B"/>
    <w:rsid w:val="00F74550"/>
    <w:rsid w:val="00F75092"/>
    <w:rsid w:val="00F763E7"/>
    <w:rsid w:val="00F76423"/>
    <w:rsid w:val="00F81958"/>
    <w:rsid w:val="00F822D8"/>
    <w:rsid w:val="00F82F54"/>
    <w:rsid w:val="00F84A77"/>
    <w:rsid w:val="00F86577"/>
    <w:rsid w:val="00F87353"/>
    <w:rsid w:val="00F874B2"/>
    <w:rsid w:val="00F87CB0"/>
    <w:rsid w:val="00F91077"/>
    <w:rsid w:val="00F91113"/>
    <w:rsid w:val="00F92253"/>
    <w:rsid w:val="00F92569"/>
    <w:rsid w:val="00F92E2C"/>
    <w:rsid w:val="00F94F83"/>
    <w:rsid w:val="00F96612"/>
    <w:rsid w:val="00F9688E"/>
    <w:rsid w:val="00F96A22"/>
    <w:rsid w:val="00F97A3E"/>
    <w:rsid w:val="00FA0C02"/>
    <w:rsid w:val="00FA0CB2"/>
    <w:rsid w:val="00FA148A"/>
    <w:rsid w:val="00FA1C95"/>
    <w:rsid w:val="00FA28A3"/>
    <w:rsid w:val="00FA29F4"/>
    <w:rsid w:val="00FA3FD9"/>
    <w:rsid w:val="00FA48C3"/>
    <w:rsid w:val="00FA4934"/>
    <w:rsid w:val="00FA4A07"/>
    <w:rsid w:val="00FA54CE"/>
    <w:rsid w:val="00FA5503"/>
    <w:rsid w:val="00FA5D70"/>
    <w:rsid w:val="00FA5F28"/>
    <w:rsid w:val="00FA6C03"/>
    <w:rsid w:val="00FA6D3D"/>
    <w:rsid w:val="00FA77C0"/>
    <w:rsid w:val="00FB01AA"/>
    <w:rsid w:val="00FB0533"/>
    <w:rsid w:val="00FB323A"/>
    <w:rsid w:val="00FB39D7"/>
    <w:rsid w:val="00FB3CFE"/>
    <w:rsid w:val="00FB4801"/>
    <w:rsid w:val="00FB4BA1"/>
    <w:rsid w:val="00FB5918"/>
    <w:rsid w:val="00FB5B6F"/>
    <w:rsid w:val="00FB685F"/>
    <w:rsid w:val="00FB6FBD"/>
    <w:rsid w:val="00FB719D"/>
    <w:rsid w:val="00FB7B77"/>
    <w:rsid w:val="00FC1A5F"/>
    <w:rsid w:val="00FC24F5"/>
    <w:rsid w:val="00FC30A0"/>
    <w:rsid w:val="00FC353A"/>
    <w:rsid w:val="00FC50A6"/>
    <w:rsid w:val="00FC6643"/>
    <w:rsid w:val="00FC67A0"/>
    <w:rsid w:val="00FC6C0B"/>
    <w:rsid w:val="00FC70B6"/>
    <w:rsid w:val="00FD0C35"/>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6053"/>
    <w:rsid w:val="00FE61B6"/>
    <w:rsid w:val="00FF005B"/>
    <w:rsid w:val="00FF18BE"/>
    <w:rsid w:val="00FF2350"/>
    <w:rsid w:val="00FF583D"/>
    <w:rsid w:val="00FF6394"/>
    <w:rsid w:val="00FF6940"/>
    <w:rsid w:val="00FF6CB6"/>
    <w:rsid w:val="00FF72C9"/>
    <w:rsid w:val="00FF7705"/>
    <w:rsid w:val="00FF79A8"/>
    <w:rsid w:val="04F04FA5"/>
    <w:rsid w:val="0C2D1576"/>
    <w:rsid w:val="0DC22E3C"/>
    <w:rsid w:val="0ED04571"/>
    <w:rsid w:val="1120558B"/>
    <w:rsid w:val="13684C6F"/>
    <w:rsid w:val="13D738A9"/>
    <w:rsid w:val="1D9D04C8"/>
    <w:rsid w:val="1FE37856"/>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6D843"/>
  <w15:docId w15:val="{55FD9F01-B45B-2344-9F94-81365D0B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BEE"/>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val="en-US" w:eastAsia="zh-CN"/>
    </w:rPr>
  </w:style>
  <w:style w:type="character" w:customStyle="1" w:styleId="Heading2Char">
    <w:name w:val="Heading 2 Char"/>
    <w:basedOn w:val="DefaultParagraphFont"/>
    <w:link w:val="Heading2"/>
    <w:qFormat/>
    <w:rPr>
      <w:rFonts w:eastAsia="Malgun Gothic"/>
      <w:sz w:val="32"/>
      <w:szCs w:val="32"/>
      <w:lang w:val="en-US" w:eastAsia="zh-CN"/>
    </w:rPr>
  </w:style>
  <w:style w:type="character" w:customStyle="1" w:styleId="Heading3Char">
    <w:name w:val="Heading 3 Char"/>
    <w:basedOn w:val="DefaultParagraphFont"/>
    <w:link w:val="Heading3"/>
    <w:qFormat/>
    <w:rPr>
      <w:rFonts w:eastAsia="Malgun Gothic"/>
      <w:sz w:val="28"/>
      <w:szCs w:val="28"/>
      <w:lang w:val="en-US" w:eastAsia="zh-CN"/>
    </w:rPr>
  </w:style>
  <w:style w:type="character" w:customStyle="1" w:styleId="Heading4Char">
    <w:name w:val="Heading 4 Char"/>
    <w:basedOn w:val="DefaultParagraphFont"/>
    <w:link w:val="Heading4"/>
    <w:qFormat/>
    <w:rPr>
      <w:rFonts w:eastAsia="Malgun Gothic"/>
      <w:sz w:val="24"/>
      <w:szCs w:val="24"/>
      <w:lang w:val="en-US" w:eastAsia="zh-CN"/>
    </w:rPr>
  </w:style>
  <w:style w:type="character" w:customStyle="1" w:styleId="Heading5Char">
    <w:name w:val="Heading 5 Char"/>
    <w:basedOn w:val="DefaultParagraphFont"/>
    <w:link w:val="Heading5"/>
    <w:qFormat/>
    <w:rPr>
      <w:rFonts w:eastAsia="Malgun Gothic"/>
      <w:sz w:val="22"/>
      <w:szCs w:val="22"/>
      <w:lang w:val="en-US" w:eastAsia="zh-CN"/>
    </w:rPr>
  </w:style>
  <w:style w:type="character" w:customStyle="1" w:styleId="Heading6Char">
    <w:name w:val="Heading 6 Char"/>
    <w:basedOn w:val="DefaultParagraphFont"/>
    <w:link w:val="Heading6"/>
    <w:qFormat/>
    <w:rPr>
      <w:rFonts w:eastAsia="Times New Roman" w:cs="Arial"/>
      <w:sz w:val="24"/>
      <w:szCs w:val="24"/>
      <w:lang w:val="en-US" w:eastAsia="zh-CN"/>
    </w:rPr>
  </w:style>
  <w:style w:type="character" w:customStyle="1" w:styleId="Heading7Char">
    <w:name w:val="Heading 7 Char"/>
    <w:basedOn w:val="DefaultParagraphFont"/>
    <w:link w:val="Heading7"/>
    <w:qFormat/>
    <w:rPr>
      <w:rFonts w:eastAsia="Times New Roman" w:cs="Arial"/>
      <w:sz w:val="24"/>
      <w:szCs w:val="24"/>
      <w:lang w:val="en-US" w:eastAsia="zh-CN"/>
    </w:rPr>
  </w:style>
  <w:style w:type="character" w:customStyle="1" w:styleId="Heading8Char">
    <w:name w:val="Heading 8 Char"/>
    <w:basedOn w:val="DefaultParagraphFont"/>
    <w:link w:val="Heading8"/>
    <w:qFormat/>
    <w:rPr>
      <w:rFonts w:eastAsia="Times New Roman" w:cs="Arial"/>
      <w:sz w:val="24"/>
      <w:szCs w:val="24"/>
      <w:lang w:val="en-US" w:eastAsia="zh-CN"/>
    </w:rPr>
  </w:style>
  <w:style w:type="character" w:customStyle="1" w:styleId="Heading9Char">
    <w:name w:val="Heading 9 Char"/>
    <w:basedOn w:val="DefaultParagraphFont"/>
    <w:link w:val="Heading9"/>
    <w:qFormat/>
    <w:rPr>
      <w:rFonts w:eastAsia="Times New Roman" w:cs="Arial"/>
      <w:sz w:val="24"/>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rPr>
  </w:style>
  <w:style w:type="table" w:customStyle="1" w:styleId="10">
    <w:name w:val="网格型1"/>
    <w:basedOn w:val="TableNormal"/>
    <w:uiPriority w:val="3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semiHidden/>
    <w:rsid w:val="0051763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645851">
      <w:bodyDiv w:val="1"/>
      <w:marLeft w:val="0"/>
      <w:marRight w:val="0"/>
      <w:marTop w:val="0"/>
      <w:marBottom w:val="0"/>
      <w:divBdr>
        <w:top w:val="none" w:sz="0" w:space="0" w:color="auto"/>
        <w:left w:val="none" w:sz="0" w:space="0" w:color="auto"/>
        <w:bottom w:val="none" w:sz="0" w:space="0" w:color="auto"/>
        <w:right w:val="none" w:sz="0" w:space="0" w:color="auto"/>
      </w:divBdr>
      <w:divsChild>
        <w:div w:id="843788800">
          <w:marLeft w:val="1296"/>
          <w:marRight w:val="0"/>
          <w:marTop w:val="8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24" Type="http://schemas.openxmlformats.org/officeDocument/2006/relationships/hyperlink" Target="https://docs.google.com/spreadsheets/d/1N0lNqH1FDIPcnAyG_CN7L-4_U3dhbnNiCSDDY89wqpg/edi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 Id="rId22" Type="http://schemas.openxmlformats.org/officeDocument/2006/relationships/package" Target="embeddings/Microsoft_Visio___1.vsdx"/><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9e888-b648-4639-a12e-124bf1d657b9">
      <Terms xmlns="http://schemas.microsoft.com/office/infopath/2007/PartnerControls"/>
    </lcf76f155ced4ddcb4097134ff3c332f>
    <TaxCatchAll xmlns="71c5aaf6-e6ce-465b-b873-5148d2a4c105" xsi:nil="true"/>
    <Document_x0020_category xmlns="3b34c8f0-1ef5-4d1e-bb66-517ce7fe7356" xsi:nil="true"/>
    <HideFromDelve xmlns="71c5aaf6-e6ce-465b-b873-5148d2a4c105">false</HideFromDelve>
    <Documentdescription xmlns="d499e888-b648-4639-a12e-124bf1d657b9" xsi:nil="true"/>
    <Comments xmlns="d499e888-b648-4639-a12e-124bf1d657b9" xsi:nil="true"/>
    <_dlc_DocId xmlns="71c5aaf6-e6ce-465b-b873-5148d2a4c105">5AIRPNAIUNRU-1379959237-3275</_dlc_DocId>
    <_dlc_DocIdUrl xmlns="71c5aaf6-e6ce-465b-b873-5148d2a4c105">
      <Url>https://nokia.sharepoint.com/sites/c5g/projects/phydesign/_layouts/15/DocIdRedir.aspx?ID=5AIRPNAIUNRU-1379959237-3275</Url>
      <Description>5AIRPNAIUNRU-1379959237-3275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8D7014-12EE-4F7B-8C6F-3EFEEE3C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6E702-078F-4243-87AE-7C0C3D4D3EE0}">
  <ds:schemaRefs>
    <ds:schemaRef ds:uri="http://schemas.microsoft.com/sharepoint/events"/>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d499e888-b648-4639-a12e-124bf1d657b9"/>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6BE69F5-71B7-4764-B9AC-4B6B8A429614}">
  <ds:schemaRefs>
    <ds:schemaRef ds:uri="http://schemas.openxmlformats.org/officeDocument/2006/bibliography"/>
  </ds:schemaRefs>
</ds:datastoreItem>
</file>

<file path=customXml/itemProps5.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6.xml><?xml version="1.0" encoding="utf-8"?>
<ds:datastoreItem xmlns:ds="http://schemas.openxmlformats.org/officeDocument/2006/customXml" ds:itemID="{A0FCEB3F-5ACB-43B6-A611-D43B4176E7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16786</Words>
  <Characters>95682</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cp:revision>
  <dcterms:created xsi:type="dcterms:W3CDTF">2022-11-17T12:44:00Z</dcterms:created>
  <dcterms:modified xsi:type="dcterms:W3CDTF">2022-11-17T12:47:00Z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DDE93C41CD65446FB1A67719BEF19E99</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1668350192</vt:lpwstr>
  </property>
</Properties>
</file>